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616C5F7F"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7F4E2A">
        <w:rPr>
          <w:rFonts w:cs="Arial"/>
          <w:b/>
          <w:sz w:val="24"/>
          <w:szCs w:val="24"/>
        </w:rPr>
        <w:t>9</w:t>
      </w:r>
      <w:r>
        <w:rPr>
          <w:rFonts w:cs="Arial"/>
          <w:b/>
          <w:sz w:val="24"/>
          <w:szCs w:val="24"/>
        </w:rPr>
        <w:tab/>
      </w:r>
      <w:r w:rsidR="00102696" w:rsidRPr="00102696">
        <w:rPr>
          <w:rFonts w:cs="Arial"/>
          <w:b/>
          <w:sz w:val="24"/>
          <w:szCs w:val="24"/>
        </w:rPr>
        <w:t>R4-2319655</w:t>
      </w:r>
    </w:p>
    <w:p w14:paraId="509E2ABC" w14:textId="70AA741D" w:rsidR="003532C2" w:rsidRDefault="007F4E2A" w:rsidP="00504186">
      <w:pPr>
        <w:pStyle w:val="CRCoverPage"/>
        <w:tabs>
          <w:tab w:val="right" w:pos="9639"/>
        </w:tabs>
        <w:spacing w:after="100" w:afterAutospacing="1"/>
        <w:rPr>
          <w:rFonts w:cs="Arial"/>
          <w:b/>
          <w:sz w:val="24"/>
          <w:szCs w:val="24"/>
        </w:rPr>
      </w:pPr>
      <w:r>
        <w:rPr>
          <w:rFonts w:cs="Arial"/>
          <w:b/>
          <w:sz w:val="24"/>
          <w:szCs w:val="24"/>
        </w:rPr>
        <w:t>Chicago</w:t>
      </w:r>
      <w:r w:rsidR="00C61C59">
        <w:rPr>
          <w:rFonts w:cs="Arial"/>
          <w:b/>
          <w:sz w:val="24"/>
          <w:szCs w:val="24"/>
        </w:rPr>
        <w:t xml:space="preserve">, </w:t>
      </w:r>
      <w:r w:rsidR="00BA3BAB">
        <w:rPr>
          <w:rFonts w:cs="Arial"/>
          <w:b/>
          <w:sz w:val="24"/>
          <w:szCs w:val="24"/>
        </w:rPr>
        <w:t>USA</w:t>
      </w:r>
      <w:r w:rsidR="00C61C59">
        <w:rPr>
          <w:rFonts w:cs="Arial"/>
          <w:b/>
          <w:sz w:val="24"/>
          <w:szCs w:val="24"/>
        </w:rPr>
        <w:t xml:space="preserve">, </w:t>
      </w:r>
      <w:r w:rsidR="00967835">
        <w:rPr>
          <w:rFonts w:cs="Arial"/>
          <w:b/>
          <w:sz w:val="24"/>
          <w:szCs w:val="24"/>
        </w:rPr>
        <w:t>13</w:t>
      </w:r>
      <w:r w:rsidR="004D17AA">
        <w:rPr>
          <w:rFonts w:cs="Arial"/>
          <w:b/>
          <w:sz w:val="24"/>
          <w:szCs w:val="24"/>
        </w:rPr>
        <w:t xml:space="preserve"> - </w:t>
      </w:r>
      <w:r w:rsidR="00F32689">
        <w:rPr>
          <w:rFonts w:cs="Arial"/>
          <w:b/>
          <w:sz w:val="24"/>
          <w:szCs w:val="24"/>
        </w:rPr>
        <w:t>1</w:t>
      </w:r>
      <w:r w:rsidR="00967835">
        <w:rPr>
          <w:rFonts w:cs="Arial"/>
          <w:b/>
          <w:sz w:val="24"/>
          <w:szCs w:val="24"/>
        </w:rPr>
        <w:t>7</w:t>
      </w:r>
      <w:r w:rsidR="00C61C59">
        <w:rPr>
          <w:rFonts w:cs="Arial"/>
          <w:b/>
          <w:sz w:val="24"/>
          <w:szCs w:val="24"/>
        </w:rPr>
        <w:t xml:space="preserve"> </w:t>
      </w:r>
      <w:r w:rsidR="00BA3BAB">
        <w:rPr>
          <w:rFonts w:cs="Arial"/>
          <w:b/>
          <w:sz w:val="24"/>
          <w:szCs w:val="24"/>
        </w:rPr>
        <w:t xml:space="preserve">November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8C67FD"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295D5E">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65976923" w:rsidR="003532C2" w:rsidRPr="00DC1843" w:rsidRDefault="003532C2" w:rsidP="00DC1843">
            <w:pPr>
              <w:pStyle w:val="CRCoverPage"/>
              <w:spacing w:after="0"/>
              <w:jc w:val="center"/>
              <w:rPr>
                <w:b/>
                <w:bCs/>
                <w:iCs/>
                <w:noProof/>
                <w:sz w:val="28"/>
                <w:szCs w:val="28"/>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000000" w:rsidP="00D3653E">
            <w:pPr>
              <w:pStyle w:val="CRCoverPage"/>
              <w:spacing w:after="0"/>
              <w:jc w:val="center"/>
              <w:rPr>
                <w:noProof/>
                <w:sz w:val="28"/>
              </w:rPr>
            </w:pPr>
            <w:fldSimple w:instr=" DOCPROPERTY  Version  \* MERGEFORMAT ">
              <w:r w:rsidR="00C61C59">
                <w:rPr>
                  <w:b/>
                  <w:noProof/>
                  <w:sz w:val="28"/>
                </w:rPr>
                <w:t>18.</w:t>
              </w:r>
              <w:r w:rsidR="00ED3E8B">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9E32475" w:rsidR="00F86651" w:rsidRDefault="00102696" w:rsidP="00F86651">
            <w:pPr>
              <w:pStyle w:val="CRCoverPage"/>
              <w:spacing w:after="0"/>
              <w:ind w:left="100"/>
              <w:rPr>
                <w:noProof/>
              </w:rPr>
            </w:pPr>
            <w:r>
              <w:rPr>
                <w:noProof/>
              </w:rPr>
              <w:t>D</w:t>
            </w:r>
            <w:r w:rsidRPr="00102696">
              <w:rPr>
                <w:noProof/>
              </w:rPr>
              <w:t>raft CR 38.101-3 to add new DC configurations with xLTE and 2NR 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75DC1AD" w:rsidR="003532C2" w:rsidRDefault="00000000" w:rsidP="00D3653E">
            <w:pPr>
              <w:pStyle w:val="CRCoverPage"/>
              <w:spacing w:after="0"/>
              <w:ind w:left="100"/>
              <w:rPr>
                <w:noProof/>
              </w:rPr>
            </w:pPr>
            <w:fldSimple w:instr=" DOCPROPERTY  SourceIfWg  \* MERGEFORMAT ">
              <w:r w:rsidR="003532C2">
                <w:rPr>
                  <w:noProof/>
                </w:rPr>
                <w:t>Ericsson</w:t>
              </w:r>
            </w:fldSimple>
            <w:r w:rsidR="00EE35E1">
              <w:rPr>
                <w:noProof/>
              </w:rPr>
              <w:t>, 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AE66F4" w:rsidR="0040052F" w:rsidRPr="0040052F" w:rsidRDefault="00046A35" w:rsidP="00D3653E">
            <w:pPr>
              <w:pStyle w:val="CRCoverPage"/>
              <w:spacing w:after="0"/>
              <w:ind w:left="100"/>
              <w:rPr>
                <w:noProof/>
                <w:highlight w:val="yellow"/>
                <w:lang w:val="sv-SE"/>
              </w:rPr>
            </w:pPr>
            <w:r w:rsidRPr="00046A35">
              <w:rPr>
                <w:rFonts w:cs="Arial"/>
                <w:lang w:val="sv-SE" w:eastAsia="ja-JP"/>
              </w:rPr>
              <w:t>DC_R18_xBLTE_2BNR_yDL2UL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D45E11F" w:rsidR="003532C2" w:rsidRDefault="003532C2" w:rsidP="00D3653E">
            <w:pPr>
              <w:pStyle w:val="CRCoverPage"/>
              <w:spacing w:after="0"/>
              <w:ind w:left="100"/>
              <w:rPr>
                <w:noProof/>
              </w:rPr>
            </w:pPr>
            <w:r>
              <w:t>202</w:t>
            </w:r>
            <w:r w:rsidR="00C61C59">
              <w:t>3</w:t>
            </w:r>
            <w:r>
              <w:t>-</w:t>
            </w:r>
            <w:r w:rsidR="008225CD">
              <w:t>11</w:t>
            </w:r>
            <w:r>
              <w:t>-</w:t>
            </w:r>
            <w:r w:rsidR="00ED3E8B">
              <w:t>1</w:t>
            </w:r>
            <w:r w:rsidR="00967835">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127E06B" w:rsidR="003532C2" w:rsidRDefault="002E331A" w:rsidP="00D3653E">
            <w:pPr>
              <w:pStyle w:val="CRCoverPage"/>
              <w:spacing w:after="0"/>
              <w:ind w:left="100"/>
              <w:rPr>
                <w:noProof/>
              </w:rPr>
            </w:pPr>
            <w:r>
              <w:rPr>
                <w:noProof/>
              </w:rPr>
              <w:t xml:space="preserve">Adding new </w:t>
            </w:r>
            <w:r w:rsidR="007D356C">
              <w:rPr>
                <w:noProof/>
              </w:rPr>
              <w:t>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E2DEB" w14:textId="77777777" w:rsidR="009356D6" w:rsidRPr="009356D6" w:rsidRDefault="009356D6" w:rsidP="009356D6">
            <w:pPr>
              <w:pStyle w:val="CRCoverPage"/>
              <w:spacing w:after="0"/>
              <w:ind w:left="100"/>
              <w:rPr>
                <w:color w:val="000000"/>
                <w:lang w:eastAsia="en-SE"/>
              </w:rPr>
            </w:pPr>
            <w:r w:rsidRPr="009356D6">
              <w:rPr>
                <w:color w:val="000000"/>
                <w:lang w:eastAsia="en-SE"/>
              </w:rPr>
              <w:t>DC_2A-5A-7A_n2A-n77A</w:t>
            </w:r>
          </w:p>
          <w:p w14:paraId="57E42F77" w14:textId="77777777" w:rsidR="009356D6" w:rsidRPr="009356D6" w:rsidRDefault="009356D6" w:rsidP="009356D6">
            <w:pPr>
              <w:pStyle w:val="CRCoverPage"/>
              <w:spacing w:after="0"/>
              <w:ind w:left="100"/>
              <w:rPr>
                <w:color w:val="000000"/>
                <w:lang w:eastAsia="en-SE"/>
              </w:rPr>
            </w:pPr>
            <w:r w:rsidRPr="009356D6">
              <w:rPr>
                <w:color w:val="000000"/>
                <w:lang w:eastAsia="en-SE"/>
              </w:rPr>
              <w:t>DC_2A-7A-12A_n2A-n77A</w:t>
            </w:r>
          </w:p>
          <w:p w14:paraId="67FDD0AE" w14:textId="77777777" w:rsidR="009356D6" w:rsidRPr="009356D6" w:rsidRDefault="009356D6" w:rsidP="009356D6">
            <w:pPr>
              <w:pStyle w:val="CRCoverPage"/>
              <w:spacing w:after="0"/>
              <w:ind w:left="100"/>
              <w:rPr>
                <w:color w:val="000000"/>
                <w:lang w:eastAsia="en-SE"/>
              </w:rPr>
            </w:pPr>
            <w:r w:rsidRPr="009356D6">
              <w:rPr>
                <w:color w:val="000000"/>
                <w:lang w:eastAsia="en-SE"/>
              </w:rPr>
              <w:t>DC_2A-7A-66A_n2A-n77A</w:t>
            </w:r>
          </w:p>
          <w:p w14:paraId="0F3B9C00" w14:textId="77777777" w:rsidR="009356D6" w:rsidRPr="009356D6" w:rsidRDefault="009356D6" w:rsidP="009356D6">
            <w:pPr>
              <w:pStyle w:val="CRCoverPage"/>
              <w:spacing w:after="0"/>
              <w:ind w:left="100"/>
              <w:rPr>
                <w:color w:val="000000"/>
                <w:lang w:eastAsia="en-SE"/>
              </w:rPr>
            </w:pPr>
            <w:r w:rsidRPr="009356D6">
              <w:rPr>
                <w:color w:val="000000"/>
                <w:lang w:eastAsia="en-SE"/>
              </w:rPr>
              <w:t>DC_2A-7A-71A_n2A-n77A</w:t>
            </w:r>
          </w:p>
          <w:p w14:paraId="7CDC57FB" w14:textId="77777777" w:rsidR="009356D6" w:rsidRPr="009356D6" w:rsidRDefault="009356D6" w:rsidP="009356D6">
            <w:pPr>
              <w:pStyle w:val="CRCoverPage"/>
              <w:spacing w:after="0"/>
              <w:ind w:left="100"/>
              <w:rPr>
                <w:color w:val="000000"/>
                <w:lang w:eastAsia="en-SE"/>
              </w:rPr>
            </w:pPr>
            <w:r w:rsidRPr="009356D6">
              <w:rPr>
                <w:color w:val="000000"/>
                <w:lang w:eastAsia="en-SE"/>
              </w:rPr>
              <w:t>DC_2A-12A-66A_n2A-n77A</w:t>
            </w:r>
          </w:p>
          <w:p w14:paraId="2C2829ED" w14:textId="77777777" w:rsidR="009356D6" w:rsidRPr="009356D6" w:rsidRDefault="009356D6" w:rsidP="009356D6">
            <w:pPr>
              <w:pStyle w:val="CRCoverPage"/>
              <w:spacing w:after="0"/>
              <w:ind w:left="100"/>
              <w:rPr>
                <w:color w:val="000000"/>
                <w:lang w:eastAsia="en-SE"/>
              </w:rPr>
            </w:pPr>
            <w:r w:rsidRPr="009356D6">
              <w:rPr>
                <w:color w:val="000000"/>
                <w:lang w:eastAsia="en-SE"/>
              </w:rPr>
              <w:t>DC_2A-66A-71A_n2A-n77A</w:t>
            </w:r>
          </w:p>
          <w:p w14:paraId="1BDD38C0" w14:textId="77777777" w:rsidR="009356D6" w:rsidRPr="009356D6" w:rsidRDefault="009356D6" w:rsidP="009356D6">
            <w:pPr>
              <w:pStyle w:val="CRCoverPage"/>
              <w:spacing w:after="0"/>
              <w:ind w:left="100"/>
              <w:rPr>
                <w:color w:val="000000"/>
                <w:lang w:eastAsia="en-SE"/>
              </w:rPr>
            </w:pPr>
            <w:r w:rsidRPr="009356D6">
              <w:rPr>
                <w:color w:val="000000"/>
                <w:lang w:eastAsia="en-SE"/>
              </w:rPr>
              <w:t>DC_5A-7A-66A_n2A-n77A</w:t>
            </w:r>
          </w:p>
          <w:p w14:paraId="10D6D473" w14:textId="77777777" w:rsidR="009356D6" w:rsidRPr="009356D6" w:rsidRDefault="009356D6" w:rsidP="009356D6">
            <w:pPr>
              <w:pStyle w:val="CRCoverPage"/>
              <w:spacing w:after="0"/>
              <w:ind w:left="100"/>
              <w:rPr>
                <w:color w:val="000000"/>
                <w:lang w:eastAsia="en-SE"/>
              </w:rPr>
            </w:pPr>
            <w:r w:rsidRPr="009356D6">
              <w:rPr>
                <w:color w:val="000000"/>
                <w:lang w:eastAsia="en-SE"/>
              </w:rPr>
              <w:t>DC_7A-12A-66A_n2A-n77A</w:t>
            </w:r>
          </w:p>
          <w:p w14:paraId="1CA10A2F" w14:textId="77777777" w:rsidR="009356D6" w:rsidRPr="009356D6" w:rsidRDefault="009356D6" w:rsidP="009356D6">
            <w:pPr>
              <w:pStyle w:val="CRCoverPage"/>
              <w:spacing w:after="0"/>
              <w:ind w:left="100"/>
              <w:rPr>
                <w:color w:val="000000"/>
                <w:lang w:eastAsia="en-SE"/>
              </w:rPr>
            </w:pPr>
            <w:r w:rsidRPr="009356D6">
              <w:rPr>
                <w:color w:val="000000"/>
                <w:lang w:eastAsia="en-SE"/>
              </w:rPr>
              <w:t>DC_7A-66A-71A_n2A-n77A</w:t>
            </w:r>
          </w:p>
          <w:p w14:paraId="69106EB6" w14:textId="77777777" w:rsidR="009356D6" w:rsidRPr="009356D6" w:rsidRDefault="009356D6" w:rsidP="009356D6">
            <w:pPr>
              <w:pStyle w:val="CRCoverPage"/>
              <w:spacing w:after="0"/>
              <w:ind w:left="100"/>
              <w:rPr>
                <w:color w:val="000000"/>
                <w:lang w:eastAsia="en-SE"/>
              </w:rPr>
            </w:pPr>
            <w:r w:rsidRPr="009356D6">
              <w:rPr>
                <w:color w:val="000000"/>
                <w:lang w:eastAsia="en-SE"/>
              </w:rPr>
              <w:t>DC_2A-7A-71A_n66A-n77A</w:t>
            </w:r>
          </w:p>
          <w:p w14:paraId="36741A74" w14:textId="77777777" w:rsidR="009356D6" w:rsidRPr="009356D6" w:rsidRDefault="009356D6" w:rsidP="009356D6">
            <w:pPr>
              <w:pStyle w:val="CRCoverPage"/>
              <w:spacing w:after="0"/>
              <w:ind w:left="100"/>
              <w:rPr>
                <w:color w:val="000000"/>
                <w:lang w:eastAsia="en-SE"/>
              </w:rPr>
            </w:pPr>
            <w:r w:rsidRPr="009356D6">
              <w:rPr>
                <w:color w:val="000000"/>
                <w:lang w:eastAsia="en-SE"/>
              </w:rPr>
              <w:t>DC_2A-66A-71A_n66A-n77A</w:t>
            </w:r>
          </w:p>
          <w:p w14:paraId="1F27A1EB" w14:textId="77777777" w:rsidR="009356D6" w:rsidRPr="009356D6" w:rsidRDefault="009356D6" w:rsidP="009356D6">
            <w:pPr>
              <w:pStyle w:val="CRCoverPage"/>
              <w:spacing w:after="0"/>
              <w:ind w:left="100"/>
              <w:rPr>
                <w:color w:val="000000"/>
                <w:lang w:eastAsia="en-SE"/>
              </w:rPr>
            </w:pPr>
            <w:r w:rsidRPr="009356D6">
              <w:rPr>
                <w:color w:val="000000"/>
                <w:lang w:eastAsia="en-SE"/>
              </w:rPr>
              <w:t>DC_7A-66A-71A_n66A-n77A</w:t>
            </w:r>
          </w:p>
          <w:p w14:paraId="75A8D35F" w14:textId="77777777" w:rsidR="007D52A8" w:rsidRDefault="007D52A8" w:rsidP="009356D6">
            <w:pPr>
              <w:pStyle w:val="CRCoverPage"/>
              <w:spacing w:after="0"/>
              <w:ind w:left="100"/>
              <w:rPr>
                <w:color w:val="000000"/>
                <w:lang w:eastAsia="en-SE"/>
              </w:rPr>
            </w:pPr>
          </w:p>
          <w:p w14:paraId="4E7B7CAD" w14:textId="30B39D5D" w:rsidR="009356D6" w:rsidRPr="009356D6" w:rsidRDefault="009356D6" w:rsidP="009356D6">
            <w:pPr>
              <w:pStyle w:val="CRCoverPage"/>
              <w:spacing w:after="0"/>
              <w:ind w:left="100"/>
              <w:rPr>
                <w:color w:val="000000"/>
                <w:lang w:eastAsia="en-SE"/>
              </w:rPr>
            </w:pPr>
            <w:r w:rsidRPr="009356D6">
              <w:rPr>
                <w:color w:val="000000"/>
                <w:lang w:eastAsia="en-SE"/>
              </w:rPr>
              <w:t>DC_2A-5A-7A-66A_n2A-n77A</w:t>
            </w:r>
          </w:p>
          <w:p w14:paraId="726ADD8C" w14:textId="77777777" w:rsidR="009356D6" w:rsidRPr="009356D6" w:rsidRDefault="009356D6" w:rsidP="009356D6">
            <w:pPr>
              <w:pStyle w:val="CRCoverPage"/>
              <w:spacing w:after="0"/>
              <w:ind w:left="100"/>
              <w:rPr>
                <w:color w:val="000000"/>
                <w:lang w:eastAsia="en-SE"/>
              </w:rPr>
            </w:pPr>
            <w:r w:rsidRPr="009356D6">
              <w:rPr>
                <w:color w:val="000000"/>
                <w:lang w:eastAsia="en-SE"/>
              </w:rPr>
              <w:t>DC_2A-7A-12A-66A_n2A-n77A</w:t>
            </w:r>
          </w:p>
          <w:p w14:paraId="5C5ADEBC" w14:textId="77777777" w:rsidR="004B3B57" w:rsidRDefault="009356D6" w:rsidP="009356D6">
            <w:pPr>
              <w:pStyle w:val="CRCoverPage"/>
              <w:spacing w:after="0"/>
              <w:ind w:left="100"/>
              <w:rPr>
                <w:color w:val="000000"/>
                <w:lang w:eastAsia="en-SE"/>
              </w:rPr>
            </w:pPr>
            <w:r w:rsidRPr="009356D6">
              <w:rPr>
                <w:color w:val="000000"/>
                <w:lang w:eastAsia="en-SE"/>
              </w:rPr>
              <w:t>DC_2A-7A-66A-71A_n2A-n77A</w:t>
            </w:r>
          </w:p>
          <w:p w14:paraId="1473CFEB" w14:textId="4D96CFCE" w:rsidR="00226C58" w:rsidRPr="002E331A" w:rsidRDefault="00226C58" w:rsidP="009356D6">
            <w:pPr>
              <w:pStyle w:val="CRCoverPage"/>
              <w:spacing w:after="0"/>
              <w:ind w:left="100"/>
              <w:rPr>
                <w:noProof/>
                <w:lang w:val="en-US"/>
              </w:rPr>
            </w:pPr>
            <w:r w:rsidRPr="00226C58">
              <w:rPr>
                <w:noProof/>
                <w:lang w:val="en-US"/>
              </w:rPr>
              <w:t>DC_2A-7A-66A-71A_n66A-n77A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85D72AA" w:rsidR="00002C96" w:rsidRDefault="00220CDA" w:rsidP="00002C96">
            <w:pPr>
              <w:pStyle w:val="CRCoverPage"/>
              <w:spacing w:after="0"/>
              <w:ind w:left="100"/>
              <w:rPr>
                <w:noProof/>
              </w:rPr>
            </w:pPr>
            <w:r>
              <w:rPr>
                <w:noProof/>
              </w:rPr>
              <w:t xml:space="preserve">New </w:t>
            </w:r>
            <w:r w:rsidR="009179A3">
              <w:rPr>
                <w:noProof/>
              </w:rPr>
              <w:t>combination</w:t>
            </w:r>
            <w:r w:rsidR="00D108BB">
              <w:rPr>
                <w:noProof/>
              </w:rPr>
              <w:t xml:space="preserve"> is</w:t>
            </w:r>
            <w:r w:rsidR="00EF1D3F">
              <w:rPr>
                <w:noProof/>
              </w:rPr>
              <w:t xml:space="preserv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EB62500" w:rsidR="003532C2" w:rsidRDefault="007F3911" w:rsidP="00D3653E">
            <w:pPr>
              <w:pStyle w:val="CRCoverPage"/>
              <w:spacing w:after="0"/>
              <w:ind w:left="100"/>
              <w:rPr>
                <w:noProof/>
              </w:rPr>
            </w:pPr>
            <w:r w:rsidRPr="00EF5447">
              <w:t>5.5B.4.5</w:t>
            </w:r>
            <w:r>
              <w:t xml:space="preserve">, </w:t>
            </w:r>
            <w:r w:rsidRPr="00EF5447">
              <w:t>6.2B.4.2.3.5</w:t>
            </w:r>
            <w:r>
              <w:t xml:space="preserve">, </w:t>
            </w:r>
            <w:r w:rsidR="00295D5E" w:rsidRPr="00EF5447">
              <w:t>7.3B.3.3.5</w:t>
            </w:r>
            <w:r w:rsidR="00EE35E1">
              <w:t xml:space="preserve">, </w:t>
            </w:r>
            <w:r w:rsidR="00EE35E1" w:rsidRPr="00EF5447">
              <w:t>5.5B.4.</w:t>
            </w:r>
            <w:r w:rsidR="00EE35E1">
              <w:t xml:space="preserve">4, </w:t>
            </w:r>
            <w:r w:rsidR="00EE35E1" w:rsidRPr="00EF5447">
              <w:t>6.2B.4.2.3.</w:t>
            </w:r>
            <w:r w:rsidR="00EE35E1">
              <w:t xml:space="preserve">4, </w:t>
            </w:r>
            <w:r w:rsidR="00EE35E1" w:rsidRPr="00EF5447">
              <w:t>7.3B.3.3.</w:t>
            </w:r>
            <w:r w:rsidR="00EE35E1">
              <w:t>4</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7C42AC5" w14:textId="77777777" w:rsidR="00E7603F" w:rsidRPr="00EF5447" w:rsidRDefault="00E7603F" w:rsidP="00E7603F">
      <w:pPr>
        <w:pStyle w:val="Heading4"/>
      </w:pPr>
      <w:bookmarkStart w:id="11" w:name="_Toc21351525"/>
      <w:bookmarkStart w:id="12" w:name="_Toc29807107"/>
      <w:bookmarkStart w:id="13" w:name="_Toc36648821"/>
      <w:bookmarkStart w:id="14" w:name="_Toc36651546"/>
      <w:bookmarkStart w:id="15" w:name="_Toc37256480"/>
      <w:bookmarkStart w:id="16" w:name="_Toc37256821"/>
      <w:bookmarkStart w:id="17" w:name="_Toc45890518"/>
      <w:bookmarkStart w:id="18" w:name="_Toc45891742"/>
      <w:bookmarkStart w:id="19" w:name="_Toc45892152"/>
      <w:bookmarkStart w:id="20" w:name="_Toc45892562"/>
      <w:bookmarkStart w:id="21" w:name="_Toc52352975"/>
      <w:bookmarkStart w:id="22" w:name="_Toc53174798"/>
      <w:bookmarkStart w:id="23" w:name="_Toc61378105"/>
      <w:bookmarkStart w:id="24" w:name="_Toc61378580"/>
      <w:bookmarkStart w:id="25" w:name="_Toc67953769"/>
      <w:bookmarkStart w:id="26" w:name="_Toc68733434"/>
      <w:bookmarkStart w:id="27" w:name="_Toc68784750"/>
      <w:bookmarkStart w:id="28" w:name="_Toc76736706"/>
      <w:bookmarkStart w:id="29" w:name="_Toc77241118"/>
      <w:bookmarkStart w:id="30" w:name="_Toc77241623"/>
      <w:bookmarkStart w:id="31" w:name="_Toc83742999"/>
      <w:bookmarkStart w:id="32" w:name="_Toc83909520"/>
      <w:bookmarkStart w:id="33" w:name="_Toc91071487"/>
      <w:bookmarkEnd w:id="0"/>
      <w:bookmarkEnd w:id="1"/>
      <w:bookmarkEnd w:id="2"/>
      <w:bookmarkEnd w:id="3"/>
      <w:bookmarkEnd w:id="4"/>
      <w:bookmarkEnd w:id="5"/>
      <w:bookmarkEnd w:id="6"/>
      <w:bookmarkEnd w:id="7"/>
      <w:bookmarkEnd w:id="8"/>
      <w:r w:rsidRPr="00EF5447">
        <w:lastRenderedPageBreak/>
        <w:t>5.5B.4.4</w:t>
      </w:r>
      <w:r w:rsidRPr="00EF5447">
        <w:tab/>
        <w:t>Inter-band EN-DC configurations within FR1 (five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BA99AF7" w14:textId="77777777" w:rsidR="00E7603F" w:rsidRDefault="00E7603F" w:rsidP="00E7603F">
      <w:pPr>
        <w:pStyle w:val="TH"/>
      </w:pPr>
      <w:r w:rsidRPr="00EF5447">
        <w:t>Table 5.5B.4.4-1: Inter-band EN-DC configurations within FR1 (five bands)</w:t>
      </w:r>
    </w:p>
    <w:p w14:paraId="097C9A48" w14:textId="34EC9305" w:rsidR="00E401F7" w:rsidRDefault="00E401F7" w:rsidP="00E401F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87343A" w:rsidRPr="00FA4F74" w14:paraId="4DEC8553" w14:textId="77777777" w:rsidTr="000C0290">
        <w:trPr>
          <w:trHeight w:val="187"/>
          <w:tblHeader/>
          <w:jc w:val="center"/>
        </w:trPr>
        <w:tc>
          <w:tcPr>
            <w:tcW w:w="3397" w:type="dxa"/>
            <w:hideMark/>
          </w:tcPr>
          <w:p w14:paraId="251E0A83" w14:textId="77777777" w:rsidR="0087343A" w:rsidRPr="006355E0" w:rsidRDefault="0087343A" w:rsidP="000C0290">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0C85F8A4" w14:textId="77777777" w:rsidR="0087343A" w:rsidRPr="006355E0" w:rsidRDefault="0087343A" w:rsidP="000C0290">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0AA07623" w14:textId="77777777" w:rsidR="0087343A" w:rsidRPr="006355E0" w:rsidRDefault="0087343A" w:rsidP="000C0290">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8E0C5ED" w14:textId="77777777" w:rsidR="0087343A" w:rsidRPr="006355E0" w:rsidRDefault="0087343A" w:rsidP="000C0290">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7215EB30" w14:textId="77777777" w:rsidR="0087343A" w:rsidRPr="006355E0" w:rsidDel="00C35823" w:rsidRDefault="0087343A" w:rsidP="000C0290">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87343A" w:rsidRPr="006355E0" w14:paraId="396910F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5C3A8C8" w14:textId="77777777" w:rsidR="0087343A" w:rsidRPr="006355E0" w:rsidRDefault="0087343A" w:rsidP="000C0290">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E2EBC26" w14:textId="77777777" w:rsidR="0087343A"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1F4E030" w14:textId="77777777" w:rsidR="0087343A"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A4957DF" w14:textId="77777777" w:rsidR="0087343A"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ABCD5F5" w14:textId="77777777" w:rsidR="0087343A" w:rsidRPr="006355E0"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7343A" w:rsidRPr="006355E0" w14:paraId="683A2C4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EBBA7A0" w14:textId="77777777" w:rsidR="0087343A" w:rsidRPr="006355E0" w:rsidRDefault="0087343A" w:rsidP="000C0290">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01A4FD5" w14:textId="77777777" w:rsidR="0087343A"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C758CC0" w14:textId="77777777" w:rsidR="0087343A"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4A56A94" w14:textId="77777777" w:rsidR="0087343A"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8F69EE3" w14:textId="77777777" w:rsidR="0087343A" w:rsidRPr="006355E0" w:rsidRDefault="0087343A" w:rsidP="000C029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7343A" w:rsidRPr="006355E0" w14:paraId="0084224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AC07F8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5E8FD3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3646F00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5A7366E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DC_5A_n77A</w:t>
            </w:r>
          </w:p>
          <w:p w14:paraId="1840944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DC_7A_n77A</w:t>
            </w:r>
          </w:p>
        </w:tc>
      </w:tr>
      <w:tr w:rsidR="0087343A" w:rsidRPr="006355E0" w14:paraId="496CCD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824057C" w14:textId="77777777" w:rsidR="0087343A" w:rsidRDefault="0087343A" w:rsidP="000C0290">
            <w:pPr>
              <w:keepNext/>
              <w:keepLines/>
              <w:spacing w:after="0"/>
              <w:jc w:val="center"/>
              <w:rPr>
                <w:rFonts w:ascii="Arial" w:hAnsi="Arial"/>
                <w:sz w:val="18"/>
              </w:rPr>
            </w:pPr>
            <w:r w:rsidRPr="006355E0">
              <w:rPr>
                <w:rFonts w:ascii="Arial" w:hAnsi="Arial"/>
                <w:sz w:val="18"/>
              </w:rPr>
              <w:t>DC_1A-3A-5A-7A_n77(2A)</w:t>
            </w:r>
          </w:p>
          <w:p w14:paraId="48F36460" w14:textId="77777777" w:rsidR="0087343A" w:rsidRPr="006355E0" w:rsidRDefault="0087343A" w:rsidP="000C0290">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3C5EA59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16048A1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4731AF0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DC_5A_n77A</w:t>
            </w:r>
          </w:p>
          <w:p w14:paraId="58156FB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DC_7A_n77A</w:t>
            </w:r>
          </w:p>
        </w:tc>
      </w:tr>
      <w:tr w:rsidR="0087343A" w:rsidRPr="006355E0" w14:paraId="596E1B5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E033D5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0D54453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74EFFAF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357BA11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DC_5A_n77A</w:t>
            </w:r>
          </w:p>
          <w:p w14:paraId="62E07ED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DC_7A_n77A</w:t>
            </w:r>
          </w:p>
        </w:tc>
      </w:tr>
      <w:tr w:rsidR="0087343A" w:rsidRPr="006355E0" w14:paraId="3DC650F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01C1619" w14:textId="77777777" w:rsidR="0087343A" w:rsidRDefault="0087343A" w:rsidP="000C0290">
            <w:pPr>
              <w:keepNext/>
              <w:keepLines/>
              <w:spacing w:after="0"/>
              <w:jc w:val="center"/>
              <w:rPr>
                <w:rFonts w:ascii="Arial" w:hAnsi="Arial"/>
                <w:sz w:val="18"/>
              </w:rPr>
            </w:pPr>
            <w:r w:rsidRPr="006355E0">
              <w:rPr>
                <w:rFonts w:ascii="Arial" w:hAnsi="Arial"/>
                <w:sz w:val="18"/>
              </w:rPr>
              <w:t>DC_1A-3A-5A-7A-7A_n77(2A)</w:t>
            </w:r>
          </w:p>
          <w:p w14:paraId="0088A516" w14:textId="77777777" w:rsidR="0087343A" w:rsidRPr="006355E0" w:rsidRDefault="0087343A" w:rsidP="000C0290">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531F4F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388F758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729BD00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DC_5A_n77A</w:t>
            </w:r>
          </w:p>
          <w:p w14:paraId="5E88B64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DC_7A_n77A</w:t>
            </w:r>
          </w:p>
        </w:tc>
      </w:tr>
      <w:tr w:rsidR="0087343A" w:rsidRPr="006355E0" w14:paraId="5C740E87" w14:textId="77777777" w:rsidTr="000C0290">
        <w:trPr>
          <w:trHeight w:val="187"/>
          <w:jc w:val="center"/>
        </w:trPr>
        <w:tc>
          <w:tcPr>
            <w:tcW w:w="3397" w:type="dxa"/>
            <w:noWrap/>
          </w:tcPr>
          <w:p w14:paraId="7C1CAE8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DC_1A-3A-5A-7A_n78A</w:t>
            </w:r>
          </w:p>
          <w:p w14:paraId="73615879"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DC_1A-3C-5A-7A_n78A</w:t>
            </w:r>
          </w:p>
          <w:p w14:paraId="788C0088"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2DFD54D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6AADC56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277AEAD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DC_5A_n78A</w:t>
            </w:r>
          </w:p>
          <w:p w14:paraId="318F2B1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DC_7A_n78A</w:t>
            </w:r>
          </w:p>
        </w:tc>
      </w:tr>
      <w:tr w:rsidR="0087343A" w:rsidRPr="006355E0" w14:paraId="519A194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E4BB3"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B8AF92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3D843E6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155BDAD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DC_5A_n78A</w:t>
            </w:r>
          </w:p>
          <w:p w14:paraId="7FE6BAD2"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DC_7A_n78A</w:t>
            </w:r>
          </w:p>
        </w:tc>
      </w:tr>
      <w:tr w:rsidR="0087343A" w:rsidRPr="006355E0" w14:paraId="5ED24CF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79BF8" w14:textId="77777777" w:rsidR="0087343A" w:rsidRPr="006355E0" w:rsidRDefault="0087343A" w:rsidP="000C0290">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47B74C44" w14:textId="77777777" w:rsidR="0087343A" w:rsidRDefault="0087343A" w:rsidP="000C0290">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DF59801" w14:textId="77777777" w:rsidR="0087343A" w:rsidRDefault="0087343A" w:rsidP="000C0290">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1D54D42" w14:textId="77777777" w:rsidR="0087343A" w:rsidRDefault="0087343A" w:rsidP="000C0290">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5F01B038" w14:textId="77777777" w:rsidR="0087343A" w:rsidRPr="006355E0" w:rsidRDefault="0087343A" w:rsidP="000C0290">
            <w:pPr>
              <w:keepNext/>
              <w:keepLines/>
              <w:spacing w:after="0"/>
              <w:jc w:val="center"/>
              <w:rPr>
                <w:rFonts w:ascii="Arial" w:hAnsi="Arial"/>
                <w:sz w:val="18"/>
              </w:rPr>
            </w:pPr>
            <w:r>
              <w:rPr>
                <w:rFonts w:ascii="Arial" w:hAnsi="Arial"/>
                <w:kern w:val="2"/>
                <w:sz w:val="18"/>
                <w:lang w:val="en-US"/>
              </w:rPr>
              <w:t>DC_7A_n78A</w:t>
            </w:r>
          </w:p>
        </w:tc>
      </w:tr>
      <w:tr w:rsidR="0087343A" w:rsidRPr="006355E0" w14:paraId="7AA5EB6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FFD9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01083D6"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749E9DD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041AB0B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0EFAA53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DC_5A_n78A</w:t>
            </w:r>
          </w:p>
          <w:p w14:paraId="40A0FA0F"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DC_7A_n78A</w:t>
            </w:r>
          </w:p>
        </w:tc>
      </w:tr>
      <w:tr w:rsidR="0087343A" w:rsidRPr="006355E0" w14:paraId="7D5B768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6074C" w14:textId="77777777" w:rsidR="0087343A" w:rsidRPr="006355E0" w:rsidRDefault="0087343A" w:rsidP="000C0290">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7B92BFC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47D3447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0EF5DB0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DC_5A_n78A</w:t>
            </w:r>
          </w:p>
          <w:p w14:paraId="08DF6612"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DC_7A_n78A</w:t>
            </w:r>
          </w:p>
        </w:tc>
      </w:tr>
      <w:tr w:rsidR="0087343A" w:rsidRPr="006355E0" w14:paraId="06DD01C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04ABB" w14:textId="77777777" w:rsidR="0087343A" w:rsidRPr="0084589C" w:rsidRDefault="0087343A" w:rsidP="000C0290">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0F9FA84D" w14:textId="77777777" w:rsidR="0087343A" w:rsidRDefault="0087343A" w:rsidP="000C0290">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7B084692" w14:textId="77777777" w:rsidR="0087343A" w:rsidRDefault="0087343A" w:rsidP="000C0290">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7883C83" w14:textId="77777777" w:rsidR="0087343A" w:rsidRDefault="0087343A" w:rsidP="000C0290">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10862F9B" w14:textId="77777777" w:rsidR="0087343A" w:rsidRPr="006355E0" w:rsidRDefault="0087343A" w:rsidP="000C0290">
            <w:pPr>
              <w:keepNext/>
              <w:keepLines/>
              <w:spacing w:after="0"/>
              <w:jc w:val="center"/>
              <w:rPr>
                <w:rFonts w:ascii="Arial" w:hAnsi="Arial"/>
                <w:sz w:val="18"/>
              </w:rPr>
            </w:pPr>
            <w:r>
              <w:rPr>
                <w:rFonts w:ascii="Arial" w:hAnsi="Arial"/>
                <w:kern w:val="2"/>
                <w:sz w:val="18"/>
                <w:lang w:val="en-US"/>
              </w:rPr>
              <w:t>DC_7A_n78A</w:t>
            </w:r>
          </w:p>
        </w:tc>
      </w:tr>
      <w:tr w:rsidR="0087343A" w:rsidRPr="006355E0" w14:paraId="2ACC97C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994F02" w14:textId="77777777" w:rsidR="0087343A" w:rsidRPr="006355E0" w:rsidRDefault="0087343A" w:rsidP="000C0290">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7F78F04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5DA65A2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51DDC1A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DC_5A_n78A</w:t>
            </w:r>
          </w:p>
          <w:p w14:paraId="435B90BE"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DC_7A_n78A</w:t>
            </w:r>
          </w:p>
        </w:tc>
      </w:tr>
      <w:tr w:rsidR="0087343A" w:rsidRPr="006355E0" w14:paraId="4E47CF5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E75D1A" w14:textId="77777777" w:rsidR="0087343A" w:rsidRPr="00470EA5" w:rsidRDefault="0087343A" w:rsidP="000C0290">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17EB5D94" w14:textId="77777777" w:rsidR="0087343A" w:rsidRPr="00470EA5" w:rsidRDefault="0087343A" w:rsidP="000C0290">
            <w:pPr>
              <w:pStyle w:val="TAC"/>
            </w:pPr>
            <w:r w:rsidRPr="00877CC8">
              <w:t>DC_</w:t>
            </w:r>
            <w:r>
              <w:t>1</w:t>
            </w:r>
            <w:r w:rsidRPr="00877CC8">
              <w:t>A_n</w:t>
            </w:r>
            <w:r>
              <w:t>40</w:t>
            </w:r>
            <w:r w:rsidRPr="00877CC8">
              <w:t>A</w:t>
            </w:r>
          </w:p>
          <w:p w14:paraId="3B71B3E8" w14:textId="77777777" w:rsidR="0087343A" w:rsidRDefault="0087343A" w:rsidP="000C0290">
            <w:pPr>
              <w:pStyle w:val="TAC"/>
            </w:pPr>
            <w:r w:rsidRPr="00877CC8">
              <w:t>DC_</w:t>
            </w:r>
            <w:r>
              <w:t>1</w:t>
            </w:r>
            <w:r w:rsidRPr="00877CC8">
              <w:t>A_n</w:t>
            </w:r>
            <w:r>
              <w:t>77</w:t>
            </w:r>
            <w:r w:rsidRPr="00877CC8">
              <w:t>A</w:t>
            </w:r>
          </w:p>
          <w:p w14:paraId="140FAD84" w14:textId="77777777" w:rsidR="0087343A" w:rsidRPr="00470EA5" w:rsidRDefault="0087343A" w:rsidP="000C0290">
            <w:pPr>
              <w:pStyle w:val="TAC"/>
            </w:pPr>
            <w:r w:rsidRPr="00877CC8">
              <w:t>DC_</w:t>
            </w:r>
            <w:r>
              <w:t>3</w:t>
            </w:r>
            <w:r w:rsidRPr="00877CC8">
              <w:t>A_n</w:t>
            </w:r>
            <w:r>
              <w:t>40</w:t>
            </w:r>
            <w:r w:rsidRPr="00877CC8">
              <w:t>A</w:t>
            </w:r>
          </w:p>
          <w:p w14:paraId="38805973" w14:textId="77777777" w:rsidR="0087343A" w:rsidRDefault="0087343A" w:rsidP="000C0290">
            <w:pPr>
              <w:pStyle w:val="TAC"/>
            </w:pPr>
            <w:r w:rsidRPr="00877CC8">
              <w:t>DC_</w:t>
            </w:r>
            <w:r>
              <w:t>3</w:t>
            </w:r>
            <w:r w:rsidRPr="00877CC8">
              <w:t>A_n</w:t>
            </w:r>
            <w:r>
              <w:t>77</w:t>
            </w:r>
            <w:r w:rsidRPr="00877CC8">
              <w:t>A</w:t>
            </w:r>
          </w:p>
          <w:p w14:paraId="2EF468F8" w14:textId="77777777" w:rsidR="0087343A" w:rsidRPr="00470EA5" w:rsidRDefault="0087343A" w:rsidP="000C0290">
            <w:pPr>
              <w:pStyle w:val="TAC"/>
            </w:pPr>
            <w:r w:rsidRPr="00877CC8">
              <w:t>DC_</w:t>
            </w:r>
            <w:r>
              <w:t>5</w:t>
            </w:r>
            <w:r w:rsidRPr="00877CC8">
              <w:t>A_n</w:t>
            </w:r>
            <w:r>
              <w:t>40</w:t>
            </w:r>
            <w:r w:rsidRPr="00877CC8">
              <w:t>A</w:t>
            </w:r>
          </w:p>
          <w:p w14:paraId="716BC3EA" w14:textId="77777777" w:rsidR="0087343A" w:rsidRPr="006355E0" w:rsidRDefault="0087343A" w:rsidP="000C0290">
            <w:pPr>
              <w:keepNext/>
              <w:keepLines/>
              <w:spacing w:after="0"/>
              <w:jc w:val="center"/>
              <w:rPr>
                <w:rFonts w:ascii="Arial" w:hAnsi="Arial"/>
                <w:sz w:val="18"/>
              </w:rPr>
            </w:pPr>
            <w:r w:rsidRPr="00470EA5">
              <w:rPr>
                <w:rFonts w:ascii="Arial" w:hAnsi="Arial"/>
                <w:sz w:val="18"/>
              </w:rPr>
              <w:t>DC_5A_n77A</w:t>
            </w:r>
          </w:p>
        </w:tc>
      </w:tr>
      <w:tr w:rsidR="0087343A" w:rsidRPr="006355E0" w14:paraId="4C8D066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9DC4D" w14:textId="77777777" w:rsidR="0087343A" w:rsidRPr="00470EA5" w:rsidRDefault="0087343A" w:rsidP="000C0290">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2DB54972" w14:textId="77777777" w:rsidR="0087343A" w:rsidRPr="00470EA5" w:rsidRDefault="0087343A" w:rsidP="000C0290">
            <w:pPr>
              <w:pStyle w:val="TAC"/>
            </w:pPr>
            <w:r w:rsidRPr="00877CC8">
              <w:t>DC_</w:t>
            </w:r>
            <w:r>
              <w:t>1</w:t>
            </w:r>
            <w:r w:rsidRPr="00877CC8">
              <w:t>A_n</w:t>
            </w:r>
            <w:r>
              <w:t>40</w:t>
            </w:r>
            <w:r w:rsidRPr="00877CC8">
              <w:t>A</w:t>
            </w:r>
          </w:p>
          <w:p w14:paraId="1ECF5B3B" w14:textId="77777777" w:rsidR="0087343A" w:rsidRDefault="0087343A" w:rsidP="000C0290">
            <w:pPr>
              <w:pStyle w:val="TAC"/>
            </w:pPr>
            <w:r w:rsidRPr="00877CC8">
              <w:t>DC_</w:t>
            </w:r>
            <w:r>
              <w:t>1</w:t>
            </w:r>
            <w:r w:rsidRPr="00877CC8">
              <w:t>A_n</w:t>
            </w:r>
            <w:r>
              <w:t>77</w:t>
            </w:r>
            <w:r w:rsidRPr="00877CC8">
              <w:t>A</w:t>
            </w:r>
          </w:p>
          <w:p w14:paraId="13EB9E7C" w14:textId="77777777" w:rsidR="0087343A" w:rsidRPr="00470EA5" w:rsidRDefault="0087343A" w:rsidP="000C0290">
            <w:pPr>
              <w:pStyle w:val="TAC"/>
            </w:pPr>
            <w:r w:rsidRPr="00877CC8">
              <w:t>DC_</w:t>
            </w:r>
            <w:r>
              <w:t>3</w:t>
            </w:r>
            <w:r w:rsidRPr="00877CC8">
              <w:t>A_n</w:t>
            </w:r>
            <w:r>
              <w:t>40</w:t>
            </w:r>
            <w:r w:rsidRPr="00877CC8">
              <w:t>A</w:t>
            </w:r>
          </w:p>
          <w:p w14:paraId="512BA96D" w14:textId="77777777" w:rsidR="0087343A" w:rsidRDefault="0087343A" w:rsidP="000C0290">
            <w:pPr>
              <w:pStyle w:val="TAC"/>
            </w:pPr>
            <w:r w:rsidRPr="00877CC8">
              <w:t>DC_</w:t>
            </w:r>
            <w:r>
              <w:t>3</w:t>
            </w:r>
            <w:r w:rsidRPr="00877CC8">
              <w:t>A_n</w:t>
            </w:r>
            <w:r>
              <w:t>77</w:t>
            </w:r>
            <w:r w:rsidRPr="00877CC8">
              <w:t>A</w:t>
            </w:r>
          </w:p>
          <w:p w14:paraId="130FA526" w14:textId="77777777" w:rsidR="0087343A" w:rsidRPr="00470EA5" w:rsidRDefault="0087343A" w:rsidP="000C0290">
            <w:pPr>
              <w:pStyle w:val="TAC"/>
            </w:pPr>
            <w:r w:rsidRPr="00877CC8">
              <w:t>DC_</w:t>
            </w:r>
            <w:r>
              <w:t>5</w:t>
            </w:r>
            <w:r w:rsidRPr="00877CC8">
              <w:t>A_n</w:t>
            </w:r>
            <w:r>
              <w:t>40</w:t>
            </w:r>
            <w:r w:rsidRPr="00877CC8">
              <w:t>A</w:t>
            </w:r>
          </w:p>
          <w:p w14:paraId="5A3F6185" w14:textId="77777777" w:rsidR="0087343A" w:rsidRPr="006355E0" w:rsidRDefault="0087343A" w:rsidP="000C0290">
            <w:pPr>
              <w:keepNext/>
              <w:keepLines/>
              <w:spacing w:after="0"/>
              <w:jc w:val="center"/>
              <w:rPr>
                <w:rFonts w:ascii="Arial" w:hAnsi="Arial"/>
                <w:sz w:val="18"/>
              </w:rPr>
            </w:pPr>
            <w:r w:rsidRPr="00470EA5">
              <w:rPr>
                <w:rFonts w:ascii="Arial" w:hAnsi="Arial"/>
                <w:sz w:val="18"/>
              </w:rPr>
              <w:t>DC_5A_n77A</w:t>
            </w:r>
          </w:p>
        </w:tc>
      </w:tr>
      <w:tr w:rsidR="0087343A" w:rsidRPr="006355E0" w14:paraId="2080A4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C7F01" w14:textId="77777777" w:rsidR="0087343A" w:rsidRPr="00470EA5" w:rsidRDefault="0087343A" w:rsidP="000C0290">
            <w:pPr>
              <w:keepNext/>
              <w:keepLines/>
              <w:spacing w:after="0"/>
              <w:jc w:val="center"/>
              <w:rPr>
                <w:rFonts w:ascii="Arial" w:hAnsi="Arial"/>
                <w:sz w:val="18"/>
              </w:rPr>
            </w:pPr>
            <w:r w:rsidRPr="00470EA5">
              <w:rPr>
                <w:rFonts w:ascii="Arial" w:hAnsi="Arial"/>
                <w:sz w:val="18"/>
              </w:rPr>
              <w:t>DC_1A-3A-5A_n40A-n78A</w:t>
            </w:r>
          </w:p>
          <w:p w14:paraId="00E1296D" w14:textId="77777777" w:rsidR="0087343A" w:rsidRPr="00470EA5" w:rsidRDefault="0087343A" w:rsidP="000C0290">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58FEE8D4" w14:textId="77777777" w:rsidR="0087343A" w:rsidRPr="00FC6F7F" w:rsidRDefault="0087343A" w:rsidP="000C0290">
            <w:pPr>
              <w:keepNext/>
              <w:keepLines/>
              <w:spacing w:after="0"/>
              <w:jc w:val="center"/>
              <w:rPr>
                <w:rFonts w:ascii="Arial" w:hAnsi="Arial"/>
                <w:sz w:val="18"/>
              </w:rPr>
            </w:pPr>
            <w:r w:rsidRPr="00FC6F7F">
              <w:rPr>
                <w:rFonts w:ascii="Arial" w:hAnsi="Arial"/>
                <w:sz w:val="18"/>
              </w:rPr>
              <w:t>DC_1A_n40A</w:t>
            </w:r>
          </w:p>
          <w:p w14:paraId="4636E9A1" w14:textId="77777777" w:rsidR="0087343A" w:rsidRPr="00FC6F7F" w:rsidRDefault="0087343A" w:rsidP="000C0290">
            <w:pPr>
              <w:keepNext/>
              <w:keepLines/>
              <w:spacing w:after="0"/>
              <w:jc w:val="center"/>
              <w:rPr>
                <w:rFonts w:ascii="Arial" w:hAnsi="Arial"/>
                <w:sz w:val="18"/>
              </w:rPr>
            </w:pPr>
            <w:r w:rsidRPr="00FC6F7F">
              <w:rPr>
                <w:rFonts w:ascii="Arial" w:hAnsi="Arial"/>
                <w:sz w:val="18"/>
              </w:rPr>
              <w:t>DC_1A_n78A</w:t>
            </w:r>
          </w:p>
          <w:p w14:paraId="43AD97E9" w14:textId="77777777" w:rsidR="0087343A" w:rsidRPr="00FC6F7F" w:rsidRDefault="0087343A" w:rsidP="000C0290">
            <w:pPr>
              <w:keepNext/>
              <w:keepLines/>
              <w:spacing w:after="0"/>
              <w:jc w:val="center"/>
              <w:rPr>
                <w:rFonts w:ascii="Arial" w:hAnsi="Arial"/>
                <w:sz w:val="18"/>
              </w:rPr>
            </w:pPr>
            <w:r w:rsidRPr="00FC6F7F">
              <w:rPr>
                <w:rFonts w:ascii="Arial" w:hAnsi="Arial"/>
                <w:sz w:val="18"/>
              </w:rPr>
              <w:t>DC_3A_n40A</w:t>
            </w:r>
          </w:p>
          <w:p w14:paraId="75A997FD" w14:textId="77777777" w:rsidR="0087343A" w:rsidRPr="00FC6F7F" w:rsidRDefault="0087343A" w:rsidP="000C0290">
            <w:pPr>
              <w:keepNext/>
              <w:keepLines/>
              <w:spacing w:after="0"/>
              <w:jc w:val="center"/>
              <w:rPr>
                <w:rFonts w:ascii="Arial" w:hAnsi="Arial"/>
                <w:sz w:val="18"/>
              </w:rPr>
            </w:pPr>
            <w:r w:rsidRPr="00FC6F7F">
              <w:rPr>
                <w:rFonts w:ascii="Arial" w:hAnsi="Arial"/>
                <w:sz w:val="18"/>
              </w:rPr>
              <w:t>DC_3A_n78A</w:t>
            </w:r>
          </w:p>
          <w:p w14:paraId="0638B6A8" w14:textId="77777777" w:rsidR="0087343A" w:rsidRPr="00FC6F7F" w:rsidRDefault="0087343A" w:rsidP="000C0290">
            <w:pPr>
              <w:keepNext/>
              <w:keepLines/>
              <w:spacing w:after="0"/>
              <w:jc w:val="center"/>
              <w:rPr>
                <w:rFonts w:ascii="Arial" w:hAnsi="Arial"/>
                <w:sz w:val="18"/>
              </w:rPr>
            </w:pPr>
            <w:r w:rsidRPr="00FC6F7F">
              <w:rPr>
                <w:rFonts w:ascii="Arial" w:hAnsi="Arial"/>
                <w:sz w:val="18"/>
              </w:rPr>
              <w:t>DC_5A_n40A</w:t>
            </w:r>
          </w:p>
          <w:p w14:paraId="48C3F451" w14:textId="77777777" w:rsidR="0087343A" w:rsidRPr="006355E0" w:rsidRDefault="0087343A" w:rsidP="000C0290">
            <w:pPr>
              <w:keepNext/>
              <w:keepLines/>
              <w:spacing w:after="0"/>
              <w:jc w:val="center"/>
              <w:rPr>
                <w:rFonts w:ascii="Arial" w:hAnsi="Arial"/>
                <w:sz w:val="18"/>
              </w:rPr>
            </w:pPr>
            <w:r w:rsidRPr="00FC6F7F">
              <w:rPr>
                <w:rFonts w:ascii="Arial" w:hAnsi="Arial"/>
                <w:sz w:val="18"/>
              </w:rPr>
              <w:t>DC_5A_n78A</w:t>
            </w:r>
          </w:p>
        </w:tc>
      </w:tr>
      <w:tr w:rsidR="0087343A" w:rsidRPr="006355E0" w14:paraId="3EAB4AF6" w14:textId="77777777" w:rsidTr="000C0290">
        <w:trPr>
          <w:trHeight w:val="187"/>
          <w:jc w:val="center"/>
        </w:trPr>
        <w:tc>
          <w:tcPr>
            <w:tcW w:w="3397" w:type="dxa"/>
            <w:noWrap/>
          </w:tcPr>
          <w:p w14:paraId="023319D1" w14:textId="77777777" w:rsidR="0087343A" w:rsidRPr="006355E0" w:rsidRDefault="0087343A" w:rsidP="000C0290">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7D72288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1F8AFAA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p>
          <w:p w14:paraId="31BE971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DC_5A_n79A</w:t>
            </w:r>
          </w:p>
          <w:p w14:paraId="77B6E63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DC_41A_n79A</w:t>
            </w:r>
          </w:p>
        </w:tc>
      </w:tr>
      <w:tr w:rsidR="0087343A" w:rsidRPr="006355E0" w14:paraId="722254D4" w14:textId="77777777" w:rsidTr="000C0290">
        <w:trPr>
          <w:trHeight w:val="187"/>
          <w:jc w:val="center"/>
        </w:trPr>
        <w:tc>
          <w:tcPr>
            <w:tcW w:w="3397" w:type="dxa"/>
            <w:noWrap/>
            <w:vAlign w:val="center"/>
          </w:tcPr>
          <w:p w14:paraId="4C679E00" w14:textId="77777777" w:rsidR="0087343A" w:rsidRPr="006355E0" w:rsidRDefault="0087343A" w:rsidP="000C0290">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E254FA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386D717E" w14:textId="77777777" w:rsidR="0087343A" w:rsidRPr="006355E0" w:rsidRDefault="0087343A" w:rsidP="000C029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9A7AE9C"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10E28D9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5E5E7115"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6825184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DC_7A_n78A</w:t>
            </w:r>
          </w:p>
        </w:tc>
      </w:tr>
      <w:tr w:rsidR="0087343A" w:rsidRPr="006355E0" w14:paraId="60879E9E" w14:textId="77777777" w:rsidTr="000C0290">
        <w:trPr>
          <w:trHeight w:val="187"/>
          <w:jc w:val="center"/>
        </w:trPr>
        <w:tc>
          <w:tcPr>
            <w:tcW w:w="3397" w:type="dxa"/>
            <w:noWrap/>
            <w:vAlign w:val="center"/>
          </w:tcPr>
          <w:p w14:paraId="2A1D49D2" w14:textId="77777777" w:rsidR="0087343A" w:rsidRPr="006355E0" w:rsidRDefault="0087343A" w:rsidP="000C0290">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0A5BA0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30DF90D7" w14:textId="77777777" w:rsidR="0087343A" w:rsidRPr="006355E0" w:rsidRDefault="0087343A" w:rsidP="000C029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BC4553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0605A893"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DC_7C_n3A</w:t>
            </w:r>
          </w:p>
          <w:p w14:paraId="2220CC79"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5F50F2DB"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3F819E8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6AABEBF2"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DC_7C_n78A</w:t>
            </w:r>
          </w:p>
        </w:tc>
      </w:tr>
      <w:tr w:rsidR="0087343A" w:rsidRPr="006355E0" w14:paraId="36A1CE6C" w14:textId="77777777" w:rsidTr="000C0290">
        <w:trPr>
          <w:trHeight w:val="187"/>
          <w:jc w:val="center"/>
        </w:trPr>
        <w:tc>
          <w:tcPr>
            <w:tcW w:w="3397" w:type="dxa"/>
            <w:noWrap/>
            <w:vAlign w:val="center"/>
          </w:tcPr>
          <w:p w14:paraId="4DDD0F54" w14:textId="77777777" w:rsidR="0087343A" w:rsidRPr="006355E0" w:rsidRDefault="0087343A" w:rsidP="000C0290">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34A1F3FD"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41A0F05" w14:textId="77777777" w:rsidR="0087343A" w:rsidRPr="007D34F9" w:rsidRDefault="0087343A"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6BF120D"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B245164"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B534CE9"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5BA497B" w14:textId="77777777" w:rsidR="0087343A" w:rsidRPr="006355E0" w:rsidRDefault="0087343A" w:rsidP="000C0290">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87343A" w:rsidRPr="006355E0" w14:paraId="797A7B12" w14:textId="77777777" w:rsidTr="000C0290">
        <w:trPr>
          <w:trHeight w:val="187"/>
          <w:jc w:val="center"/>
        </w:trPr>
        <w:tc>
          <w:tcPr>
            <w:tcW w:w="3397" w:type="dxa"/>
            <w:noWrap/>
          </w:tcPr>
          <w:p w14:paraId="7878DDCC"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FE1CFC6"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24ECB1BA"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276AFB66" w14:textId="77777777" w:rsidR="0087343A" w:rsidRPr="006355E0" w:rsidRDefault="0087343A" w:rsidP="000C0290">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4E3B2ED4"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F804C63"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7FF55D9"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98D1E2D"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5CB94F7"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E1EA1CB"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0831CF54"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79EB702D"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83B640F"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lang w:eastAsia="zh-CN"/>
              </w:rPr>
              <w:t>DC_7C_n78A</w:t>
            </w:r>
          </w:p>
        </w:tc>
      </w:tr>
      <w:tr w:rsidR="0087343A" w:rsidRPr="006355E0" w14:paraId="449547DF" w14:textId="77777777" w:rsidTr="000C0290">
        <w:trPr>
          <w:trHeight w:val="187"/>
          <w:jc w:val="center"/>
        </w:trPr>
        <w:tc>
          <w:tcPr>
            <w:tcW w:w="3397" w:type="dxa"/>
            <w:noWrap/>
          </w:tcPr>
          <w:p w14:paraId="6AD069C2"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58761A02"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5D0932C"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DAACDA8"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CA09B98"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87DEFE8"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2698162"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7343A" w:rsidRPr="006355E0" w14:paraId="2CDAB41D" w14:textId="77777777" w:rsidTr="000C0290">
        <w:trPr>
          <w:trHeight w:val="187"/>
          <w:jc w:val="center"/>
        </w:trPr>
        <w:tc>
          <w:tcPr>
            <w:tcW w:w="3397" w:type="dxa"/>
            <w:noWrap/>
          </w:tcPr>
          <w:p w14:paraId="2DF3037D"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5ED9A534"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EA3B114"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8CD2967"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01BA25CB"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D489A43"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552DB0D"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16AA62FC"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1A4082F"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7343A" w:rsidRPr="006355E0" w14:paraId="0BB321DE" w14:textId="77777777" w:rsidTr="000C0290">
        <w:trPr>
          <w:trHeight w:val="187"/>
          <w:jc w:val="center"/>
        </w:trPr>
        <w:tc>
          <w:tcPr>
            <w:tcW w:w="3397" w:type="dxa"/>
            <w:noWrap/>
          </w:tcPr>
          <w:p w14:paraId="5D3C897C" w14:textId="77777777" w:rsidR="0087343A" w:rsidRPr="006355E0" w:rsidRDefault="0087343A" w:rsidP="000C0290">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767348CA" w14:textId="77777777" w:rsidR="0087343A" w:rsidRPr="006355E0" w:rsidRDefault="0087343A"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3FBC590E" w14:textId="77777777" w:rsidR="0087343A" w:rsidRPr="006355E0" w:rsidRDefault="0087343A"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37B148AD" w14:textId="77777777" w:rsidR="0087343A" w:rsidRPr="006355E0" w:rsidRDefault="0087343A"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73DDF7A" w14:textId="77777777" w:rsidR="0087343A" w:rsidRPr="006355E0" w:rsidRDefault="0087343A" w:rsidP="000C0290">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87343A" w:rsidRPr="006355E0" w14:paraId="0AF68D4C" w14:textId="77777777" w:rsidTr="000C0290">
        <w:trPr>
          <w:trHeight w:val="187"/>
          <w:jc w:val="center"/>
        </w:trPr>
        <w:tc>
          <w:tcPr>
            <w:tcW w:w="3397" w:type="dxa"/>
            <w:noWrap/>
          </w:tcPr>
          <w:p w14:paraId="7226ED41" w14:textId="77777777" w:rsidR="0087343A" w:rsidRDefault="0087343A" w:rsidP="000C029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5A68CBE0" w14:textId="77777777" w:rsidR="0087343A" w:rsidRPr="006355E0" w:rsidRDefault="0087343A" w:rsidP="000C0290">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0162348F"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DC_1A_n78A</w:t>
            </w:r>
          </w:p>
          <w:p w14:paraId="2F86FFCF" w14:textId="77777777" w:rsidR="0087343A" w:rsidRDefault="0087343A" w:rsidP="000C0290">
            <w:pPr>
              <w:keepNext/>
              <w:keepLines/>
              <w:spacing w:after="0"/>
              <w:jc w:val="center"/>
              <w:rPr>
                <w:rFonts w:ascii="Arial" w:hAnsi="Arial"/>
                <w:sz w:val="18"/>
                <w:lang w:eastAsia="fi-FI"/>
              </w:rPr>
            </w:pPr>
            <w:r w:rsidRPr="006355E0">
              <w:rPr>
                <w:rFonts w:ascii="Arial" w:hAnsi="Arial"/>
                <w:sz w:val="18"/>
                <w:lang w:eastAsia="fi-FI"/>
              </w:rPr>
              <w:t>DC_3A_n78A</w:t>
            </w:r>
          </w:p>
          <w:p w14:paraId="691061F8" w14:textId="77777777" w:rsidR="0087343A" w:rsidRPr="006355E0" w:rsidRDefault="0087343A" w:rsidP="000C0290">
            <w:pPr>
              <w:keepNext/>
              <w:keepLines/>
              <w:spacing w:after="0"/>
              <w:jc w:val="center"/>
              <w:rPr>
                <w:rFonts w:ascii="Arial" w:hAnsi="Arial"/>
                <w:sz w:val="18"/>
                <w:lang w:eastAsia="fi-FI"/>
              </w:rPr>
            </w:pPr>
            <w:r>
              <w:rPr>
                <w:rFonts w:ascii="Arial" w:hAnsi="Arial"/>
                <w:sz w:val="18"/>
                <w:lang w:eastAsia="fi-FI"/>
              </w:rPr>
              <w:t>DC_3C_n78A</w:t>
            </w:r>
          </w:p>
          <w:p w14:paraId="348B4E29"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DC_7A_n78A</w:t>
            </w:r>
          </w:p>
          <w:p w14:paraId="5F423BA2"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fi-FI"/>
              </w:rPr>
              <w:t>DC_8A_n78A</w:t>
            </w:r>
          </w:p>
        </w:tc>
      </w:tr>
      <w:tr w:rsidR="0087343A" w:rsidRPr="006355E0" w14:paraId="6306BB7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974F1D" w14:textId="77777777" w:rsidR="0087343A" w:rsidRPr="006355E0" w:rsidRDefault="0087343A" w:rsidP="000C0290">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AC2CF58"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DC_1A_n78A</w:t>
            </w:r>
          </w:p>
          <w:p w14:paraId="7E994B91"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DC_3A_n78A</w:t>
            </w:r>
          </w:p>
          <w:p w14:paraId="59F4E965"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DC_7A_n78A</w:t>
            </w:r>
          </w:p>
          <w:p w14:paraId="23AA9AF0" w14:textId="77777777" w:rsidR="0087343A" w:rsidRPr="006355E0" w:rsidRDefault="0087343A" w:rsidP="000C0290">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87343A" w:rsidRPr="006355E0" w14:paraId="73A1AA3E" w14:textId="77777777" w:rsidTr="000C0290">
        <w:trPr>
          <w:trHeight w:val="187"/>
          <w:jc w:val="center"/>
        </w:trPr>
        <w:tc>
          <w:tcPr>
            <w:tcW w:w="3397" w:type="dxa"/>
            <w:noWrap/>
          </w:tcPr>
          <w:p w14:paraId="14526248"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3791116A"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DC_1A_n8A</w:t>
            </w:r>
          </w:p>
          <w:p w14:paraId="5355DE42"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DC_1A_n78A</w:t>
            </w:r>
          </w:p>
          <w:p w14:paraId="203C6025"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DC_3A_n8A</w:t>
            </w:r>
          </w:p>
          <w:p w14:paraId="474140EF"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DC_3A_n78A</w:t>
            </w:r>
          </w:p>
          <w:p w14:paraId="2D64F455"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DC_7A_n8A</w:t>
            </w:r>
          </w:p>
          <w:p w14:paraId="14FE1CC0"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DC_7A_n78A</w:t>
            </w:r>
          </w:p>
        </w:tc>
      </w:tr>
      <w:tr w:rsidR="0087343A" w:rsidRPr="006355E0" w14:paraId="190C6CC8" w14:textId="77777777" w:rsidTr="000C0290">
        <w:trPr>
          <w:trHeight w:val="187"/>
          <w:jc w:val="center"/>
        </w:trPr>
        <w:tc>
          <w:tcPr>
            <w:tcW w:w="3397" w:type="dxa"/>
            <w:noWrap/>
          </w:tcPr>
          <w:p w14:paraId="1C0D0B14"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B6ED02A" w14:textId="77777777" w:rsidR="0087343A" w:rsidRPr="006355E0" w:rsidRDefault="0087343A"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534A331" w14:textId="77777777" w:rsidR="0087343A" w:rsidRPr="006355E0" w:rsidRDefault="0087343A" w:rsidP="000C0290">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6F6550A9" w14:textId="77777777" w:rsidR="0087343A" w:rsidRPr="006355E0" w:rsidRDefault="0087343A"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CD456A3"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87343A" w:rsidRPr="006355E0" w14:paraId="4C2A3491" w14:textId="77777777" w:rsidTr="000C0290">
        <w:trPr>
          <w:trHeight w:val="187"/>
          <w:jc w:val="center"/>
        </w:trPr>
        <w:tc>
          <w:tcPr>
            <w:tcW w:w="3397" w:type="dxa"/>
            <w:noWrap/>
          </w:tcPr>
          <w:p w14:paraId="0CB5E5AA" w14:textId="77777777" w:rsidR="0087343A" w:rsidRPr="006355E0" w:rsidRDefault="0087343A" w:rsidP="000C0290">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938564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4153432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3244FD9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DC_7A_n28A</w:t>
            </w:r>
          </w:p>
          <w:p w14:paraId="1BC0BD4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DC_20A_n28A</w:t>
            </w:r>
          </w:p>
        </w:tc>
      </w:tr>
      <w:tr w:rsidR="0087343A" w:rsidRPr="006355E0" w14:paraId="67B4FA64" w14:textId="77777777" w:rsidTr="000C0290">
        <w:trPr>
          <w:trHeight w:val="187"/>
          <w:jc w:val="center"/>
        </w:trPr>
        <w:tc>
          <w:tcPr>
            <w:tcW w:w="3397" w:type="dxa"/>
            <w:noWrap/>
          </w:tcPr>
          <w:p w14:paraId="0A2F8E79" w14:textId="77777777" w:rsidR="0087343A" w:rsidRDefault="0087343A" w:rsidP="000C0290">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5D796BBB" w14:textId="77777777" w:rsidR="0087343A" w:rsidRPr="006355E0" w:rsidRDefault="0087343A" w:rsidP="000C0290">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1626D27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6A65819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53294D9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DC_7A_n78A</w:t>
            </w:r>
          </w:p>
          <w:p w14:paraId="72920AC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DC_20A_n78A</w:t>
            </w:r>
          </w:p>
        </w:tc>
      </w:tr>
      <w:tr w:rsidR="0087343A" w:rsidRPr="006355E0" w14:paraId="5FBA727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6B6DB" w14:textId="77777777" w:rsidR="0087343A" w:rsidRPr="006355E0" w:rsidRDefault="0087343A" w:rsidP="000C0290">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7D1B1F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32A4683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683E842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DC_7A_n78A</w:t>
            </w:r>
          </w:p>
          <w:p w14:paraId="4161CB20"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DC_20A_n78A</w:t>
            </w:r>
          </w:p>
        </w:tc>
      </w:tr>
      <w:tr w:rsidR="0087343A" w:rsidRPr="006355E0" w14:paraId="1E21BFD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C682B9" w14:textId="77777777" w:rsidR="0087343A" w:rsidRPr="006355E0" w:rsidRDefault="0087343A" w:rsidP="000C0290">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7091A2DC" w14:textId="77777777" w:rsidR="0087343A" w:rsidRPr="006355E0" w:rsidRDefault="0087343A" w:rsidP="000C0290">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87343A" w14:paraId="62B238F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986EE" w14:textId="77777777" w:rsidR="0087343A" w:rsidRDefault="0087343A" w:rsidP="000C0290">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414A1A8C" w14:textId="77777777" w:rsidR="0087343A" w:rsidRDefault="0087343A" w:rsidP="000C0290">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52E94EA4" w14:textId="77777777" w:rsidR="0087343A" w:rsidRDefault="0087343A" w:rsidP="000C0290">
            <w:pPr>
              <w:keepNext/>
              <w:keepLines/>
              <w:spacing w:after="0"/>
              <w:jc w:val="center"/>
              <w:rPr>
                <w:rFonts w:ascii="Arial" w:hAnsi="Arial"/>
                <w:sz w:val="18"/>
                <w:lang w:val="sv-SE" w:eastAsia="sv-SE"/>
              </w:rPr>
            </w:pPr>
            <w:r>
              <w:rPr>
                <w:rFonts w:ascii="Arial" w:hAnsi="Arial"/>
                <w:sz w:val="18"/>
                <w:lang w:val="sv-SE" w:eastAsia="sv-SE"/>
              </w:rPr>
              <w:t>DC_1A_n78A</w:t>
            </w:r>
          </w:p>
          <w:p w14:paraId="5B7AC4FD" w14:textId="77777777" w:rsidR="0087343A" w:rsidRDefault="0087343A" w:rsidP="000C0290">
            <w:pPr>
              <w:keepNext/>
              <w:keepLines/>
              <w:spacing w:after="0"/>
              <w:jc w:val="center"/>
              <w:rPr>
                <w:rFonts w:ascii="Arial" w:hAnsi="Arial"/>
                <w:sz w:val="18"/>
                <w:lang w:val="sv-SE" w:eastAsia="sv-SE"/>
              </w:rPr>
            </w:pPr>
            <w:r>
              <w:rPr>
                <w:rFonts w:ascii="Arial" w:hAnsi="Arial"/>
                <w:sz w:val="18"/>
                <w:lang w:val="sv-SE" w:eastAsia="sv-SE"/>
              </w:rPr>
              <w:t>DC_3A_n78A</w:t>
            </w:r>
          </w:p>
          <w:p w14:paraId="0FE40ED5" w14:textId="77777777" w:rsidR="0087343A" w:rsidRDefault="0087343A" w:rsidP="000C0290">
            <w:pPr>
              <w:keepNext/>
              <w:keepLines/>
              <w:spacing w:after="0"/>
              <w:jc w:val="center"/>
              <w:rPr>
                <w:rFonts w:ascii="Arial" w:hAnsi="Arial"/>
                <w:sz w:val="18"/>
                <w:lang w:val="sv-SE" w:eastAsia="sv-SE"/>
              </w:rPr>
            </w:pPr>
            <w:r>
              <w:rPr>
                <w:rFonts w:ascii="Arial" w:hAnsi="Arial"/>
                <w:sz w:val="18"/>
                <w:lang w:val="sv-SE" w:eastAsia="sv-SE"/>
              </w:rPr>
              <w:t>DC_7A_n78A</w:t>
            </w:r>
          </w:p>
          <w:p w14:paraId="3B19AA97" w14:textId="77777777" w:rsidR="0087343A" w:rsidRDefault="0087343A" w:rsidP="000C0290">
            <w:pPr>
              <w:keepNext/>
              <w:keepLines/>
              <w:spacing w:after="0"/>
              <w:jc w:val="center"/>
              <w:rPr>
                <w:rFonts w:ascii="Arial" w:hAnsi="Arial"/>
                <w:sz w:val="18"/>
                <w:lang w:val="en-US" w:eastAsia="zh-CN"/>
              </w:rPr>
            </w:pPr>
            <w:r>
              <w:rPr>
                <w:rFonts w:ascii="Arial" w:hAnsi="Arial"/>
                <w:sz w:val="18"/>
                <w:lang w:val="sv-SE" w:eastAsia="sv-SE"/>
              </w:rPr>
              <w:t>DC_26A_n78A</w:t>
            </w:r>
          </w:p>
        </w:tc>
      </w:tr>
      <w:tr w:rsidR="0087343A" w14:paraId="253A4FE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3F90CD" w14:textId="77777777" w:rsidR="0087343A" w:rsidRDefault="0087343A" w:rsidP="000C0290">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3A2F01A" w14:textId="77777777" w:rsidR="0087343A" w:rsidRDefault="0087343A" w:rsidP="000C0290">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3CE1D0F0" w14:textId="77777777" w:rsidR="0087343A" w:rsidRDefault="0087343A" w:rsidP="000C0290">
            <w:pPr>
              <w:keepNext/>
              <w:keepLines/>
              <w:spacing w:after="0"/>
              <w:jc w:val="center"/>
              <w:rPr>
                <w:rFonts w:ascii="Arial" w:hAnsi="Arial"/>
                <w:sz w:val="18"/>
                <w:lang w:val="sv-SE" w:eastAsia="sv-SE"/>
              </w:rPr>
            </w:pPr>
            <w:r>
              <w:rPr>
                <w:rFonts w:ascii="Arial" w:hAnsi="Arial"/>
                <w:sz w:val="18"/>
                <w:lang w:val="sv-SE" w:eastAsia="sv-SE"/>
              </w:rPr>
              <w:t>DC_1A_n78A</w:t>
            </w:r>
          </w:p>
          <w:p w14:paraId="3E196992" w14:textId="77777777" w:rsidR="0087343A" w:rsidRDefault="0087343A" w:rsidP="000C0290">
            <w:pPr>
              <w:keepNext/>
              <w:keepLines/>
              <w:spacing w:after="0"/>
              <w:jc w:val="center"/>
              <w:rPr>
                <w:rFonts w:ascii="Arial" w:hAnsi="Arial"/>
                <w:sz w:val="18"/>
                <w:lang w:val="sv-SE" w:eastAsia="sv-SE"/>
              </w:rPr>
            </w:pPr>
            <w:r>
              <w:rPr>
                <w:rFonts w:ascii="Arial" w:hAnsi="Arial"/>
                <w:sz w:val="18"/>
                <w:lang w:val="sv-SE" w:eastAsia="sv-SE"/>
              </w:rPr>
              <w:t>DC_3A_n78A</w:t>
            </w:r>
          </w:p>
          <w:p w14:paraId="6FF3CC78" w14:textId="77777777" w:rsidR="0087343A" w:rsidRDefault="0087343A" w:rsidP="000C0290">
            <w:pPr>
              <w:keepNext/>
              <w:keepLines/>
              <w:spacing w:after="0"/>
              <w:jc w:val="center"/>
              <w:rPr>
                <w:rFonts w:ascii="Arial" w:hAnsi="Arial"/>
                <w:sz w:val="18"/>
                <w:lang w:val="sv-SE" w:eastAsia="sv-SE"/>
              </w:rPr>
            </w:pPr>
            <w:r>
              <w:rPr>
                <w:rFonts w:ascii="Arial" w:hAnsi="Arial"/>
                <w:sz w:val="18"/>
                <w:lang w:val="sv-SE" w:eastAsia="sv-SE"/>
              </w:rPr>
              <w:t>DC_7A_n78A</w:t>
            </w:r>
          </w:p>
          <w:p w14:paraId="76F80DE7" w14:textId="77777777" w:rsidR="0087343A" w:rsidRDefault="0087343A" w:rsidP="000C0290">
            <w:pPr>
              <w:keepNext/>
              <w:keepLines/>
              <w:spacing w:after="0"/>
              <w:jc w:val="center"/>
              <w:rPr>
                <w:rFonts w:ascii="Arial" w:hAnsi="Arial"/>
                <w:sz w:val="18"/>
                <w:lang w:val="sv-SE" w:eastAsia="sv-SE"/>
              </w:rPr>
            </w:pPr>
            <w:r>
              <w:rPr>
                <w:rFonts w:ascii="Arial" w:hAnsi="Arial"/>
                <w:sz w:val="18"/>
                <w:lang w:val="sv-SE" w:eastAsia="sv-SE"/>
              </w:rPr>
              <w:t>DC_26A_n78A</w:t>
            </w:r>
          </w:p>
        </w:tc>
      </w:tr>
      <w:tr w:rsidR="0087343A" w:rsidRPr="005902F6" w14:paraId="18967DA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191E6C"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3B10194"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7343A" w:rsidRPr="005902F6" w14:paraId="4D07EE5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5E74C9"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2B3210F"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7343A" w:rsidRPr="005902F6" w14:paraId="21DA7EF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FCB7C"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43E3741"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7343A" w:rsidRPr="005902F6" w14:paraId="0DF7432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45DF70"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199A261" w14:textId="77777777" w:rsidR="0087343A" w:rsidRPr="005902F6" w:rsidRDefault="0087343A" w:rsidP="000C029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7343A" w:rsidRPr="006355E0" w14:paraId="2F69C3A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D7CF76" w14:textId="77777777" w:rsidR="0087343A" w:rsidRPr="006355E0" w:rsidRDefault="0087343A" w:rsidP="000C0290">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2F3EC6B9"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65A6D6B"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26245CEB"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5C0D5BF1"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78D0BB7"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490712D1"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87343A" w:rsidRPr="006355E0" w14:paraId="03033671" w14:textId="77777777" w:rsidTr="000C0290">
        <w:trPr>
          <w:trHeight w:val="187"/>
          <w:jc w:val="center"/>
        </w:trPr>
        <w:tc>
          <w:tcPr>
            <w:tcW w:w="3397" w:type="dxa"/>
            <w:noWrap/>
          </w:tcPr>
          <w:p w14:paraId="0782B9F4" w14:textId="77777777" w:rsidR="0087343A" w:rsidRPr="006355E0" w:rsidRDefault="0087343A"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3D247D8A" w14:textId="77777777" w:rsidR="0087343A" w:rsidRPr="006355E0" w:rsidRDefault="0087343A"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3BF0DDF1" w14:textId="77777777" w:rsidR="0087343A" w:rsidRPr="006355E0" w:rsidRDefault="0087343A"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227F32FB" w14:textId="77777777" w:rsidR="0087343A" w:rsidRPr="006355E0" w:rsidRDefault="0087343A" w:rsidP="000C029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04D38527"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DC_1A_n5A</w:t>
            </w:r>
          </w:p>
          <w:p w14:paraId="41A7E4F6"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DC_3A_n5A</w:t>
            </w:r>
          </w:p>
          <w:p w14:paraId="61078942"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DC_7A_n5A</w:t>
            </w:r>
          </w:p>
          <w:p w14:paraId="79298549"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DC_7C_n5A</w:t>
            </w:r>
          </w:p>
          <w:p w14:paraId="48EB3954"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fi-FI"/>
              </w:rPr>
              <w:t>DC_28A_n5A</w:t>
            </w:r>
          </w:p>
        </w:tc>
      </w:tr>
      <w:tr w:rsidR="0087343A" w:rsidRPr="006355E0" w14:paraId="3DF2A2F5" w14:textId="77777777" w:rsidTr="000C0290">
        <w:trPr>
          <w:trHeight w:val="187"/>
          <w:jc w:val="center"/>
        </w:trPr>
        <w:tc>
          <w:tcPr>
            <w:tcW w:w="3397" w:type="dxa"/>
            <w:noWrap/>
          </w:tcPr>
          <w:p w14:paraId="2D4C483F" w14:textId="77777777" w:rsidR="0087343A" w:rsidRPr="006355E0" w:rsidRDefault="0087343A" w:rsidP="000C0290">
            <w:pPr>
              <w:keepNext/>
              <w:keepLines/>
              <w:spacing w:after="0"/>
              <w:jc w:val="center"/>
              <w:rPr>
                <w:rFonts w:ascii="Arial" w:hAnsi="Arial"/>
                <w:bCs/>
                <w:sz w:val="18"/>
                <w:lang w:eastAsia="ja-JP"/>
              </w:rPr>
            </w:pPr>
            <w:r w:rsidRPr="006355E0">
              <w:rPr>
                <w:rFonts w:ascii="Arial" w:hAnsi="Arial"/>
                <w:bCs/>
                <w:sz w:val="18"/>
                <w:lang w:eastAsia="ja-JP"/>
              </w:rPr>
              <w:t>DC_1A-3A-7A-28A_n7A</w:t>
            </w:r>
          </w:p>
          <w:p w14:paraId="627C5F65" w14:textId="77777777" w:rsidR="0087343A" w:rsidRPr="006355E0" w:rsidRDefault="0087343A" w:rsidP="000C0290">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864939C" w14:textId="77777777" w:rsidR="0087343A" w:rsidRPr="006355E0" w:rsidRDefault="0087343A" w:rsidP="000C0290">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257FB36C" w14:textId="77777777" w:rsidR="0087343A" w:rsidRPr="006355E0" w:rsidRDefault="0087343A" w:rsidP="000C0290">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2F12F15B"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04C1EF9A"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1F119B9F"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DC_3C_n7A</w:t>
            </w:r>
          </w:p>
          <w:p w14:paraId="018BF0D7"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0A325EB" w14:textId="77777777" w:rsidR="0087343A" w:rsidRPr="006355E0" w:rsidRDefault="0087343A" w:rsidP="000C0290">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87343A" w:rsidRPr="006355E0" w14:paraId="06924C8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25651" w14:textId="77777777" w:rsidR="0087343A" w:rsidRPr="006355E0" w:rsidRDefault="0087343A" w:rsidP="000C0290">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7961593"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53C6926D"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03EC3A57"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886CDCF" w14:textId="77777777" w:rsidR="0087343A" w:rsidRPr="006355E0" w:rsidRDefault="0087343A" w:rsidP="000C029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7343A" w:rsidRPr="006355E0" w14:paraId="625C296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D9D39" w14:textId="77777777" w:rsidR="0087343A" w:rsidRPr="006355E0" w:rsidRDefault="0087343A" w:rsidP="000C0290">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4D55B91"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DC_1A_n7A</w:t>
            </w:r>
          </w:p>
          <w:p w14:paraId="58268491"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DC_3A_n7A</w:t>
            </w:r>
          </w:p>
          <w:p w14:paraId="58B8A609"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EC68EAC" w14:textId="77777777" w:rsidR="0087343A" w:rsidRPr="006355E0" w:rsidRDefault="0087343A" w:rsidP="000C029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7343A" w:rsidRPr="006355E0" w14:paraId="7F543FE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E7612" w14:textId="77777777" w:rsidR="0087343A" w:rsidRPr="006355E0" w:rsidRDefault="0087343A" w:rsidP="000C0290">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33F455D9" w14:textId="77777777" w:rsidR="0087343A" w:rsidRDefault="0087343A" w:rsidP="000C0290">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3F8E4059" w14:textId="77777777" w:rsidR="0087343A" w:rsidRDefault="0087343A" w:rsidP="000C0290">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4F4759FE" w14:textId="77777777" w:rsidR="0087343A" w:rsidRPr="006355E0" w:rsidRDefault="0087343A" w:rsidP="000C0290">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87343A" w:rsidRPr="006355E0" w14:paraId="5AD02B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25ABC8" w14:textId="77777777" w:rsidR="0087343A" w:rsidRPr="006355E0" w:rsidRDefault="0087343A" w:rsidP="000C0290">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663C1083" w14:textId="77777777" w:rsidR="0087343A" w:rsidRPr="004425A0" w:rsidRDefault="0087343A" w:rsidP="000C0290">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29527145" w14:textId="77777777" w:rsidR="0087343A" w:rsidRPr="006355E0" w:rsidRDefault="0087343A" w:rsidP="000C0290">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87343A" w:rsidRPr="006355E0" w14:paraId="0D2FC94E" w14:textId="77777777" w:rsidTr="000C0290">
        <w:trPr>
          <w:trHeight w:val="187"/>
          <w:jc w:val="center"/>
        </w:trPr>
        <w:tc>
          <w:tcPr>
            <w:tcW w:w="3397" w:type="dxa"/>
            <w:noWrap/>
          </w:tcPr>
          <w:p w14:paraId="7F1ADF06" w14:textId="77777777" w:rsidR="0087343A" w:rsidRPr="006355E0" w:rsidRDefault="0087343A" w:rsidP="000C0290">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44EADB25" w14:textId="77777777" w:rsidR="0087343A" w:rsidRPr="006355E0" w:rsidRDefault="0087343A" w:rsidP="000C0290">
            <w:pPr>
              <w:keepNext/>
              <w:keepLines/>
              <w:spacing w:after="0"/>
              <w:jc w:val="center"/>
              <w:rPr>
                <w:rFonts w:ascii="Arial" w:hAnsi="Arial"/>
                <w:bCs/>
                <w:sz w:val="18"/>
                <w:lang w:eastAsia="fi-FI"/>
              </w:rPr>
            </w:pPr>
            <w:r w:rsidRPr="006355E0">
              <w:rPr>
                <w:rFonts w:ascii="Arial" w:hAnsi="Arial"/>
                <w:bCs/>
                <w:sz w:val="18"/>
                <w:lang w:eastAsia="fi-FI"/>
              </w:rPr>
              <w:t>DC_1A_n40A</w:t>
            </w:r>
          </w:p>
          <w:p w14:paraId="00E5FEED" w14:textId="77777777" w:rsidR="0087343A" w:rsidRPr="006355E0" w:rsidRDefault="0087343A" w:rsidP="000C0290">
            <w:pPr>
              <w:keepNext/>
              <w:keepLines/>
              <w:spacing w:after="0"/>
              <w:jc w:val="center"/>
              <w:rPr>
                <w:rFonts w:ascii="Arial" w:hAnsi="Arial"/>
                <w:bCs/>
                <w:sz w:val="18"/>
                <w:lang w:eastAsia="fi-FI"/>
              </w:rPr>
            </w:pPr>
            <w:r w:rsidRPr="006355E0">
              <w:rPr>
                <w:rFonts w:ascii="Arial" w:hAnsi="Arial"/>
                <w:bCs/>
                <w:sz w:val="18"/>
                <w:lang w:eastAsia="fi-FI"/>
              </w:rPr>
              <w:t>DC_3A_n40A</w:t>
            </w:r>
          </w:p>
          <w:p w14:paraId="12716D78" w14:textId="77777777" w:rsidR="0087343A" w:rsidRPr="006355E0" w:rsidRDefault="0087343A" w:rsidP="000C0290">
            <w:pPr>
              <w:keepNext/>
              <w:keepLines/>
              <w:spacing w:after="0"/>
              <w:jc w:val="center"/>
              <w:rPr>
                <w:rFonts w:ascii="Arial" w:hAnsi="Arial"/>
                <w:bCs/>
                <w:sz w:val="18"/>
                <w:lang w:eastAsia="fi-FI"/>
              </w:rPr>
            </w:pPr>
            <w:r w:rsidRPr="006355E0">
              <w:rPr>
                <w:rFonts w:ascii="Arial" w:hAnsi="Arial"/>
                <w:bCs/>
                <w:sz w:val="18"/>
                <w:lang w:eastAsia="fi-FI"/>
              </w:rPr>
              <w:t>DC_7A_n40A</w:t>
            </w:r>
          </w:p>
          <w:p w14:paraId="24813DE2" w14:textId="77777777" w:rsidR="0087343A" w:rsidRPr="006355E0" w:rsidRDefault="0087343A" w:rsidP="000C0290">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87343A" w:rsidRPr="006355E0" w14:paraId="3DB9047C" w14:textId="77777777" w:rsidTr="000C0290">
        <w:trPr>
          <w:trHeight w:val="187"/>
          <w:jc w:val="center"/>
        </w:trPr>
        <w:tc>
          <w:tcPr>
            <w:tcW w:w="3397" w:type="dxa"/>
            <w:noWrap/>
          </w:tcPr>
          <w:p w14:paraId="7D4A6806" w14:textId="77777777" w:rsidR="0087343A" w:rsidRPr="006355E0" w:rsidRDefault="0087343A" w:rsidP="000C0290">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2A859698" w14:textId="77777777" w:rsidR="0087343A" w:rsidRPr="006355E0" w:rsidRDefault="0087343A" w:rsidP="000C029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61EF105F" w14:textId="77777777" w:rsidR="0087343A" w:rsidRPr="006355E0" w:rsidRDefault="0087343A" w:rsidP="000C029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2B53ED78" w14:textId="77777777" w:rsidR="0087343A" w:rsidRPr="006355E0" w:rsidRDefault="0087343A" w:rsidP="000C0290">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4DC9F015" w14:textId="77777777" w:rsidR="0087343A" w:rsidRPr="006355E0" w:rsidRDefault="0087343A" w:rsidP="000C0290">
            <w:pPr>
              <w:keepNext/>
              <w:keepLines/>
              <w:spacing w:after="0"/>
              <w:jc w:val="center"/>
              <w:rPr>
                <w:rFonts w:ascii="Arial" w:hAnsi="Arial"/>
                <w:bCs/>
                <w:sz w:val="18"/>
              </w:rPr>
            </w:pPr>
            <w:r w:rsidRPr="006355E0">
              <w:rPr>
                <w:rFonts w:ascii="Arial" w:hAnsi="Arial"/>
                <w:bCs/>
                <w:sz w:val="18"/>
              </w:rPr>
              <w:t>DC_1A_n78A</w:t>
            </w:r>
          </w:p>
          <w:p w14:paraId="570C2726" w14:textId="77777777" w:rsidR="0087343A" w:rsidRPr="006355E0" w:rsidRDefault="0087343A" w:rsidP="000C0290">
            <w:pPr>
              <w:keepNext/>
              <w:keepLines/>
              <w:spacing w:after="0"/>
              <w:jc w:val="center"/>
              <w:rPr>
                <w:rFonts w:ascii="Arial" w:hAnsi="Arial"/>
                <w:bCs/>
                <w:sz w:val="18"/>
                <w:lang w:eastAsia="fi-FI"/>
              </w:rPr>
            </w:pPr>
            <w:r w:rsidRPr="006355E0">
              <w:rPr>
                <w:rFonts w:ascii="Arial" w:hAnsi="Arial"/>
                <w:bCs/>
                <w:sz w:val="18"/>
              </w:rPr>
              <w:t>DC_3A_n78A</w:t>
            </w:r>
          </w:p>
          <w:p w14:paraId="0846CEA0" w14:textId="77777777" w:rsidR="0087343A" w:rsidRPr="006355E0" w:rsidRDefault="0087343A" w:rsidP="000C0290">
            <w:pPr>
              <w:keepNext/>
              <w:keepLines/>
              <w:spacing w:after="0"/>
              <w:jc w:val="center"/>
              <w:rPr>
                <w:rFonts w:ascii="Arial" w:hAnsi="Arial"/>
                <w:bCs/>
                <w:sz w:val="18"/>
              </w:rPr>
            </w:pPr>
            <w:r w:rsidRPr="006355E0">
              <w:rPr>
                <w:rFonts w:ascii="Arial" w:hAnsi="Arial"/>
                <w:bCs/>
                <w:sz w:val="18"/>
                <w:lang w:eastAsia="fi-FI"/>
              </w:rPr>
              <w:t>DC_3C_n78A</w:t>
            </w:r>
          </w:p>
          <w:p w14:paraId="1F71803B" w14:textId="77777777" w:rsidR="0087343A" w:rsidRPr="006355E0" w:rsidRDefault="0087343A" w:rsidP="000C0290">
            <w:pPr>
              <w:keepNext/>
              <w:keepLines/>
              <w:spacing w:after="0"/>
              <w:jc w:val="center"/>
              <w:rPr>
                <w:rFonts w:ascii="Arial" w:hAnsi="Arial"/>
                <w:bCs/>
                <w:sz w:val="18"/>
              </w:rPr>
            </w:pPr>
            <w:r w:rsidRPr="006355E0">
              <w:rPr>
                <w:rFonts w:ascii="Arial" w:hAnsi="Arial"/>
                <w:bCs/>
                <w:sz w:val="18"/>
              </w:rPr>
              <w:t>DC_7A_n78A</w:t>
            </w:r>
          </w:p>
          <w:p w14:paraId="6051226F" w14:textId="77777777" w:rsidR="0087343A" w:rsidRPr="006355E0" w:rsidRDefault="0087343A" w:rsidP="000C0290">
            <w:pPr>
              <w:keepNext/>
              <w:keepLines/>
              <w:spacing w:after="0"/>
              <w:jc w:val="center"/>
              <w:rPr>
                <w:rFonts w:ascii="Arial" w:hAnsi="Arial"/>
                <w:bCs/>
                <w:sz w:val="18"/>
              </w:rPr>
            </w:pPr>
            <w:r w:rsidRPr="006355E0">
              <w:rPr>
                <w:rFonts w:ascii="Arial" w:hAnsi="Arial"/>
                <w:bCs/>
                <w:sz w:val="18"/>
                <w:lang w:eastAsia="fi-FI"/>
              </w:rPr>
              <w:t>DC_7C_n78A</w:t>
            </w:r>
          </w:p>
          <w:p w14:paraId="23A2F5B6" w14:textId="77777777" w:rsidR="0087343A" w:rsidRPr="006355E0" w:rsidRDefault="0087343A" w:rsidP="000C0290">
            <w:pPr>
              <w:keepNext/>
              <w:keepLines/>
              <w:spacing w:after="0"/>
              <w:jc w:val="center"/>
              <w:rPr>
                <w:rFonts w:ascii="Arial" w:hAnsi="Arial"/>
                <w:bCs/>
                <w:sz w:val="18"/>
              </w:rPr>
            </w:pPr>
            <w:r w:rsidRPr="006355E0">
              <w:rPr>
                <w:rFonts w:ascii="Arial" w:hAnsi="Arial"/>
                <w:bCs/>
                <w:sz w:val="18"/>
              </w:rPr>
              <w:t>DC_28A_n78A</w:t>
            </w:r>
          </w:p>
        </w:tc>
      </w:tr>
      <w:tr w:rsidR="0087343A" w:rsidRPr="006355E0" w14:paraId="2D2D1FCE" w14:textId="77777777" w:rsidTr="000C0290">
        <w:trPr>
          <w:trHeight w:val="187"/>
          <w:jc w:val="center"/>
        </w:trPr>
        <w:tc>
          <w:tcPr>
            <w:tcW w:w="3397" w:type="dxa"/>
            <w:noWrap/>
          </w:tcPr>
          <w:p w14:paraId="7DEDD9D1" w14:textId="77777777" w:rsidR="0087343A" w:rsidRDefault="0087343A" w:rsidP="000C0290">
            <w:pPr>
              <w:keepNext/>
              <w:keepLines/>
              <w:spacing w:after="0"/>
              <w:jc w:val="center"/>
              <w:rPr>
                <w:rFonts w:ascii="Arial" w:hAnsi="Arial"/>
                <w:bCs/>
                <w:sz w:val="18"/>
                <w:lang w:eastAsia="ja-JP"/>
              </w:rPr>
            </w:pPr>
            <w:r>
              <w:rPr>
                <w:rFonts w:ascii="Arial" w:hAnsi="Arial"/>
                <w:bCs/>
                <w:sz w:val="18"/>
                <w:lang w:eastAsia="ja-JP"/>
              </w:rPr>
              <w:t>DC_1A-3A-7A-28A_n78(2A)</w:t>
            </w:r>
          </w:p>
          <w:p w14:paraId="28CA1FC9" w14:textId="77777777" w:rsidR="0087343A" w:rsidRDefault="0087343A" w:rsidP="000C0290">
            <w:pPr>
              <w:keepNext/>
              <w:keepLines/>
              <w:spacing w:after="0"/>
              <w:jc w:val="center"/>
              <w:rPr>
                <w:rFonts w:ascii="Arial" w:hAnsi="Arial"/>
                <w:bCs/>
                <w:sz w:val="18"/>
                <w:lang w:eastAsia="ja-JP"/>
              </w:rPr>
            </w:pPr>
            <w:r>
              <w:rPr>
                <w:rFonts w:ascii="Arial" w:hAnsi="Arial"/>
                <w:bCs/>
                <w:sz w:val="18"/>
                <w:lang w:eastAsia="ja-JP"/>
              </w:rPr>
              <w:t>DC_1A-3A-7C-28A_n78(2A)</w:t>
            </w:r>
          </w:p>
          <w:p w14:paraId="6D323B68" w14:textId="77777777" w:rsidR="0087343A" w:rsidRDefault="0087343A" w:rsidP="000C0290">
            <w:pPr>
              <w:keepNext/>
              <w:keepLines/>
              <w:spacing w:after="0"/>
              <w:jc w:val="center"/>
              <w:rPr>
                <w:rFonts w:ascii="Arial" w:hAnsi="Arial"/>
                <w:bCs/>
                <w:sz w:val="18"/>
                <w:lang w:eastAsia="ja-JP"/>
              </w:rPr>
            </w:pPr>
            <w:r>
              <w:rPr>
                <w:rFonts w:ascii="Arial" w:hAnsi="Arial"/>
                <w:bCs/>
                <w:sz w:val="18"/>
                <w:lang w:eastAsia="ja-JP"/>
              </w:rPr>
              <w:t>DC_1A-3C-7A-28A_n78(2A)</w:t>
            </w:r>
          </w:p>
          <w:p w14:paraId="3B1DF95F" w14:textId="77777777" w:rsidR="0087343A" w:rsidRPr="006355E0" w:rsidRDefault="0087343A" w:rsidP="000C0290">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07F47D45" w14:textId="77777777" w:rsidR="0087343A" w:rsidRDefault="0087343A" w:rsidP="000C0290">
            <w:pPr>
              <w:keepNext/>
              <w:keepLines/>
              <w:spacing w:after="0"/>
              <w:jc w:val="center"/>
              <w:rPr>
                <w:rFonts w:ascii="Arial" w:hAnsi="Arial"/>
                <w:bCs/>
                <w:sz w:val="18"/>
              </w:rPr>
            </w:pPr>
            <w:r>
              <w:rPr>
                <w:rFonts w:ascii="Arial" w:hAnsi="Arial"/>
                <w:bCs/>
                <w:sz w:val="18"/>
              </w:rPr>
              <w:t>DC_1A_n78A</w:t>
            </w:r>
          </w:p>
          <w:p w14:paraId="497665AE" w14:textId="77777777" w:rsidR="0087343A" w:rsidRDefault="0087343A" w:rsidP="000C0290">
            <w:pPr>
              <w:keepNext/>
              <w:keepLines/>
              <w:spacing w:after="0"/>
              <w:jc w:val="center"/>
              <w:rPr>
                <w:rFonts w:ascii="Arial" w:hAnsi="Arial"/>
                <w:bCs/>
                <w:sz w:val="18"/>
              </w:rPr>
            </w:pPr>
            <w:r>
              <w:rPr>
                <w:rFonts w:ascii="Arial" w:hAnsi="Arial"/>
                <w:bCs/>
                <w:sz w:val="18"/>
              </w:rPr>
              <w:t>DC_3A_n78A</w:t>
            </w:r>
          </w:p>
          <w:p w14:paraId="5E27A517" w14:textId="77777777" w:rsidR="0087343A" w:rsidRDefault="0087343A" w:rsidP="000C0290">
            <w:pPr>
              <w:keepNext/>
              <w:keepLines/>
              <w:spacing w:after="0"/>
              <w:jc w:val="center"/>
              <w:rPr>
                <w:rFonts w:ascii="Arial" w:hAnsi="Arial"/>
                <w:bCs/>
                <w:sz w:val="18"/>
              </w:rPr>
            </w:pPr>
            <w:r>
              <w:rPr>
                <w:rFonts w:ascii="Arial" w:hAnsi="Arial"/>
                <w:bCs/>
                <w:sz w:val="18"/>
              </w:rPr>
              <w:t>DC_7A_n78A</w:t>
            </w:r>
          </w:p>
          <w:p w14:paraId="31F55E3D" w14:textId="77777777" w:rsidR="0087343A" w:rsidRPr="006355E0" w:rsidRDefault="0087343A" w:rsidP="000C0290">
            <w:pPr>
              <w:keepNext/>
              <w:keepLines/>
              <w:spacing w:after="0"/>
              <w:jc w:val="center"/>
              <w:rPr>
                <w:rFonts w:ascii="Arial" w:hAnsi="Arial"/>
                <w:bCs/>
                <w:sz w:val="18"/>
              </w:rPr>
            </w:pPr>
            <w:r>
              <w:rPr>
                <w:rFonts w:ascii="Arial" w:hAnsi="Arial"/>
                <w:bCs/>
                <w:sz w:val="18"/>
              </w:rPr>
              <w:t>DC_28A_n78A</w:t>
            </w:r>
          </w:p>
        </w:tc>
      </w:tr>
      <w:tr w:rsidR="0087343A" w:rsidRPr="006355E0" w14:paraId="09F4637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29ECEA" w14:textId="77777777" w:rsidR="0087343A" w:rsidRPr="006355E0" w:rsidRDefault="0087343A" w:rsidP="000C0290">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5E72A6FF" w14:textId="77777777" w:rsidR="0087343A" w:rsidRPr="006355E0" w:rsidRDefault="0087343A" w:rsidP="000C0290">
            <w:pPr>
              <w:keepNext/>
              <w:keepLines/>
              <w:spacing w:after="0"/>
              <w:jc w:val="center"/>
              <w:rPr>
                <w:rFonts w:ascii="Arial" w:hAnsi="Arial"/>
                <w:bCs/>
                <w:sz w:val="18"/>
              </w:rPr>
            </w:pPr>
            <w:r w:rsidRPr="006355E0">
              <w:rPr>
                <w:rFonts w:ascii="Arial" w:hAnsi="Arial"/>
                <w:bCs/>
                <w:sz w:val="18"/>
              </w:rPr>
              <w:t>DC_1A_n78A</w:t>
            </w:r>
          </w:p>
          <w:p w14:paraId="6F7D643E" w14:textId="77777777" w:rsidR="0087343A" w:rsidRPr="006355E0" w:rsidRDefault="0087343A" w:rsidP="000C0290">
            <w:pPr>
              <w:keepNext/>
              <w:keepLines/>
              <w:spacing w:after="0"/>
              <w:jc w:val="center"/>
              <w:rPr>
                <w:rFonts w:ascii="Arial" w:hAnsi="Arial"/>
                <w:bCs/>
                <w:sz w:val="18"/>
                <w:lang w:eastAsia="fi-FI"/>
              </w:rPr>
            </w:pPr>
            <w:r w:rsidRPr="006355E0">
              <w:rPr>
                <w:rFonts w:ascii="Arial" w:hAnsi="Arial"/>
                <w:bCs/>
                <w:sz w:val="18"/>
              </w:rPr>
              <w:t>DC_3A_n78A</w:t>
            </w:r>
          </w:p>
          <w:p w14:paraId="387B9609" w14:textId="77777777" w:rsidR="0087343A" w:rsidRPr="006355E0" w:rsidRDefault="0087343A" w:rsidP="000C0290">
            <w:pPr>
              <w:keepNext/>
              <w:keepLines/>
              <w:spacing w:after="0"/>
              <w:jc w:val="center"/>
              <w:rPr>
                <w:rFonts w:ascii="Arial" w:hAnsi="Arial"/>
                <w:bCs/>
                <w:sz w:val="18"/>
              </w:rPr>
            </w:pPr>
            <w:r w:rsidRPr="006355E0">
              <w:rPr>
                <w:rFonts w:ascii="Arial" w:hAnsi="Arial"/>
                <w:bCs/>
                <w:sz w:val="18"/>
              </w:rPr>
              <w:t>DC_7A_n78A</w:t>
            </w:r>
          </w:p>
          <w:p w14:paraId="7837A651" w14:textId="77777777" w:rsidR="0087343A" w:rsidRPr="006355E0" w:rsidRDefault="0087343A" w:rsidP="000C0290">
            <w:pPr>
              <w:keepNext/>
              <w:keepLines/>
              <w:spacing w:after="0"/>
              <w:jc w:val="center"/>
              <w:rPr>
                <w:rFonts w:ascii="Arial" w:hAnsi="Arial"/>
                <w:bCs/>
                <w:sz w:val="18"/>
                <w:lang w:val="fr-FR"/>
              </w:rPr>
            </w:pPr>
            <w:r w:rsidRPr="006355E0">
              <w:rPr>
                <w:rFonts w:ascii="Arial" w:hAnsi="Arial"/>
                <w:bCs/>
                <w:sz w:val="18"/>
                <w:lang w:val="fr-FR"/>
              </w:rPr>
              <w:t>DC_28A_n78A</w:t>
            </w:r>
          </w:p>
        </w:tc>
      </w:tr>
      <w:tr w:rsidR="0087343A" w:rsidRPr="006355E0" w14:paraId="69772FAE" w14:textId="77777777" w:rsidTr="000C0290">
        <w:trPr>
          <w:trHeight w:val="187"/>
          <w:jc w:val="center"/>
        </w:trPr>
        <w:tc>
          <w:tcPr>
            <w:tcW w:w="3397" w:type="dxa"/>
            <w:noWrap/>
          </w:tcPr>
          <w:p w14:paraId="7F98B7C0" w14:textId="77777777" w:rsidR="0087343A" w:rsidRPr="006355E0" w:rsidRDefault="0087343A" w:rsidP="000C0290">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20CE33B1"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21A1D95B"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591C398B"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AD8804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4EBD39F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4C66B331" w14:textId="77777777" w:rsidR="0087343A" w:rsidRDefault="0087343A" w:rsidP="000C0290">
            <w:pPr>
              <w:keepNext/>
              <w:keepLines/>
              <w:spacing w:after="0"/>
              <w:jc w:val="center"/>
              <w:rPr>
                <w:rFonts w:ascii="Arial" w:hAnsi="Arial"/>
                <w:sz w:val="18"/>
              </w:rPr>
            </w:pPr>
            <w:r w:rsidRPr="006355E0">
              <w:rPr>
                <w:rFonts w:ascii="Arial" w:hAnsi="Arial"/>
                <w:sz w:val="18"/>
              </w:rPr>
              <w:t>DC_3A_n28A</w:t>
            </w:r>
          </w:p>
          <w:p w14:paraId="1AF54A8D"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4F39BE5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7547F581"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ko-KR"/>
              </w:rPr>
              <w:t>DC_3C_n78A</w:t>
            </w:r>
          </w:p>
          <w:p w14:paraId="64A2574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DC_7A_n28A</w:t>
            </w:r>
          </w:p>
          <w:p w14:paraId="42FA99DA"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DC_7A_n78A</w:t>
            </w:r>
          </w:p>
          <w:p w14:paraId="22ED2B58"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DC_7C_n28A</w:t>
            </w:r>
          </w:p>
          <w:p w14:paraId="7FA49F10"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ko-KR"/>
              </w:rPr>
              <w:t>DC_7C_n78A</w:t>
            </w:r>
          </w:p>
        </w:tc>
      </w:tr>
      <w:tr w:rsidR="0087343A" w:rsidRPr="006355E0" w14:paraId="04D4C4C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6D249E"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DC_1A-3A-7A-32A_n28A</w:t>
            </w:r>
          </w:p>
          <w:p w14:paraId="22228549"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1600ABA" w14:textId="77777777" w:rsidR="0087343A" w:rsidRPr="006355E0"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C8846CD" w14:textId="77777777" w:rsidR="0087343A" w:rsidRPr="00660D78"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3112062" w14:textId="77777777" w:rsidR="0087343A" w:rsidRPr="006355E0" w:rsidRDefault="0087343A" w:rsidP="000C0290">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13141776" w14:textId="77777777" w:rsidR="0087343A" w:rsidRPr="006355E0"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87343A" w:rsidRPr="006355E0" w14:paraId="30E1BD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D3DD6" w14:textId="77777777" w:rsidR="0087343A" w:rsidRPr="006355E0" w:rsidRDefault="0087343A" w:rsidP="000C0290">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528A2224" w14:textId="77777777" w:rsidR="0087343A" w:rsidRPr="006355E0" w:rsidRDefault="0087343A" w:rsidP="000C0290">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84CB265" w14:textId="77777777" w:rsidR="0087343A" w:rsidRPr="006355E0" w:rsidRDefault="0087343A" w:rsidP="000C0290">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51649512" w14:textId="77777777" w:rsidR="0087343A" w:rsidRPr="006355E0" w:rsidRDefault="0087343A" w:rsidP="000C0290">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1AB7BF37" w14:textId="77777777" w:rsidR="0087343A" w:rsidRPr="006355E0" w:rsidRDefault="0087343A" w:rsidP="000C0290">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162F5522" w14:textId="77777777" w:rsidR="0087343A" w:rsidRPr="006355E0" w:rsidRDefault="0087343A" w:rsidP="000C0290">
            <w:pPr>
              <w:spacing w:after="0"/>
              <w:jc w:val="center"/>
              <w:rPr>
                <w:rFonts w:ascii="Arial" w:hAnsi="Arial"/>
                <w:sz w:val="18"/>
                <w:lang w:val="fi-FI" w:eastAsia="fi-FI"/>
              </w:rPr>
            </w:pPr>
            <w:r w:rsidRPr="006355E0">
              <w:rPr>
                <w:rFonts w:ascii="Arial" w:hAnsi="Arial"/>
                <w:sz w:val="18"/>
                <w:lang w:val="fi-FI" w:eastAsia="fi-FI"/>
              </w:rPr>
              <w:t>DC_7A_n78A</w:t>
            </w:r>
          </w:p>
        </w:tc>
      </w:tr>
      <w:tr w:rsidR="0087343A" w:rsidRPr="006355E0" w14:paraId="61EF4A4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CF6C0" w14:textId="77777777" w:rsidR="0087343A" w:rsidRPr="006355E0" w:rsidRDefault="0087343A" w:rsidP="000C0290">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75331BB5"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4BAE78A" w14:textId="77777777" w:rsidR="0087343A" w:rsidRPr="006355E0"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1516B7A" w14:textId="77777777" w:rsidR="0087343A" w:rsidRPr="00C07F01" w:rsidRDefault="0087343A" w:rsidP="000C0290">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3B951910" w14:textId="77777777" w:rsidR="0087343A" w:rsidRPr="006355E0" w:rsidRDefault="0087343A" w:rsidP="000C0290">
            <w:pPr>
              <w:keepNext/>
              <w:keepLines/>
              <w:spacing w:after="0"/>
              <w:jc w:val="center"/>
              <w:rPr>
                <w:rFonts w:ascii="Arial" w:hAnsi="Arial"/>
                <w:sz w:val="18"/>
              </w:rPr>
            </w:pPr>
            <w:r w:rsidRPr="00C07F01">
              <w:rPr>
                <w:rFonts w:ascii="Arial" w:hAnsi="Arial" w:cs="Arial"/>
                <w:color w:val="000000"/>
                <w:sz w:val="18"/>
                <w:szCs w:val="18"/>
              </w:rPr>
              <w:t>DC_3C_n28A</w:t>
            </w:r>
          </w:p>
        </w:tc>
      </w:tr>
      <w:tr w:rsidR="0087343A" w:rsidRPr="006355E0" w14:paraId="5D73831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02AE30" w14:textId="77777777" w:rsidR="0087343A" w:rsidRPr="006355E0" w:rsidRDefault="0087343A" w:rsidP="000C0290">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65E13A15" w14:textId="77777777" w:rsidR="0087343A" w:rsidRDefault="0087343A" w:rsidP="000C0290">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0C7E1EE2" w14:textId="77777777" w:rsidR="0087343A" w:rsidRPr="006355E0" w:rsidRDefault="0087343A" w:rsidP="000C0290">
            <w:pPr>
              <w:spacing w:after="0"/>
              <w:jc w:val="center"/>
              <w:rPr>
                <w:rFonts w:ascii="Arial" w:hAnsi="Arial" w:cs="Arial"/>
                <w:color w:val="000000"/>
                <w:sz w:val="18"/>
                <w:szCs w:val="18"/>
              </w:rPr>
            </w:pPr>
            <w:r>
              <w:rPr>
                <w:rFonts w:ascii="Arial" w:hAnsi="Arial" w:cs="Arial"/>
                <w:color w:val="000000"/>
                <w:sz w:val="18"/>
                <w:szCs w:val="18"/>
              </w:rPr>
              <w:t>DC_3A_n78A</w:t>
            </w:r>
          </w:p>
        </w:tc>
      </w:tr>
      <w:tr w:rsidR="0087343A" w:rsidRPr="006355E0" w14:paraId="79F7095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9E686" w14:textId="77777777" w:rsidR="0087343A" w:rsidRPr="006355E0" w:rsidRDefault="0087343A" w:rsidP="000C0290">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68D673D" w14:textId="77777777" w:rsidR="0087343A" w:rsidRPr="006355E0"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9BE70B7" w14:textId="77777777" w:rsidR="0087343A" w:rsidRPr="006355E0"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87343A" w:rsidRPr="006355E0" w14:paraId="55C3429A" w14:textId="77777777" w:rsidTr="000C0290">
        <w:trPr>
          <w:trHeight w:val="187"/>
          <w:jc w:val="center"/>
        </w:trPr>
        <w:tc>
          <w:tcPr>
            <w:tcW w:w="3397" w:type="dxa"/>
            <w:noWrap/>
          </w:tcPr>
          <w:p w14:paraId="152E989D"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DC_1A-3A-7A-40A_n78A</w:t>
            </w:r>
          </w:p>
          <w:p w14:paraId="37A18D7C"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4BBDAEB4"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46E4155E"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DC_3A_n78A</w:t>
            </w:r>
          </w:p>
          <w:p w14:paraId="37149928"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2C445D7D"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sv-SE"/>
              </w:rPr>
              <w:t>DC_40A_n78A</w:t>
            </w:r>
          </w:p>
        </w:tc>
      </w:tr>
      <w:tr w:rsidR="0087343A" w:rsidRPr="006355E0" w14:paraId="5B74680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EDEA5"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DC_1A-3A-7A-40A_n78(2A)</w:t>
            </w:r>
          </w:p>
          <w:p w14:paraId="07102B79"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2607808"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19E991CB"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DC_3A_n78A</w:t>
            </w:r>
          </w:p>
          <w:p w14:paraId="308AC5C7"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56D24380" w14:textId="77777777" w:rsidR="0087343A" w:rsidRPr="006355E0" w:rsidRDefault="0087343A"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7343A" w:rsidRPr="006355E0" w14:paraId="5B0342B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C7CF47" w14:textId="77777777" w:rsidR="0087343A" w:rsidRPr="00470EA5" w:rsidRDefault="0087343A"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5B679E7F" w14:textId="77777777" w:rsidR="0087343A" w:rsidRPr="00470EA5"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13867D2" w14:textId="77777777" w:rsidR="0087343A"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BF3BC87" w14:textId="77777777" w:rsidR="0087343A" w:rsidRPr="00470EA5"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0946DB2" w14:textId="77777777" w:rsidR="0087343A"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94119A9" w14:textId="77777777" w:rsidR="0087343A" w:rsidRPr="00470EA5" w:rsidRDefault="0087343A"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182339F" w14:textId="77777777" w:rsidR="0087343A" w:rsidRPr="006355E0" w:rsidRDefault="0087343A" w:rsidP="000C0290">
            <w:pPr>
              <w:keepNext/>
              <w:keepLines/>
              <w:spacing w:after="0"/>
              <w:jc w:val="center"/>
              <w:rPr>
                <w:rFonts w:ascii="Arial" w:hAnsi="Arial"/>
                <w:sz w:val="18"/>
                <w:lang w:eastAsia="sv-SE"/>
              </w:rPr>
            </w:pPr>
            <w:r w:rsidRPr="00470EA5">
              <w:rPr>
                <w:rFonts w:ascii="Arial" w:hAnsi="Arial"/>
                <w:sz w:val="18"/>
                <w:lang w:eastAsia="sv-SE"/>
              </w:rPr>
              <w:t>DC_7A_n77A</w:t>
            </w:r>
          </w:p>
        </w:tc>
      </w:tr>
      <w:tr w:rsidR="0087343A" w:rsidRPr="006355E0" w14:paraId="33366B2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22314E" w14:textId="77777777" w:rsidR="0087343A" w:rsidRPr="00470EA5" w:rsidRDefault="0087343A"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65CA4F3B" w14:textId="77777777" w:rsidR="0087343A" w:rsidRPr="00470EA5"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D4E78BB" w14:textId="77777777" w:rsidR="0087343A"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67A5FCB" w14:textId="77777777" w:rsidR="0087343A" w:rsidRPr="00470EA5"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7FB9E1FB" w14:textId="77777777" w:rsidR="0087343A"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91F6853" w14:textId="77777777" w:rsidR="0087343A" w:rsidRPr="00470EA5" w:rsidRDefault="0087343A"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4F201A8" w14:textId="77777777" w:rsidR="0087343A" w:rsidRPr="006355E0" w:rsidRDefault="0087343A" w:rsidP="000C0290">
            <w:pPr>
              <w:keepNext/>
              <w:keepLines/>
              <w:spacing w:after="0"/>
              <w:jc w:val="center"/>
              <w:rPr>
                <w:rFonts w:ascii="Arial" w:hAnsi="Arial"/>
                <w:sz w:val="18"/>
                <w:lang w:eastAsia="sv-SE"/>
              </w:rPr>
            </w:pPr>
            <w:r w:rsidRPr="00470EA5">
              <w:rPr>
                <w:rFonts w:ascii="Arial" w:hAnsi="Arial"/>
                <w:sz w:val="18"/>
                <w:lang w:eastAsia="sv-SE"/>
              </w:rPr>
              <w:t>DC_7A_n77A</w:t>
            </w:r>
          </w:p>
        </w:tc>
      </w:tr>
      <w:tr w:rsidR="0087343A" w:rsidRPr="00877CC8" w14:paraId="7C3DCE0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B90724" w14:textId="77777777" w:rsidR="0087343A" w:rsidRPr="008141A5" w:rsidRDefault="0087343A"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5A53B95B" w14:textId="77777777" w:rsidR="0087343A" w:rsidRPr="00470EA5"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8FACA9F" w14:textId="77777777" w:rsidR="0087343A"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83C2B8D" w14:textId="77777777" w:rsidR="0087343A" w:rsidRPr="00470EA5"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75F8861" w14:textId="77777777" w:rsidR="0087343A"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6FFC802" w14:textId="77777777" w:rsidR="0087343A" w:rsidRPr="00470EA5" w:rsidRDefault="0087343A"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6DA8B53D" w14:textId="77777777" w:rsidR="0087343A" w:rsidRPr="00877CC8" w:rsidRDefault="0087343A" w:rsidP="000C0290">
            <w:pPr>
              <w:pStyle w:val="TAC"/>
              <w:rPr>
                <w:lang w:eastAsia="sv-SE"/>
              </w:rPr>
            </w:pPr>
            <w:r w:rsidRPr="00470EA5">
              <w:rPr>
                <w:lang w:eastAsia="sv-SE"/>
              </w:rPr>
              <w:t>DC_7A_n77A</w:t>
            </w:r>
          </w:p>
        </w:tc>
      </w:tr>
      <w:tr w:rsidR="0087343A" w:rsidRPr="00877CC8" w14:paraId="2D0D10F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16FAAD" w14:textId="77777777" w:rsidR="0087343A" w:rsidRPr="008141A5" w:rsidRDefault="0087343A" w:rsidP="000C029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0E9BA7FA" w14:textId="77777777" w:rsidR="0087343A" w:rsidRPr="00470EA5"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487CF3B" w14:textId="77777777" w:rsidR="0087343A" w:rsidRDefault="0087343A" w:rsidP="000C029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925C0C1" w14:textId="77777777" w:rsidR="0087343A" w:rsidRPr="00470EA5"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860A066" w14:textId="77777777" w:rsidR="0087343A" w:rsidRDefault="0087343A" w:rsidP="000C029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DF665A9" w14:textId="77777777" w:rsidR="0087343A" w:rsidRPr="00470EA5" w:rsidRDefault="0087343A" w:rsidP="000C029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0A6E0DB" w14:textId="77777777" w:rsidR="0087343A" w:rsidRPr="00877CC8" w:rsidRDefault="0087343A" w:rsidP="000C0290">
            <w:pPr>
              <w:pStyle w:val="TAC"/>
              <w:rPr>
                <w:lang w:eastAsia="sv-SE"/>
              </w:rPr>
            </w:pPr>
            <w:r w:rsidRPr="00470EA5">
              <w:rPr>
                <w:lang w:eastAsia="sv-SE"/>
              </w:rPr>
              <w:t>DC_7A_n77A</w:t>
            </w:r>
          </w:p>
        </w:tc>
      </w:tr>
      <w:tr w:rsidR="0087343A" w:rsidRPr="006355E0" w14:paraId="39B1C18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FD027" w14:textId="77777777" w:rsidR="0087343A" w:rsidRPr="006355E0" w:rsidRDefault="0087343A" w:rsidP="000C0290">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35F169DF" w14:textId="77777777" w:rsidR="0087343A" w:rsidRPr="00592F9E" w:rsidRDefault="0087343A" w:rsidP="000C0290">
            <w:pPr>
              <w:keepNext/>
              <w:keepLines/>
              <w:spacing w:after="0"/>
              <w:jc w:val="center"/>
              <w:rPr>
                <w:rFonts w:ascii="Arial" w:hAnsi="Arial"/>
                <w:sz w:val="18"/>
                <w:lang w:eastAsia="sv-SE"/>
              </w:rPr>
            </w:pPr>
            <w:r w:rsidRPr="00592F9E">
              <w:rPr>
                <w:rFonts w:ascii="Arial" w:hAnsi="Arial"/>
                <w:sz w:val="18"/>
                <w:lang w:eastAsia="sv-SE"/>
              </w:rPr>
              <w:t>DC_1A_n78A</w:t>
            </w:r>
          </w:p>
          <w:p w14:paraId="0977539A" w14:textId="77777777" w:rsidR="0087343A" w:rsidRPr="00592F9E" w:rsidRDefault="0087343A" w:rsidP="000C0290">
            <w:pPr>
              <w:keepNext/>
              <w:keepLines/>
              <w:spacing w:after="0"/>
              <w:jc w:val="center"/>
              <w:rPr>
                <w:rFonts w:ascii="Arial" w:hAnsi="Arial"/>
                <w:sz w:val="18"/>
                <w:lang w:eastAsia="sv-SE"/>
              </w:rPr>
            </w:pPr>
            <w:r w:rsidRPr="00592F9E">
              <w:rPr>
                <w:rFonts w:ascii="Arial" w:hAnsi="Arial"/>
                <w:sz w:val="18"/>
                <w:lang w:eastAsia="sv-SE"/>
              </w:rPr>
              <w:t>DC_3A_n78A</w:t>
            </w:r>
          </w:p>
          <w:p w14:paraId="41CEE847" w14:textId="77777777" w:rsidR="0087343A" w:rsidRPr="006355E0" w:rsidRDefault="0087343A" w:rsidP="000C0290">
            <w:pPr>
              <w:keepNext/>
              <w:keepLines/>
              <w:spacing w:after="0"/>
              <w:jc w:val="center"/>
              <w:rPr>
                <w:rFonts w:ascii="Arial" w:hAnsi="Arial"/>
                <w:sz w:val="18"/>
                <w:lang w:eastAsia="sv-SE"/>
              </w:rPr>
            </w:pPr>
            <w:r w:rsidRPr="00592F9E">
              <w:rPr>
                <w:rFonts w:ascii="Arial" w:hAnsi="Arial"/>
                <w:sz w:val="18"/>
                <w:lang w:eastAsia="sv-SE"/>
              </w:rPr>
              <w:t>DC_7A_n78A</w:t>
            </w:r>
          </w:p>
        </w:tc>
      </w:tr>
      <w:tr w:rsidR="0087343A" w:rsidRPr="00592F9E" w14:paraId="5DC1E63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5990A2" w14:textId="77777777" w:rsidR="0087343A" w:rsidRPr="00592F9E" w:rsidRDefault="0087343A" w:rsidP="000C0290">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4E0E9315" w14:textId="77777777" w:rsidR="0087343A" w:rsidRDefault="0087343A" w:rsidP="000C0290">
            <w:pPr>
              <w:keepNext/>
              <w:keepLines/>
              <w:spacing w:after="0"/>
              <w:jc w:val="center"/>
              <w:rPr>
                <w:rFonts w:ascii="Arial" w:hAnsi="Arial"/>
                <w:sz w:val="18"/>
                <w:lang w:eastAsia="sv-SE"/>
              </w:rPr>
            </w:pPr>
            <w:r w:rsidRPr="00592F9E">
              <w:rPr>
                <w:rFonts w:ascii="Arial" w:hAnsi="Arial"/>
                <w:sz w:val="18"/>
                <w:lang w:eastAsia="sv-SE"/>
              </w:rPr>
              <w:t>DC_1A_n78A</w:t>
            </w:r>
          </w:p>
          <w:p w14:paraId="202D6CC4" w14:textId="77777777" w:rsidR="0087343A" w:rsidRPr="00592F9E" w:rsidRDefault="0087343A" w:rsidP="000C0290">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09B25068" w14:textId="77777777" w:rsidR="0087343A" w:rsidRDefault="0087343A" w:rsidP="000C0290">
            <w:pPr>
              <w:keepNext/>
              <w:keepLines/>
              <w:spacing w:after="0"/>
              <w:jc w:val="center"/>
              <w:rPr>
                <w:rFonts w:ascii="Arial" w:hAnsi="Arial"/>
                <w:sz w:val="18"/>
                <w:lang w:eastAsia="sv-SE"/>
              </w:rPr>
            </w:pPr>
            <w:r w:rsidRPr="00592F9E">
              <w:rPr>
                <w:rFonts w:ascii="Arial" w:hAnsi="Arial"/>
                <w:sz w:val="18"/>
                <w:lang w:eastAsia="sv-SE"/>
              </w:rPr>
              <w:t>DC_3A_n78A</w:t>
            </w:r>
          </w:p>
          <w:p w14:paraId="18C357E9" w14:textId="77777777" w:rsidR="0087343A" w:rsidRPr="00592F9E" w:rsidRDefault="0087343A" w:rsidP="000C0290">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19104CFB" w14:textId="77777777" w:rsidR="0087343A" w:rsidRDefault="0087343A" w:rsidP="000C0290">
            <w:pPr>
              <w:keepNext/>
              <w:keepLines/>
              <w:spacing w:after="0"/>
              <w:jc w:val="center"/>
              <w:rPr>
                <w:rFonts w:ascii="Arial" w:hAnsi="Arial"/>
                <w:sz w:val="18"/>
                <w:lang w:eastAsia="sv-SE"/>
              </w:rPr>
            </w:pPr>
            <w:r w:rsidRPr="00592F9E">
              <w:rPr>
                <w:rFonts w:ascii="Arial" w:hAnsi="Arial"/>
                <w:sz w:val="18"/>
                <w:lang w:eastAsia="sv-SE"/>
              </w:rPr>
              <w:t>DC_7A_n78A</w:t>
            </w:r>
          </w:p>
          <w:p w14:paraId="2165E9AA" w14:textId="77777777" w:rsidR="0087343A" w:rsidRPr="00592F9E" w:rsidRDefault="0087343A" w:rsidP="000C0290">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87343A" w:rsidRPr="006355E0" w14:paraId="5E104ACB" w14:textId="77777777" w:rsidTr="000C0290">
        <w:trPr>
          <w:trHeight w:val="187"/>
          <w:jc w:val="center"/>
        </w:trPr>
        <w:tc>
          <w:tcPr>
            <w:tcW w:w="3397" w:type="dxa"/>
            <w:noWrap/>
          </w:tcPr>
          <w:p w14:paraId="72AA96F0"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DC_1A-3A-8A-40A_n78A</w:t>
            </w:r>
          </w:p>
          <w:p w14:paraId="156D5ACB"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1F40DCE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1667B535"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DC_3A_n78A</w:t>
            </w:r>
          </w:p>
          <w:p w14:paraId="239F6E93"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DC_8A_n78A</w:t>
            </w:r>
          </w:p>
          <w:p w14:paraId="3661B959"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sv-SE"/>
              </w:rPr>
              <w:t>DC_40A_n78A</w:t>
            </w:r>
          </w:p>
        </w:tc>
      </w:tr>
      <w:tr w:rsidR="0087343A" w:rsidRPr="006355E0" w14:paraId="4B64458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12482E"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DC_1A-3A-8A-40A_n78(2A)</w:t>
            </w:r>
          </w:p>
          <w:p w14:paraId="0267DEE9"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5DF4E15"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42C379BC"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DC_3A_n78A</w:t>
            </w:r>
          </w:p>
          <w:p w14:paraId="602206AC"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DC_8A_n78A</w:t>
            </w:r>
          </w:p>
          <w:p w14:paraId="1466EB79" w14:textId="77777777" w:rsidR="0087343A" w:rsidRPr="006355E0" w:rsidRDefault="0087343A"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7343A" w:rsidRPr="006355E0" w14:paraId="2AD7398D" w14:textId="77777777" w:rsidTr="000C0290">
        <w:trPr>
          <w:trHeight w:val="187"/>
          <w:jc w:val="center"/>
        </w:trPr>
        <w:tc>
          <w:tcPr>
            <w:tcW w:w="3397" w:type="dxa"/>
            <w:noWrap/>
          </w:tcPr>
          <w:p w14:paraId="60CBBA82" w14:textId="77777777" w:rsidR="0087343A" w:rsidRDefault="0087343A" w:rsidP="000C0290">
            <w:pPr>
              <w:keepNext/>
              <w:keepLines/>
              <w:spacing w:after="0"/>
              <w:jc w:val="center"/>
              <w:rPr>
                <w:rFonts w:ascii="Arial" w:hAnsi="Arial"/>
                <w:sz w:val="18"/>
              </w:rPr>
            </w:pPr>
            <w:r w:rsidRPr="006355E0">
              <w:rPr>
                <w:rFonts w:ascii="Arial" w:hAnsi="Arial"/>
                <w:sz w:val="18"/>
              </w:rPr>
              <w:t>DC_1A-3A-7A_n40A-n78A</w:t>
            </w:r>
          </w:p>
          <w:p w14:paraId="02BEFA1A"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738D67F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DC_1A_n40A</w:t>
            </w:r>
          </w:p>
          <w:p w14:paraId="12DB967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0D27B17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DC_3A_n40A</w:t>
            </w:r>
          </w:p>
          <w:p w14:paraId="46CEF29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0C3DBA6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DC_7A_n40A</w:t>
            </w:r>
          </w:p>
          <w:p w14:paraId="37253E6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DC_7A_n78A</w:t>
            </w:r>
          </w:p>
        </w:tc>
      </w:tr>
      <w:tr w:rsidR="0087343A" w:rsidRPr="006355E0" w14:paraId="5CA51108" w14:textId="77777777" w:rsidTr="000C0290">
        <w:trPr>
          <w:trHeight w:val="187"/>
          <w:jc w:val="center"/>
        </w:trPr>
        <w:tc>
          <w:tcPr>
            <w:tcW w:w="3397" w:type="dxa"/>
            <w:noWrap/>
          </w:tcPr>
          <w:p w14:paraId="1DC7AB0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0FF9902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741BE2C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6CD72E5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DC_8A_n28A</w:t>
            </w:r>
          </w:p>
          <w:p w14:paraId="16191E1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DC_11A_n28A</w:t>
            </w:r>
          </w:p>
        </w:tc>
      </w:tr>
      <w:tr w:rsidR="0087343A" w:rsidRPr="006355E0" w14:paraId="478C70D1" w14:textId="77777777" w:rsidTr="000C0290">
        <w:trPr>
          <w:trHeight w:val="187"/>
          <w:jc w:val="center"/>
        </w:trPr>
        <w:tc>
          <w:tcPr>
            <w:tcW w:w="3397" w:type="dxa"/>
            <w:noWrap/>
          </w:tcPr>
          <w:p w14:paraId="438B393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F1F06F7" w14:textId="77777777" w:rsidR="0087343A" w:rsidRPr="006355E0" w:rsidRDefault="0087343A" w:rsidP="000C0290">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745B019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625962E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1A34692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67B1BA5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DC_8A_n77A</w:t>
            </w:r>
          </w:p>
          <w:p w14:paraId="284704B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DC_11A_n77A</w:t>
            </w:r>
          </w:p>
        </w:tc>
      </w:tr>
      <w:tr w:rsidR="0087343A" w:rsidRPr="006355E0" w14:paraId="6C52CC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D0CC54"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23B9A83" w14:textId="77777777" w:rsidR="0087343A" w:rsidRPr="006355E0" w:rsidRDefault="0087343A" w:rsidP="000C0290">
            <w:pPr>
              <w:keepNext/>
              <w:keepLines/>
              <w:spacing w:after="0"/>
              <w:jc w:val="center"/>
              <w:rPr>
                <w:rFonts w:ascii="Arial" w:hAnsi="Arial"/>
                <w:sz w:val="18"/>
                <w:lang w:val="x-none"/>
              </w:rPr>
            </w:pPr>
            <w:r w:rsidRPr="006355E0">
              <w:rPr>
                <w:rFonts w:ascii="Arial" w:hAnsi="Arial"/>
                <w:sz w:val="18"/>
              </w:rPr>
              <w:t>DC_1A_n78A</w:t>
            </w:r>
          </w:p>
          <w:p w14:paraId="73A3984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66161CB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DC_8A_n78A</w:t>
            </w:r>
          </w:p>
          <w:p w14:paraId="795927A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DC_20A_n78A</w:t>
            </w:r>
          </w:p>
        </w:tc>
      </w:tr>
      <w:tr w:rsidR="0087343A" w:rsidRPr="006355E0" w14:paraId="28EDB739" w14:textId="77777777" w:rsidTr="000C0290">
        <w:trPr>
          <w:trHeight w:val="187"/>
          <w:jc w:val="center"/>
        </w:trPr>
        <w:tc>
          <w:tcPr>
            <w:tcW w:w="3397" w:type="dxa"/>
            <w:noWrap/>
          </w:tcPr>
          <w:p w14:paraId="3F7BD8D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0D3971B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6FCC3E4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097D86C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2FA9470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0C17C31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06A455D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DC_8A_n28A</w:t>
            </w:r>
          </w:p>
          <w:p w14:paraId="697E2F6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DC_8A_n77A</w:t>
            </w:r>
          </w:p>
        </w:tc>
      </w:tr>
      <w:tr w:rsidR="0087343A" w:rsidRPr="006355E0" w14:paraId="38A7E634" w14:textId="77777777" w:rsidTr="000C0290">
        <w:trPr>
          <w:trHeight w:val="187"/>
          <w:jc w:val="center"/>
        </w:trPr>
        <w:tc>
          <w:tcPr>
            <w:tcW w:w="3397" w:type="dxa"/>
            <w:noWrap/>
            <w:vAlign w:val="center"/>
          </w:tcPr>
          <w:p w14:paraId="429AC4A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676DDF6" w14:textId="77777777" w:rsidR="0087343A" w:rsidRPr="006355E0" w:rsidRDefault="0087343A" w:rsidP="000C0290">
            <w:pPr>
              <w:keepNext/>
              <w:keepLines/>
              <w:spacing w:after="0"/>
              <w:jc w:val="center"/>
              <w:rPr>
                <w:rFonts w:ascii="Arial" w:hAnsi="Arial"/>
                <w:sz w:val="18"/>
                <w:lang w:val="x-none"/>
              </w:rPr>
            </w:pPr>
            <w:r w:rsidRPr="006355E0">
              <w:rPr>
                <w:rFonts w:ascii="Arial" w:hAnsi="Arial"/>
                <w:sz w:val="18"/>
              </w:rPr>
              <w:t>DC_1A_n78A</w:t>
            </w:r>
          </w:p>
          <w:p w14:paraId="592DEF0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5238808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DC_8A_n78A</w:t>
            </w:r>
          </w:p>
          <w:p w14:paraId="5CA81E86"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DC_28A_n78A</w:t>
            </w:r>
          </w:p>
        </w:tc>
      </w:tr>
      <w:tr w:rsidR="0087343A" w:rsidRPr="006355E0" w14:paraId="2114CCA3" w14:textId="77777777" w:rsidTr="000C0290">
        <w:trPr>
          <w:trHeight w:val="187"/>
          <w:jc w:val="center"/>
        </w:trPr>
        <w:tc>
          <w:tcPr>
            <w:tcW w:w="3397" w:type="dxa"/>
            <w:noWrap/>
          </w:tcPr>
          <w:p w14:paraId="1C37257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0AA53880"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DC_1A_n28A</w:t>
            </w:r>
          </w:p>
          <w:p w14:paraId="7F753A0C"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DC_1A_n78A</w:t>
            </w:r>
          </w:p>
          <w:p w14:paraId="4F40DD5D"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DC_3A_n28A</w:t>
            </w:r>
          </w:p>
          <w:p w14:paraId="06790E22"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DC_3A_n78A</w:t>
            </w:r>
          </w:p>
          <w:p w14:paraId="6D1FDD8E"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DC_8A_n28A</w:t>
            </w:r>
          </w:p>
          <w:p w14:paraId="7A837B0E"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zh-CN"/>
              </w:rPr>
              <w:t>DC_8A_n78A</w:t>
            </w:r>
          </w:p>
        </w:tc>
      </w:tr>
      <w:tr w:rsidR="0087343A" w:rsidRPr="006355E0" w14:paraId="1AC7B99C" w14:textId="77777777" w:rsidTr="000C0290">
        <w:trPr>
          <w:trHeight w:val="187"/>
          <w:jc w:val="center"/>
        </w:trPr>
        <w:tc>
          <w:tcPr>
            <w:tcW w:w="3397" w:type="dxa"/>
            <w:noWrap/>
            <w:vAlign w:val="center"/>
          </w:tcPr>
          <w:p w14:paraId="35FB492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4314E82" w14:textId="77777777" w:rsidR="0087343A" w:rsidRPr="006355E0" w:rsidRDefault="0087343A" w:rsidP="000C0290">
            <w:pPr>
              <w:keepNext/>
              <w:keepLines/>
              <w:spacing w:after="0"/>
              <w:jc w:val="center"/>
              <w:rPr>
                <w:rFonts w:ascii="Arial" w:hAnsi="Arial"/>
                <w:sz w:val="18"/>
                <w:lang w:val="x-none"/>
              </w:rPr>
            </w:pPr>
            <w:r w:rsidRPr="006355E0">
              <w:rPr>
                <w:rFonts w:ascii="Arial" w:hAnsi="Arial"/>
                <w:sz w:val="18"/>
              </w:rPr>
              <w:t>DC_1A_n78A</w:t>
            </w:r>
          </w:p>
          <w:p w14:paraId="729D8AB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20DEB4B8"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DC_8A_n78A</w:t>
            </w:r>
          </w:p>
        </w:tc>
      </w:tr>
      <w:tr w:rsidR="0087343A" w:rsidRPr="006355E0" w14:paraId="7024B9F6" w14:textId="77777777" w:rsidTr="000C0290">
        <w:trPr>
          <w:trHeight w:val="187"/>
          <w:jc w:val="center"/>
        </w:trPr>
        <w:tc>
          <w:tcPr>
            <w:tcW w:w="3397" w:type="dxa"/>
            <w:noWrap/>
          </w:tcPr>
          <w:p w14:paraId="7B28431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DC_1A-3A-8A-42A_n77A</w:t>
            </w:r>
          </w:p>
          <w:p w14:paraId="52A232F3" w14:textId="77777777" w:rsidR="0087343A" w:rsidRPr="006355E0" w:rsidRDefault="0087343A" w:rsidP="000C0290">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338988A4" w14:textId="77777777" w:rsidR="0087343A" w:rsidRPr="006355E0" w:rsidRDefault="0087343A" w:rsidP="000C0290">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3E4BD8CA" w14:textId="77777777" w:rsidR="0087343A" w:rsidRPr="006355E0" w:rsidRDefault="0087343A" w:rsidP="000C0290">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7EC895B8" w14:textId="77777777" w:rsidR="0087343A" w:rsidRPr="006355E0" w:rsidRDefault="0087343A" w:rsidP="000C0290">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87343A" w:rsidRPr="006355E0" w14:paraId="0F1803E0" w14:textId="77777777" w:rsidTr="000C0290">
        <w:trPr>
          <w:trHeight w:val="187"/>
          <w:jc w:val="center"/>
        </w:trPr>
        <w:tc>
          <w:tcPr>
            <w:tcW w:w="3397" w:type="dxa"/>
            <w:noWrap/>
          </w:tcPr>
          <w:p w14:paraId="4BFF17F7"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1447337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0A8E938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1ABDA0F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77D418A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p>
          <w:p w14:paraId="1EC306C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3AE8C69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rPr>
              <w:t>DC_8A_n79A</w:t>
            </w:r>
          </w:p>
        </w:tc>
      </w:tr>
      <w:tr w:rsidR="0087343A" w:rsidRPr="006355E0" w14:paraId="3782D3AC" w14:textId="77777777" w:rsidTr="000C0290">
        <w:trPr>
          <w:trHeight w:val="187"/>
          <w:jc w:val="center"/>
        </w:trPr>
        <w:tc>
          <w:tcPr>
            <w:tcW w:w="3397" w:type="dxa"/>
            <w:noWrap/>
          </w:tcPr>
          <w:p w14:paraId="27595A81"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29F1CE32"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3C802B02"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1BFEB33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DC_3A_n28A</w:t>
            </w:r>
          </w:p>
          <w:p w14:paraId="152DDD09"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DC_3A_n77A</w:t>
            </w:r>
          </w:p>
          <w:p w14:paraId="1B85618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DC_11A_n28A</w:t>
            </w:r>
          </w:p>
          <w:p w14:paraId="66FA9DC1"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DC_11A_n77A</w:t>
            </w:r>
          </w:p>
        </w:tc>
      </w:tr>
      <w:tr w:rsidR="0087343A" w:rsidRPr="006355E0" w14:paraId="287C6370" w14:textId="77777777" w:rsidTr="000C0290">
        <w:trPr>
          <w:trHeight w:val="187"/>
          <w:jc w:val="center"/>
        </w:trPr>
        <w:tc>
          <w:tcPr>
            <w:tcW w:w="3397" w:type="dxa"/>
            <w:noWrap/>
          </w:tcPr>
          <w:p w14:paraId="30FF502B"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4DB33D9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704DA32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6D78702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DC_3A_n28A</w:t>
            </w:r>
          </w:p>
          <w:p w14:paraId="4073342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DC_3A_n77A</w:t>
            </w:r>
          </w:p>
          <w:p w14:paraId="1EA487A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DC_11A_n28A</w:t>
            </w:r>
          </w:p>
          <w:p w14:paraId="28F3B53B"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DC_11A_n77A</w:t>
            </w:r>
          </w:p>
        </w:tc>
      </w:tr>
      <w:tr w:rsidR="0087343A" w:rsidRPr="006355E0" w14:paraId="4135F67A" w14:textId="77777777" w:rsidTr="000C0290">
        <w:trPr>
          <w:trHeight w:val="187"/>
          <w:jc w:val="center"/>
        </w:trPr>
        <w:tc>
          <w:tcPr>
            <w:tcW w:w="3397" w:type="dxa"/>
            <w:noWrap/>
          </w:tcPr>
          <w:p w14:paraId="46FF92B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55AC0D7C"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448E1ED2"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B4130CA"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EF96856"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1247280"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5E49685F"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87343A" w:rsidRPr="006355E0" w14:paraId="3CAA95ED" w14:textId="77777777" w:rsidTr="000C0290">
        <w:trPr>
          <w:trHeight w:val="187"/>
          <w:jc w:val="center"/>
        </w:trPr>
        <w:tc>
          <w:tcPr>
            <w:tcW w:w="3397" w:type="dxa"/>
            <w:noWrap/>
          </w:tcPr>
          <w:p w14:paraId="4E3D8AB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9FFC45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41BC4A6"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853F0FE"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7510E33"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9A90C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3B0B20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7343A" w:rsidRPr="006355E0" w14:paraId="6274F200" w14:textId="77777777" w:rsidTr="000C0290">
        <w:trPr>
          <w:trHeight w:val="187"/>
          <w:jc w:val="center"/>
        </w:trPr>
        <w:tc>
          <w:tcPr>
            <w:tcW w:w="3397" w:type="dxa"/>
            <w:noWrap/>
          </w:tcPr>
          <w:p w14:paraId="774687B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7D0DFB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323CC98"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F6CBDE2"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9BD58B3"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0009D7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2A5172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7343A" w:rsidRPr="006355E0" w14:paraId="465A3848" w14:textId="77777777" w:rsidTr="000C0290">
        <w:trPr>
          <w:trHeight w:val="187"/>
          <w:jc w:val="center"/>
        </w:trPr>
        <w:tc>
          <w:tcPr>
            <w:tcW w:w="3397" w:type="dxa"/>
            <w:noWrap/>
          </w:tcPr>
          <w:p w14:paraId="3B74DFDD" w14:textId="77777777" w:rsidR="0087343A" w:rsidRPr="006355E0" w:rsidRDefault="0087343A" w:rsidP="000C0290">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0DBCF06A"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245FBECB"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82732A3"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62CE563A"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0CEE60F"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3C5C9202" w14:textId="77777777" w:rsidR="0087343A" w:rsidRPr="006355E0" w:rsidRDefault="0087343A" w:rsidP="000C0290">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87343A" w:rsidRPr="006355E0" w14:paraId="72CD86AE" w14:textId="77777777" w:rsidTr="000C0290">
        <w:trPr>
          <w:trHeight w:val="187"/>
          <w:jc w:val="center"/>
        </w:trPr>
        <w:tc>
          <w:tcPr>
            <w:tcW w:w="3397" w:type="dxa"/>
            <w:noWrap/>
          </w:tcPr>
          <w:p w14:paraId="0E2E0F0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803567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318BB51"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6D6F315"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F38529C"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EC5E66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9245B4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7343A" w:rsidRPr="006355E0" w14:paraId="2C7339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4B8A5"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D1C807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97905A2"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2D9FEBA"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00E0E78"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64DF6D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802BF5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7343A" w:rsidRPr="006355E0" w14:paraId="6936D9F2" w14:textId="77777777" w:rsidTr="000C0290">
        <w:trPr>
          <w:trHeight w:val="187"/>
          <w:jc w:val="center"/>
        </w:trPr>
        <w:tc>
          <w:tcPr>
            <w:tcW w:w="3397" w:type="dxa"/>
            <w:noWrap/>
          </w:tcPr>
          <w:p w14:paraId="5B6E2B9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C8B0D6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D8E288B"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1B64D91"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9CA6AE6"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573CE5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6C11B0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7343A" w:rsidRPr="006355E0" w14:paraId="031A7E8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4033C"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A0D0B5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178A381"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C256DB8"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2EF0E61"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8074D3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B2B319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7343A" w:rsidRPr="006355E0" w14:paraId="0BD63308" w14:textId="77777777" w:rsidTr="000C0290">
        <w:trPr>
          <w:trHeight w:val="187"/>
          <w:jc w:val="center"/>
        </w:trPr>
        <w:tc>
          <w:tcPr>
            <w:tcW w:w="3397" w:type="dxa"/>
            <w:noWrap/>
          </w:tcPr>
          <w:p w14:paraId="2A756AAC" w14:textId="77777777" w:rsidR="0087343A" w:rsidRPr="006355E0" w:rsidRDefault="0087343A" w:rsidP="000C0290">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58A0999"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B9F1D81"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23BBF7F"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92E389D"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D3EB1D5"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9390735" w14:textId="77777777" w:rsidR="0087343A" w:rsidRPr="006355E0" w:rsidRDefault="0087343A" w:rsidP="000C029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7343A" w:rsidRPr="006355E0" w14:paraId="618EC3C9" w14:textId="77777777" w:rsidTr="000C0290">
        <w:trPr>
          <w:trHeight w:val="187"/>
          <w:jc w:val="center"/>
        </w:trPr>
        <w:tc>
          <w:tcPr>
            <w:tcW w:w="3397" w:type="dxa"/>
            <w:noWrap/>
          </w:tcPr>
          <w:p w14:paraId="337064EB" w14:textId="77777777" w:rsidR="0087343A" w:rsidRPr="006355E0" w:rsidRDefault="0087343A" w:rsidP="000C0290">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79DC48E2"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2E50B2D"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7EA8799"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B60F901"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23DA874"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274452E" w14:textId="77777777" w:rsidR="0087343A" w:rsidRPr="006355E0" w:rsidRDefault="0087343A" w:rsidP="000C029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7343A" w:rsidRPr="006355E0" w14:paraId="189EF653" w14:textId="77777777" w:rsidTr="000C0290">
        <w:trPr>
          <w:trHeight w:val="187"/>
          <w:jc w:val="center"/>
        </w:trPr>
        <w:tc>
          <w:tcPr>
            <w:tcW w:w="3397" w:type="dxa"/>
            <w:noWrap/>
          </w:tcPr>
          <w:p w14:paraId="3CF9DA33" w14:textId="77777777" w:rsidR="0087343A" w:rsidRPr="006355E0" w:rsidRDefault="0087343A" w:rsidP="000C0290">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5834AABF"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7874184"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AE966E2"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71C9E62"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FF4C481"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C237DD4" w14:textId="77777777" w:rsidR="0087343A" w:rsidRPr="006355E0" w:rsidRDefault="0087343A" w:rsidP="000C029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7343A" w:rsidRPr="006355E0" w14:paraId="13E87077" w14:textId="77777777" w:rsidTr="000C0290">
        <w:trPr>
          <w:trHeight w:val="187"/>
          <w:jc w:val="center"/>
        </w:trPr>
        <w:tc>
          <w:tcPr>
            <w:tcW w:w="3397" w:type="dxa"/>
            <w:noWrap/>
          </w:tcPr>
          <w:p w14:paraId="255C8C7F" w14:textId="77777777" w:rsidR="0087343A" w:rsidRPr="006355E0" w:rsidRDefault="0087343A" w:rsidP="000C0290">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6A869C68"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92B2B6E"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82DF926"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6BBE6A5"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618C187D" w14:textId="77777777" w:rsidR="0087343A" w:rsidRPr="006355E0" w:rsidRDefault="0087343A" w:rsidP="000C029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694575D" w14:textId="77777777" w:rsidR="0087343A" w:rsidRPr="006355E0" w:rsidRDefault="0087343A" w:rsidP="000C029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7343A" w:rsidRPr="006355E0" w14:paraId="2D357447" w14:textId="77777777" w:rsidTr="000C0290">
        <w:trPr>
          <w:trHeight w:val="187"/>
          <w:jc w:val="center"/>
        </w:trPr>
        <w:tc>
          <w:tcPr>
            <w:tcW w:w="3397" w:type="dxa"/>
            <w:noWrap/>
          </w:tcPr>
          <w:p w14:paraId="572F4B5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DC_1A-3A-18A-42A_n77A</w:t>
            </w:r>
          </w:p>
          <w:p w14:paraId="4C6B0939"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414DB2C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5CCFC19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2943E85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DC_18A_n77A</w:t>
            </w:r>
          </w:p>
        </w:tc>
      </w:tr>
      <w:tr w:rsidR="0087343A" w:rsidRPr="006355E0" w14:paraId="77EA168C" w14:textId="77777777" w:rsidTr="000C0290">
        <w:trPr>
          <w:trHeight w:val="187"/>
          <w:jc w:val="center"/>
        </w:trPr>
        <w:tc>
          <w:tcPr>
            <w:tcW w:w="3397" w:type="dxa"/>
            <w:noWrap/>
          </w:tcPr>
          <w:p w14:paraId="76BA886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DC_1A-3A-18A-42A_n78A</w:t>
            </w:r>
          </w:p>
          <w:p w14:paraId="6D0EE11B"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6EDEA9F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6F2C3F6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0F88387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DC_18A_n78A</w:t>
            </w:r>
          </w:p>
        </w:tc>
      </w:tr>
      <w:tr w:rsidR="0087343A" w:rsidRPr="006355E0" w14:paraId="09ADE933" w14:textId="77777777" w:rsidTr="000C0290">
        <w:trPr>
          <w:trHeight w:val="187"/>
          <w:jc w:val="center"/>
        </w:trPr>
        <w:tc>
          <w:tcPr>
            <w:tcW w:w="3397" w:type="dxa"/>
            <w:noWrap/>
          </w:tcPr>
          <w:p w14:paraId="6A6FEE5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DC_1A-3A-18A-42A_n79A</w:t>
            </w:r>
          </w:p>
          <w:p w14:paraId="63179EFA"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1C3AC41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1580CBE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p>
          <w:p w14:paraId="091BC6F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DC_18A_n79A</w:t>
            </w:r>
          </w:p>
        </w:tc>
      </w:tr>
      <w:tr w:rsidR="0087343A" w:rsidRPr="006355E0" w14:paraId="5EFAB49F" w14:textId="77777777" w:rsidTr="000C0290">
        <w:trPr>
          <w:trHeight w:val="187"/>
          <w:jc w:val="center"/>
        </w:trPr>
        <w:tc>
          <w:tcPr>
            <w:tcW w:w="3397" w:type="dxa"/>
            <w:noWrap/>
          </w:tcPr>
          <w:p w14:paraId="6FD804B8"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4D39F3B7"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3478A7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2A98196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2812546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DC_19A_n77A</w:t>
            </w:r>
          </w:p>
          <w:p w14:paraId="623D267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DC_21A_n77A</w:t>
            </w:r>
          </w:p>
        </w:tc>
      </w:tr>
      <w:tr w:rsidR="0087343A" w:rsidRPr="006355E0" w14:paraId="359AA426" w14:textId="77777777" w:rsidTr="000C0290">
        <w:trPr>
          <w:trHeight w:val="187"/>
          <w:jc w:val="center"/>
        </w:trPr>
        <w:tc>
          <w:tcPr>
            <w:tcW w:w="3397" w:type="dxa"/>
            <w:noWrap/>
          </w:tcPr>
          <w:p w14:paraId="52F01379"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5F27EF62"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1A17680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0EFFB8A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035CABA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DC_19A_n78A</w:t>
            </w:r>
          </w:p>
          <w:p w14:paraId="1531E13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DC_21A_n78A</w:t>
            </w:r>
          </w:p>
        </w:tc>
      </w:tr>
      <w:tr w:rsidR="0087343A" w:rsidRPr="006355E0" w14:paraId="6E3652CA" w14:textId="77777777" w:rsidTr="000C0290">
        <w:trPr>
          <w:trHeight w:val="187"/>
          <w:jc w:val="center"/>
        </w:trPr>
        <w:tc>
          <w:tcPr>
            <w:tcW w:w="3397" w:type="dxa"/>
            <w:noWrap/>
          </w:tcPr>
          <w:p w14:paraId="0898081F"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4B7C3739"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775F54C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1F43622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p>
          <w:p w14:paraId="77195DB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DC_19A_n79A</w:t>
            </w:r>
          </w:p>
          <w:p w14:paraId="232C1BE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DC_21A_n79A</w:t>
            </w:r>
          </w:p>
        </w:tc>
      </w:tr>
      <w:tr w:rsidR="0087343A" w:rsidRPr="006355E0" w14:paraId="1292B70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2F73C"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33A38959"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23D8D8ED"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5106BB69"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5097A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50D6490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47BC018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87343A" w:rsidRPr="006355E0" w14:paraId="216757E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83BF50"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564F3601"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37D7AB51"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67D40BEE"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DA8A9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7702C61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40769CB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87343A" w:rsidRPr="006355E0" w14:paraId="081DE00F" w14:textId="77777777" w:rsidTr="000C0290">
        <w:trPr>
          <w:trHeight w:val="187"/>
          <w:jc w:val="center"/>
        </w:trPr>
        <w:tc>
          <w:tcPr>
            <w:tcW w:w="3397" w:type="dxa"/>
            <w:noWrap/>
          </w:tcPr>
          <w:p w14:paraId="14A4D619"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12B63D00"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744EDA26"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1013EA01"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6704E82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424A039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2C77B9C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87343A" w:rsidRPr="006355E0" w14:paraId="05FDBC46" w14:textId="77777777" w:rsidTr="000C0290">
        <w:trPr>
          <w:trHeight w:val="187"/>
          <w:jc w:val="center"/>
        </w:trPr>
        <w:tc>
          <w:tcPr>
            <w:tcW w:w="3397" w:type="dxa"/>
            <w:noWrap/>
            <w:vAlign w:val="center"/>
          </w:tcPr>
          <w:p w14:paraId="7D2942BD"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32F23BB4"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DC_1A_n7A</w:t>
            </w:r>
          </w:p>
          <w:p w14:paraId="11E949BA"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DC_3A_n7A</w:t>
            </w:r>
          </w:p>
          <w:p w14:paraId="3DBE162C"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DC_20A_n7A</w:t>
            </w:r>
          </w:p>
          <w:p w14:paraId="40657944"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0FE9F308"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1D1D3EC5"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87343A" w:rsidRPr="006355E0" w14:paraId="0636FBD4" w14:textId="77777777" w:rsidTr="000C0290">
        <w:trPr>
          <w:trHeight w:val="187"/>
          <w:jc w:val="center"/>
        </w:trPr>
        <w:tc>
          <w:tcPr>
            <w:tcW w:w="3397" w:type="dxa"/>
            <w:noWrap/>
            <w:vAlign w:val="center"/>
          </w:tcPr>
          <w:p w14:paraId="722C7F73"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30225D8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DC_1A_n8A</w:t>
            </w:r>
          </w:p>
          <w:p w14:paraId="316BF75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15FB930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DC_3A_n8A</w:t>
            </w:r>
          </w:p>
          <w:p w14:paraId="6F443AA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278ADA9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DC_20A_n8A</w:t>
            </w:r>
          </w:p>
          <w:p w14:paraId="14F1402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DC_20A_n78A</w:t>
            </w:r>
          </w:p>
        </w:tc>
      </w:tr>
      <w:tr w:rsidR="0087343A" w:rsidRPr="006355E0" w14:paraId="03A3B59B" w14:textId="77777777" w:rsidTr="000C0290">
        <w:trPr>
          <w:trHeight w:val="187"/>
          <w:jc w:val="center"/>
        </w:trPr>
        <w:tc>
          <w:tcPr>
            <w:tcW w:w="3397" w:type="dxa"/>
            <w:noWrap/>
          </w:tcPr>
          <w:p w14:paraId="06679776" w14:textId="77777777" w:rsidR="0087343A" w:rsidRPr="006355E0" w:rsidRDefault="0087343A" w:rsidP="000C0290">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F2A3A1F" w14:textId="77777777" w:rsidR="0087343A" w:rsidRPr="006355E0" w:rsidRDefault="0087343A" w:rsidP="000C0290">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2049034" w14:textId="77777777" w:rsidR="0087343A" w:rsidRPr="006355E0" w:rsidRDefault="0087343A" w:rsidP="000C0290">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41CE5AC"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lang w:eastAsia="zh-TW"/>
              </w:rPr>
              <w:t>DC_20A_n28A</w:t>
            </w:r>
          </w:p>
        </w:tc>
      </w:tr>
      <w:tr w:rsidR="0087343A" w:rsidRPr="006355E0" w14:paraId="21073034" w14:textId="77777777" w:rsidTr="000C0290">
        <w:trPr>
          <w:trHeight w:val="187"/>
          <w:jc w:val="center"/>
        </w:trPr>
        <w:tc>
          <w:tcPr>
            <w:tcW w:w="3397" w:type="dxa"/>
            <w:noWrap/>
          </w:tcPr>
          <w:p w14:paraId="3A7A9EAD" w14:textId="77777777" w:rsidR="0087343A" w:rsidRPr="006355E0" w:rsidRDefault="0087343A" w:rsidP="000C0290">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D262280" w14:textId="77777777" w:rsidR="0087343A" w:rsidRPr="006355E0" w:rsidRDefault="0087343A"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0B063F34" w14:textId="77777777" w:rsidR="0087343A" w:rsidRDefault="0087343A"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9B351EF" w14:textId="77777777" w:rsidR="0087343A" w:rsidRPr="006355E0" w:rsidRDefault="0087343A" w:rsidP="000C029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F5AFF76"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lang w:val="x-none" w:eastAsia="zh-TW"/>
              </w:rPr>
              <w:t>DC_20A_n28A</w:t>
            </w:r>
          </w:p>
        </w:tc>
      </w:tr>
      <w:tr w:rsidR="0087343A" w:rsidRPr="006355E0" w14:paraId="02EF6631" w14:textId="77777777" w:rsidTr="000C0290">
        <w:trPr>
          <w:trHeight w:val="187"/>
          <w:jc w:val="center"/>
        </w:trPr>
        <w:tc>
          <w:tcPr>
            <w:tcW w:w="3397" w:type="dxa"/>
            <w:noWrap/>
            <w:vAlign w:val="center"/>
          </w:tcPr>
          <w:p w14:paraId="2BD108AB"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D46506E" w14:textId="77777777" w:rsidR="0087343A" w:rsidRPr="006355E0" w:rsidRDefault="0087343A" w:rsidP="000C0290">
            <w:pPr>
              <w:keepNext/>
              <w:keepLines/>
              <w:spacing w:after="0"/>
              <w:jc w:val="center"/>
              <w:rPr>
                <w:rFonts w:ascii="Arial" w:hAnsi="Arial"/>
                <w:sz w:val="18"/>
                <w:lang w:val="x-none"/>
              </w:rPr>
            </w:pPr>
            <w:r w:rsidRPr="006355E0">
              <w:rPr>
                <w:rFonts w:ascii="Arial" w:hAnsi="Arial"/>
                <w:sz w:val="18"/>
              </w:rPr>
              <w:t>DC_1A_n78A</w:t>
            </w:r>
          </w:p>
          <w:p w14:paraId="5D884A4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50974A9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DC_20A_n78A</w:t>
            </w:r>
          </w:p>
          <w:p w14:paraId="571605F5"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DC_28A_n78A</w:t>
            </w:r>
          </w:p>
        </w:tc>
      </w:tr>
      <w:tr w:rsidR="0087343A" w:rsidRPr="006355E0" w14:paraId="44EBD9D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3025A4"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1320D522"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DC_1A_n28A</w:t>
            </w:r>
          </w:p>
          <w:p w14:paraId="6D9D2794"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DC_1A_n78A</w:t>
            </w:r>
          </w:p>
          <w:p w14:paraId="41045BBE"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DC_3A_n28A</w:t>
            </w:r>
          </w:p>
          <w:p w14:paraId="5F404EFB"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DC_3A_n78A</w:t>
            </w:r>
          </w:p>
          <w:p w14:paraId="4122CD8C"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DC_20A_n28A</w:t>
            </w:r>
          </w:p>
          <w:p w14:paraId="6F344FF2"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ko-KR"/>
              </w:rPr>
              <w:t>DC_20A_n78A</w:t>
            </w:r>
          </w:p>
        </w:tc>
      </w:tr>
      <w:tr w:rsidR="0087343A" w:rsidRPr="006355E0" w14:paraId="0A9F77E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101E23"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3060FE2E"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403FFE8" w14:textId="77777777" w:rsidR="0087343A" w:rsidRPr="006355E0"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87D2EE9" w14:textId="77777777" w:rsidR="0087343A" w:rsidRPr="00B32E00" w:rsidRDefault="0087343A" w:rsidP="000C029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57D935B" w14:textId="77777777" w:rsidR="0087343A" w:rsidRPr="006355E0" w:rsidRDefault="0087343A" w:rsidP="000C0290">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6D8B0DDB"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87343A" w:rsidRPr="006355E0" w14:paraId="72779A7A" w14:textId="77777777" w:rsidTr="000C0290">
        <w:trPr>
          <w:trHeight w:val="187"/>
          <w:jc w:val="center"/>
        </w:trPr>
        <w:tc>
          <w:tcPr>
            <w:tcW w:w="3397" w:type="dxa"/>
            <w:noWrap/>
            <w:vAlign w:val="center"/>
          </w:tcPr>
          <w:p w14:paraId="22C6CD2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3FBA1A67" w14:textId="77777777" w:rsidR="0087343A" w:rsidRPr="006355E0" w:rsidRDefault="0087343A" w:rsidP="000C0290">
            <w:pPr>
              <w:keepNext/>
              <w:keepLines/>
              <w:spacing w:after="0"/>
              <w:jc w:val="center"/>
              <w:rPr>
                <w:rFonts w:ascii="Arial" w:eastAsia="Times New Roman" w:hAnsi="Arial"/>
                <w:sz w:val="18"/>
              </w:rPr>
            </w:pPr>
            <w:r w:rsidRPr="006355E0">
              <w:rPr>
                <w:rFonts w:ascii="Arial" w:hAnsi="Arial"/>
                <w:sz w:val="18"/>
              </w:rPr>
              <w:t>DC_1A_n78A</w:t>
            </w:r>
          </w:p>
          <w:p w14:paraId="6193C03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7C415C1C" w14:textId="77777777" w:rsidR="0087343A" w:rsidRPr="006355E0" w:rsidRDefault="0087343A" w:rsidP="000C0290">
            <w:pPr>
              <w:spacing w:after="0"/>
              <w:jc w:val="center"/>
              <w:rPr>
                <w:rFonts w:ascii="Arial" w:hAnsi="Arial"/>
                <w:sz w:val="18"/>
              </w:rPr>
            </w:pPr>
            <w:r w:rsidRPr="006355E0">
              <w:rPr>
                <w:rFonts w:ascii="Arial" w:hAnsi="Arial"/>
                <w:sz w:val="18"/>
              </w:rPr>
              <w:t>DC_20A_n78A</w:t>
            </w:r>
          </w:p>
        </w:tc>
      </w:tr>
      <w:tr w:rsidR="0087343A" w:rsidRPr="006355E0" w14:paraId="77160E34" w14:textId="77777777" w:rsidTr="000C0290">
        <w:trPr>
          <w:trHeight w:val="187"/>
          <w:jc w:val="center"/>
        </w:trPr>
        <w:tc>
          <w:tcPr>
            <w:tcW w:w="3397" w:type="dxa"/>
            <w:noWrap/>
          </w:tcPr>
          <w:p w14:paraId="716E2158"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290223E2"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522752C4"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99F15D9"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87343A" w:rsidRPr="006355E0" w14:paraId="0FCBD461" w14:textId="77777777" w:rsidTr="000C0290">
        <w:trPr>
          <w:trHeight w:val="187"/>
          <w:jc w:val="center"/>
        </w:trPr>
        <w:tc>
          <w:tcPr>
            <w:tcW w:w="3397" w:type="dxa"/>
            <w:noWrap/>
          </w:tcPr>
          <w:p w14:paraId="242BE212"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428C85B6"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3F2614C"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DC_3A_n78A</w:t>
            </w:r>
          </w:p>
          <w:p w14:paraId="248B73B5"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DC_20A_n78A</w:t>
            </w:r>
          </w:p>
          <w:p w14:paraId="14E2AB17"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56CA5E02"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DC_3A_n38A</w:t>
            </w:r>
          </w:p>
          <w:p w14:paraId="2C854599"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87343A" w:rsidRPr="006355E0" w14:paraId="6FD8840A" w14:textId="77777777" w:rsidTr="000C0290">
        <w:trPr>
          <w:trHeight w:val="187"/>
          <w:jc w:val="center"/>
        </w:trPr>
        <w:tc>
          <w:tcPr>
            <w:tcW w:w="3397" w:type="dxa"/>
            <w:noWrap/>
          </w:tcPr>
          <w:p w14:paraId="199F3FE4"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0D62DF94" w14:textId="77777777" w:rsidR="0087343A" w:rsidRPr="0084589C" w:rsidRDefault="0087343A" w:rsidP="000C029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2527EAC3" w14:textId="77777777" w:rsidR="0087343A" w:rsidRPr="0084589C" w:rsidRDefault="0087343A" w:rsidP="000C029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076604F3" w14:textId="77777777" w:rsidR="0087343A" w:rsidRPr="006355E0" w:rsidRDefault="0087343A" w:rsidP="000C0290">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87343A" w:rsidRPr="006355E0" w14:paraId="45605737" w14:textId="77777777" w:rsidTr="000C0290">
        <w:trPr>
          <w:trHeight w:val="187"/>
          <w:jc w:val="center"/>
        </w:trPr>
        <w:tc>
          <w:tcPr>
            <w:tcW w:w="3397" w:type="dxa"/>
            <w:noWrap/>
          </w:tcPr>
          <w:p w14:paraId="604E6273"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3A23C87E"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09CF6723"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DC_1A_n78A</w:t>
            </w:r>
          </w:p>
          <w:p w14:paraId="74B469A0"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DC_3A_n78A</w:t>
            </w:r>
          </w:p>
          <w:p w14:paraId="48451D01"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DC_20A_n78A</w:t>
            </w:r>
          </w:p>
          <w:p w14:paraId="1E768F33"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DC_40A_n78A</w:t>
            </w:r>
          </w:p>
        </w:tc>
      </w:tr>
      <w:tr w:rsidR="0087343A" w:rsidRPr="006355E0" w14:paraId="0462191A" w14:textId="77777777" w:rsidTr="000C0290">
        <w:trPr>
          <w:trHeight w:val="187"/>
          <w:jc w:val="center"/>
        </w:trPr>
        <w:tc>
          <w:tcPr>
            <w:tcW w:w="3397" w:type="dxa"/>
            <w:noWrap/>
          </w:tcPr>
          <w:p w14:paraId="1BFEC1F5"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76399D7"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63118BAB"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DC_1A_n78A</w:t>
            </w:r>
          </w:p>
          <w:p w14:paraId="332812A9"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DC_3A_n41A</w:t>
            </w:r>
          </w:p>
          <w:p w14:paraId="2360BAAF"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50E68485" w14:textId="77777777" w:rsidR="0087343A" w:rsidRPr="006355E0" w:rsidRDefault="0087343A" w:rsidP="000C0290">
            <w:pPr>
              <w:keepNext/>
              <w:keepLines/>
              <w:spacing w:after="0"/>
              <w:jc w:val="center"/>
              <w:rPr>
                <w:rFonts w:ascii="Arial" w:hAnsi="Arial" w:cs="Arial"/>
                <w:sz w:val="18"/>
                <w:szCs w:val="22"/>
              </w:rPr>
            </w:pPr>
            <w:r w:rsidRPr="006355E0">
              <w:rPr>
                <w:rFonts w:ascii="Arial" w:hAnsi="Arial" w:cs="Arial"/>
                <w:sz w:val="18"/>
                <w:szCs w:val="22"/>
              </w:rPr>
              <w:t>DC_20A_n41A</w:t>
            </w:r>
          </w:p>
          <w:p w14:paraId="3676BDF4" w14:textId="77777777" w:rsidR="0087343A" w:rsidRPr="006355E0" w:rsidRDefault="0087343A" w:rsidP="000C0290">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87343A" w:rsidRPr="006355E0" w14:paraId="44C3F6F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9BDA8"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6D9DAD3F"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550C3436"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503BCBDD" w14:textId="77777777" w:rsidR="0087343A" w:rsidRPr="006355E0" w:rsidRDefault="0087343A" w:rsidP="000C0290">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08CBB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697C94B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6B62B4EE"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87343A" w:rsidRPr="006355E0" w14:paraId="0135722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E70A5F"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3685BCC6"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43A7BEBD"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54D2517"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94A15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FFDA8F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14723C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87343A" w:rsidRPr="006355E0" w14:paraId="2CC9410A" w14:textId="77777777" w:rsidTr="000C0290">
        <w:trPr>
          <w:trHeight w:val="187"/>
          <w:jc w:val="center"/>
        </w:trPr>
        <w:tc>
          <w:tcPr>
            <w:tcW w:w="3397" w:type="dxa"/>
            <w:noWrap/>
          </w:tcPr>
          <w:p w14:paraId="7A68ED40"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6629B1A"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FE4F436"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7D798531"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9F7B73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F3D848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261272C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87343A" w:rsidRPr="006355E0" w14:paraId="629F7108" w14:textId="77777777" w:rsidTr="000C0290">
        <w:trPr>
          <w:trHeight w:val="187"/>
          <w:jc w:val="center"/>
        </w:trPr>
        <w:tc>
          <w:tcPr>
            <w:tcW w:w="3397" w:type="dxa"/>
            <w:noWrap/>
          </w:tcPr>
          <w:p w14:paraId="3FD0D7D4"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49F4A686"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DC_3A_n77A</w:t>
            </w:r>
          </w:p>
          <w:p w14:paraId="49A53999"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ko-KR"/>
              </w:rPr>
              <w:t>DC_3A_n79A</w:t>
            </w:r>
          </w:p>
        </w:tc>
      </w:tr>
      <w:tr w:rsidR="0087343A" w:rsidRPr="006355E0" w14:paraId="439876C8" w14:textId="77777777" w:rsidTr="000C0290">
        <w:trPr>
          <w:trHeight w:val="187"/>
          <w:jc w:val="center"/>
        </w:trPr>
        <w:tc>
          <w:tcPr>
            <w:tcW w:w="3397" w:type="dxa"/>
            <w:noWrap/>
          </w:tcPr>
          <w:p w14:paraId="19C02091"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7AAE1A49"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DC_3A_n78A</w:t>
            </w:r>
          </w:p>
          <w:p w14:paraId="04336AE5"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ko-KR"/>
              </w:rPr>
              <w:t>DC_3A_n79A</w:t>
            </w:r>
          </w:p>
        </w:tc>
      </w:tr>
      <w:tr w:rsidR="0087343A" w:rsidRPr="006355E0" w14:paraId="70A09F13" w14:textId="77777777" w:rsidTr="000C0290">
        <w:trPr>
          <w:trHeight w:val="187"/>
          <w:jc w:val="center"/>
        </w:trPr>
        <w:tc>
          <w:tcPr>
            <w:tcW w:w="3397" w:type="dxa"/>
            <w:noWrap/>
          </w:tcPr>
          <w:p w14:paraId="4B11BB36"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0247D752"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191C09F5"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3B6B314"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7300E42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043D7680"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DC_3A_n78A</w:t>
            </w:r>
          </w:p>
          <w:p w14:paraId="44F7C72B"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cs="Arial"/>
                <w:sz w:val="18"/>
                <w:szCs w:val="18"/>
              </w:rPr>
              <w:t>DC_28A_n78A</w:t>
            </w:r>
          </w:p>
        </w:tc>
      </w:tr>
      <w:tr w:rsidR="0087343A" w:rsidRPr="006355E0" w14:paraId="47D2EF8A" w14:textId="77777777" w:rsidTr="000C0290">
        <w:trPr>
          <w:trHeight w:val="187"/>
          <w:jc w:val="center"/>
        </w:trPr>
        <w:tc>
          <w:tcPr>
            <w:tcW w:w="3397" w:type="dxa"/>
            <w:noWrap/>
          </w:tcPr>
          <w:p w14:paraId="5D038FAA"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6CAB5F05"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5694319"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323FC85C"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3F646B0"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2A02C2E7"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6FBE026"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87343A" w:rsidRPr="006355E0" w14:paraId="751C143F" w14:textId="77777777" w:rsidTr="000C0290">
        <w:trPr>
          <w:trHeight w:val="187"/>
          <w:jc w:val="center"/>
        </w:trPr>
        <w:tc>
          <w:tcPr>
            <w:tcW w:w="3397" w:type="dxa"/>
            <w:noWrap/>
          </w:tcPr>
          <w:p w14:paraId="023C63E4"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61D0E4BD"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5E4085F"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3821E999"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80B5832"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6431FD3"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828BB31"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DA222F6"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024213E"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7343A" w:rsidRPr="006355E0" w14:paraId="062B26F2" w14:textId="77777777" w:rsidTr="000C0290">
        <w:trPr>
          <w:trHeight w:val="187"/>
          <w:jc w:val="center"/>
        </w:trPr>
        <w:tc>
          <w:tcPr>
            <w:tcW w:w="3397" w:type="dxa"/>
            <w:noWrap/>
          </w:tcPr>
          <w:p w14:paraId="5141B517" w14:textId="77777777" w:rsidR="0087343A" w:rsidRDefault="0087343A" w:rsidP="000C0290">
            <w:pPr>
              <w:keepNext/>
              <w:keepLines/>
              <w:spacing w:after="0"/>
              <w:jc w:val="center"/>
              <w:rPr>
                <w:rFonts w:ascii="Arial" w:hAnsi="Arial" w:cs="Arial"/>
                <w:sz w:val="18"/>
                <w:lang w:eastAsia="zh-CN"/>
              </w:rPr>
            </w:pPr>
            <w:r>
              <w:rPr>
                <w:rFonts w:ascii="Arial" w:hAnsi="Arial" w:cs="Arial"/>
                <w:sz w:val="18"/>
                <w:lang w:eastAsia="zh-CN"/>
              </w:rPr>
              <w:t>DC_1A-3A-28A-(n)7AA</w:t>
            </w:r>
          </w:p>
          <w:p w14:paraId="60CD051A" w14:textId="77777777" w:rsidR="0087343A" w:rsidRPr="006355E0" w:rsidRDefault="0087343A" w:rsidP="000C0290">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344996CE" w14:textId="77777777" w:rsidR="0087343A" w:rsidRPr="006355E0" w:rsidRDefault="0087343A" w:rsidP="000C029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87343A" w:rsidRPr="006355E0" w14:paraId="4003C2D4" w14:textId="77777777" w:rsidTr="000C0290">
        <w:trPr>
          <w:trHeight w:val="187"/>
          <w:jc w:val="center"/>
        </w:trPr>
        <w:tc>
          <w:tcPr>
            <w:tcW w:w="3397" w:type="dxa"/>
            <w:noWrap/>
          </w:tcPr>
          <w:p w14:paraId="4081B7AE"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4B7056AB"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FB9AA66"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0CAE174"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237BCD1"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F534EB5"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9FF3E3F"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7343A" w:rsidRPr="006355E0" w14:paraId="7CE6AC70" w14:textId="77777777" w:rsidTr="000C0290">
        <w:trPr>
          <w:trHeight w:val="187"/>
          <w:jc w:val="center"/>
        </w:trPr>
        <w:tc>
          <w:tcPr>
            <w:tcW w:w="3397" w:type="dxa"/>
            <w:noWrap/>
          </w:tcPr>
          <w:p w14:paraId="6B56093B"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5EAD063B"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ED4F18E"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A43B28C"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2257628"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232B972"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F0106E1"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571D5FC"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B2AF2D9"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9B3418D"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7343A" w:rsidRPr="006355E0" w14:paraId="0A5736AB" w14:textId="77777777" w:rsidTr="000C0290">
        <w:trPr>
          <w:trHeight w:val="187"/>
          <w:jc w:val="center"/>
        </w:trPr>
        <w:tc>
          <w:tcPr>
            <w:tcW w:w="3397" w:type="dxa"/>
            <w:noWrap/>
          </w:tcPr>
          <w:p w14:paraId="38724C4F"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3E643D9"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3C5AACF"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1368BE8"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4A232C7"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D82BA8F"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B3BD79E"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1CB8FCE"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958AFA5"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7343A" w:rsidRPr="006355E0" w14:paraId="6DA1C40F" w14:textId="77777777" w:rsidTr="000C0290">
        <w:trPr>
          <w:trHeight w:val="187"/>
          <w:jc w:val="center"/>
        </w:trPr>
        <w:tc>
          <w:tcPr>
            <w:tcW w:w="3397" w:type="dxa"/>
            <w:noWrap/>
          </w:tcPr>
          <w:p w14:paraId="4ED8FCE9"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56B58B9"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237A87E"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C47CA35"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9252454"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0EF7285"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D094783"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8093558"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450591E"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977C02B"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2141D99"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8C0203E"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7343A" w:rsidRPr="006355E0" w14:paraId="493E4DE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B75F9"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7119BB7A" w14:textId="77777777" w:rsidR="0087343A" w:rsidRPr="006355E0" w:rsidRDefault="0087343A" w:rsidP="000C0290">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033A386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6B935FDF"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0FD1E9A6"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02FD44A0"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87343A" w:rsidRPr="006355E0" w14:paraId="16A66B04" w14:textId="77777777" w:rsidTr="000C0290">
        <w:trPr>
          <w:trHeight w:val="187"/>
          <w:jc w:val="center"/>
        </w:trPr>
        <w:tc>
          <w:tcPr>
            <w:tcW w:w="3397" w:type="dxa"/>
            <w:noWrap/>
          </w:tcPr>
          <w:p w14:paraId="763F24A1" w14:textId="77777777" w:rsidR="0087343A" w:rsidRPr="006355E0" w:rsidRDefault="0087343A"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F6D2E8B"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4A9F86A7"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4FD8DC1"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6E342430"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15D4809"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52A17230"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7343A" w:rsidRPr="006355E0" w14:paraId="62ECDDAA" w14:textId="77777777" w:rsidTr="000C0290">
        <w:trPr>
          <w:trHeight w:val="187"/>
          <w:jc w:val="center"/>
        </w:trPr>
        <w:tc>
          <w:tcPr>
            <w:tcW w:w="3397" w:type="dxa"/>
            <w:noWrap/>
          </w:tcPr>
          <w:p w14:paraId="09642830" w14:textId="77777777" w:rsidR="0087343A" w:rsidRPr="006355E0" w:rsidRDefault="0087343A"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62666199"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0CBB1236"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FB65D1B"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121EDD8E"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5265718"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AE80AA2"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7343A" w:rsidRPr="006355E0" w14:paraId="157821A0" w14:textId="77777777" w:rsidTr="000C0290">
        <w:trPr>
          <w:trHeight w:val="187"/>
          <w:jc w:val="center"/>
        </w:trPr>
        <w:tc>
          <w:tcPr>
            <w:tcW w:w="3397" w:type="dxa"/>
            <w:noWrap/>
          </w:tcPr>
          <w:p w14:paraId="3400A37E"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78CDF5C"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126183F2"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420FA53E"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6D431C8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42AB560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4210B18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DC_28A_n77A</w:t>
            </w:r>
          </w:p>
        </w:tc>
      </w:tr>
      <w:tr w:rsidR="0087343A" w:rsidRPr="006355E0" w14:paraId="16E51834" w14:textId="77777777" w:rsidTr="000C0290">
        <w:trPr>
          <w:trHeight w:val="187"/>
          <w:jc w:val="center"/>
        </w:trPr>
        <w:tc>
          <w:tcPr>
            <w:tcW w:w="3397" w:type="dxa"/>
            <w:noWrap/>
          </w:tcPr>
          <w:p w14:paraId="3CAEC1D4"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174EBF87"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43166BE5"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4E35FF77"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089658D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0ADA029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68A1812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DC_28A_n78A</w:t>
            </w:r>
          </w:p>
        </w:tc>
      </w:tr>
      <w:tr w:rsidR="0087343A" w:rsidRPr="006355E0" w14:paraId="571B0AA0" w14:textId="77777777" w:rsidTr="000C0290">
        <w:trPr>
          <w:trHeight w:val="187"/>
          <w:jc w:val="center"/>
        </w:trPr>
        <w:tc>
          <w:tcPr>
            <w:tcW w:w="3397" w:type="dxa"/>
            <w:noWrap/>
          </w:tcPr>
          <w:p w14:paraId="6DDE449A"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02FAAD41"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65D539E7"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401B41F7"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0BE728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553D728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p>
          <w:p w14:paraId="3160514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DC_28A_n79A</w:t>
            </w:r>
          </w:p>
        </w:tc>
      </w:tr>
      <w:tr w:rsidR="0087343A" w:rsidRPr="006355E0" w14:paraId="2D7CB9DF" w14:textId="77777777" w:rsidTr="000C0290">
        <w:trPr>
          <w:trHeight w:val="187"/>
          <w:jc w:val="center"/>
        </w:trPr>
        <w:tc>
          <w:tcPr>
            <w:tcW w:w="3397" w:type="dxa"/>
            <w:noWrap/>
            <w:vAlign w:val="center"/>
          </w:tcPr>
          <w:p w14:paraId="4373834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4180FF6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0CD2275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753C458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2443BE0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55DE141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43B5B8B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p>
        </w:tc>
      </w:tr>
      <w:tr w:rsidR="0087343A" w:rsidRPr="006355E0" w14:paraId="2A74DEE8" w14:textId="77777777" w:rsidTr="000C0290">
        <w:trPr>
          <w:trHeight w:val="187"/>
          <w:jc w:val="center"/>
        </w:trPr>
        <w:tc>
          <w:tcPr>
            <w:tcW w:w="3397" w:type="dxa"/>
            <w:noWrap/>
            <w:vAlign w:val="center"/>
          </w:tcPr>
          <w:p w14:paraId="24F374FB"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2ADB9A46" w14:textId="77777777" w:rsidR="0087343A" w:rsidRPr="006355E0" w:rsidRDefault="0087343A" w:rsidP="000C029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45BA4825"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66E8FAE"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A8AD0B1"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87343A" w:rsidRPr="006355E0" w14:paraId="4141B591" w14:textId="77777777" w:rsidTr="000C0290">
        <w:trPr>
          <w:trHeight w:val="187"/>
          <w:jc w:val="center"/>
        </w:trPr>
        <w:tc>
          <w:tcPr>
            <w:tcW w:w="3397" w:type="dxa"/>
            <w:noWrap/>
            <w:vAlign w:val="center"/>
          </w:tcPr>
          <w:p w14:paraId="6098447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4C888A4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2D2DFDA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5869593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5C9099D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326B183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518DA00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DC_3A_n79A</w:t>
            </w:r>
          </w:p>
        </w:tc>
      </w:tr>
      <w:tr w:rsidR="0087343A" w:rsidRPr="006355E0" w14:paraId="6BD20B40" w14:textId="77777777" w:rsidTr="000C0290">
        <w:trPr>
          <w:trHeight w:val="187"/>
          <w:jc w:val="center"/>
        </w:trPr>
        <w:tc>
          <w:tcPr>
            <w:tcW w:w="3397" w:type="dxa"/>
            <w:noWrap/>
          </w:tcPr>
          <w:p w14:paraId="10DF40EA" w14:textId="77777777" w:rsidR="0087343A" w:rsidRPr="006355E0" w:rsidRDefault="0087343A" w:rsidP="000C029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FC9FE30" w14:textId="77777777" w:rsidR="0087343A" w:rsidRPr="00877CC8" w:rsidRDefault="0087343A"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3296595" w14:textId="77777777" w:rsidR="0087343A" w:rsidRDefault="0087343A"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62ADF6B" w14:textId="77777777" w:rsidR="0087343A" w:rsidRPr="00877CC8" w:rsidRDefault="0087343A"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5C9E0FD" w14:textId="77777777" w:rsidR="0087343A" w:rsidRDefault="0087343A"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CC930EF" w14:textId="77777777" w:rsidR="0087343A" w:rsidRPr="00877CC8" w:rsidRDefault="0087343A"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D6737BD" w14:textId="77777777" w:rsidR="0087343A" w:rsidRPr="006355E0" w:rsidRDefault="0087343A" w:rsidP="000C029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7343A" w:rsidRPr="006355E0" w14:paraId="6523EC06" w14:textId="77777777" w:rsidTr="000C0290">
        <w:trPr>
          <w:trHeight w:val="187"/>
          <w:jc w:val="center"/>
        </w:trPr>
        <w:tc>
          <w:tcPr>
            <w:tcW w:w="3397" w:type="dxa"/>
            <w:noWrap/>
          </w:tcPr>
          <w:p w14:paraId="74067BED" w14:textId="77777777" w:rsidR="0087343A" w:rsidRPr="006355E0" w:rsidRDefault="0087343A" w:rsidP="000C029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7CD1FAB" w14:textId="77777777" w:rsidR="0087343A" w:rsidRPr="00877CC8" w:rsidRDefault="0087343A"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344C49A" w14:textId="77777777" w:rsidR="0087343A" w:rsidRDefault="0087343A"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0372DDA" w14:textId="77777777" w:rsidR="0087343A" w:rsidRDefault="0087343A" w:rsidP="000C029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FE6B8DF" w14:textId="77777777" w:rsidR="0087343A" w:rsidRPr="00877CC8" w:rsidRDefault="0087343A"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14F1116" w14:textId="77777777" w:rsidR="0087343A" w:rsidRDefault="0087343A" w:rsidP="000C02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14F5D2D" w14:textId="77777777" w:rsidR="0087343A" w:rsidRPr="00877CC8" w:rsidRDefault="0087343A" w:rsidP="000C02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CB63535" w14:textId="77777777" w:rsidR="0087343A" w:rsidRPr="006355E0" w:rsidRDefault="0087343A" w:rsidP="000C029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7343A" w:rsidRPr="006355E0" w14:paraId="2B713808" w14:textId="77777777" w:rsidTr="000C0290">
        <w:trPr>
          <w:trHeight w:val="187"/>
          <w:jc w:val="center"/>
        </w:trPr>
        <w:tc>
          <w:tcPr>
            <w:tcW w:w="3397" w:type="dxa"/>
            <w:noWrap/>
          </w:tcPr>
          <w:p w14:paraId="2E227DBE"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7C3EBA8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D86214A"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DB7C45C"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DF4EB44"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7F274A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87343A" w:rsidRPr="006355E0" w14:paraId="2A31CD46" w14:textId="77777777" w:rsidTr="000C0290">
        <w:trPr>
          <w:trHeight w:val="187"/>
          <w:jc w:val="center"/>
        </w:trPr>
        <w:tc>
          <w:tcPr>
            <w:tcW w:w="3397" w:type="dxa"/>
            <w:noWrap/>
          </w:tcPr>
          <w:p w14:paraId="317F41FB"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A13011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61CBC92"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77B0D52"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6BAEC4A"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C07A32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C0A176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7343A" w:rsidRPr="006355E0" w14:paraId="2EA350BB" w14:textId="77777777" w:rsidTr="000C0290">
        <w:trPr>
          <w:trHeight w:val="187"/>
          <w:jc w:val="center"/>
        </w:trPr>
        <w:tc>
          <w:tcPr>
            <w:tcW w:w="3397" w:type="dxa"/>
            <w:noWrap/>
          </w:tcPr>
          <w:p w14:paraId="539CC913"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40DAC52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3CA4E8C"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334217C"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1F5569C"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C0859DD"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76C6028"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23B1B573"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38ACB3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7343A" w:rsidRPr="006355E0" w14:paraId="313EE169" w14:textId="77777777" w:rsidTr="000C0290">
        <w:trPr>
          <w:trHeight w:val="187"/>
          <w:jc w:val="center"/>
        </w:trPr>
        <w:tc>
          <w:tcPr>
            <w:tcW w:w="3397" w:type="dxa"/>
            <w:noWrap/>
          </w:tcPr>
          <w:p w14:paraId="4A5CD5B3"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67EFD9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0D40B63"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1C593E7"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3C7F4F0"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90C63D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B601CD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87343A" w:rsidRPr="006355E0" w14:paraId="405A0682" w14:textId="77777777" w:rsidTr="000C0290">
        <w:trPr>
          <w:trHeight w:val="187"/>
          <w:jc w:val="center"/>
        </w:trPr>
        <w:tc>
          <w:tcPr>
            <w:tcW w:w="3397" w:type="dxa"/>
            <w:noWrap/>
          </w:tcPr>
          <w:p w14:paraId="545A3E4D"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251502E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21D96E9"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433428F"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D8D4097"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EF3B62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69EB83B"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20E514E"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4A51D4B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7343A" w:rsidRPr="006355E0" w14:paraId="6EDD44B9" w14:textId="77777777" w:rsidTr="000C0290">
        <w:trPr>
          <w:trHeight w:val="187"/>
          <w:jc w:val="center"/>
        </w:trPr>
        <w:tc>
          <w:tcPr>
            <w:tcW w:w="3397" w:type="dxa"/>
            <w:noWrap/>
          </w:tcPr>
          <w:p w14:paraId="58B89280"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3BD91A35"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12CF37B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DC_1A_n41A</w:t>
            </w:r>
          </w:p>
          <w:p w14:paraId="32989CB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23C0749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DC_3A_n41A</w:t>
            </w:r>
          </w:p>
          <w:p w14:paraId="29459E7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DC_41A_n28A</w:t>
            </w:r>
          </w:p>
        </w:tc>
      </w:tr>
      <w:tr w:rsidR="0087343A" w:rsidRPr="006355E0" w14:paraId="2F129C79" w14:textId="77777777" w:rsidTr="000C0290">
        <w:trPr>
          <w:trHeight w:val="187"/>
          <w:jc w:val="center"/>
        </w:trPr>
        <w:tc>
          <w:tcPr>
            <w:tcW w:w="3397" w:type="dxa"/>
            <w:noWrap/>
          </w:tcPr>
          <w:p w14:paraId="39A252F6"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2355749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2067B5A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45B0A2D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2464879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3FB1C7F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DC_41A_n28A</w:t>
            </w:r>
          </w:p>
          <w:p w14:paraId="225196C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DC_41A_n77A</w:t>
            </w:r>
          </w:p>
        </w:tc>
      </w:tr>
      <w:tr w:rsidR="0087343A" w:rsidRPr="006355E0" w14:paraId="43359AE4" w14:textId="77777777" w:rsidTr="000C0290">
        <w:trPr>
          <w:trHeight w:val="187"/>
          <w:jc w:val="center"/>
        </w:trPr>
        <w:tc>
          <w:tcPr>
            <w:tcW w:w="3397" w:type="dxa"/>
            <w:noWrap/>
          </w:tcPr>
          <w:p w14:paraId="7809A6AB"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54BF0B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6D5EB3C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65230F6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0D132BC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3382413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DC_41A_n28A</w:t>
            </w:r>
          </w:p>
          <w:p w14:paraId="270C940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DC_41A_n77A</w:t>
            </w:r>
          </w:p>
          <w:p w14:paraId="2896A69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DC_41C_n28A</w:t>
            </w:r>
          </w:p>
          <w:p w14:paraId="368263A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DC_41C_n77A</w:t>
            </w:r>
          </w:p>
        </w:tc>
      </w:tr>
      <w:tr w:rsidR="0087343A" w:rsidRPr="006355E0" w14:paraId="0BCDC72D" w14:textId="77777777" w:rsidTr="000C0290">
        <w:trPr>
          <w:trHeight w:val="187"/>
          <w:jc w:val="center"/>
        </w:trPr>
        <w:tc>
          <w:tcPr>
            <w:tcW w:w="3397" w:type="dxa"/>
            <w:noWrap/>
          </w:tcPr>
          <w:p w14:paraId="7A83F085"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2AF1A6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02948D1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17F5F45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51AA810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15258DF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DC_41A_n28A</w:t>
            </w:r>
          </w:p>
          <w:p w14:paraId="5CC4FA9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DC_41A_n78A</w:t>
            </w:r>
          </w:p>
        </w:tc>
      </w:tr>
      <w:tr w:rsidR="0087343A" w:rsidRPr="006355E0" w14:paraId="357491FA" w14:textId="77777777" w:rsidTr="000C0290">
        <w:trPr>
          <w:trHeight w:val="187"/>
          <w:jc w:val="center"/>
        </w:trPr>
        <w:tc>
          <w:tcPr>
            <w:tcW w:w="3397" w:type="dxa"/>
            <w:noWrap/>
          </w:tcPr>
          <w:p w14:paraId="705EC0CB"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E17157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569F81D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40443E6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DC_3A_n28A</w:t>
            </w:r>
          </w:p>
          <w:p w14:paraId="151B3C4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50E44C7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DC_41A_n28A</w:t>
            </w:r>
          </w:p>
          <w:p w14:paraId="6156D89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DC_41A_n78A</w:t>
            </w:r>
          </w:p>
          <w:p w14:paraId="5BC0AEE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DC_41C_n28A</w:t>
            </w:r>
          </w:p>
          <w:p w14:paraId="0A03237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DC_41C_n78A</w:t>
            </w:r>
          </w:p>
        </w:tc>
      </w:tr>
      <w:tr w:rsidR="0087343A" w:rsidRPr="006355E0" w14:paraId="64DDEFD2" w14:textId="77777777" w:rsidTr="000C0290">
        <w:trPr>
          <w:trHeight w:val="187"/>
          <w:jc w:val="center"/>
        </w:trPr>
        <w:tc>
          <w:tcPr>
            <w:tcW w:w="3397" w:type="dxa"/>
            <w:noWrap/>
          </w:tcPr>
          <w:p w14:paraId="5411066D"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C305EF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6B6E0C6"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0D9DFA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164D2D9"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3F97A8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7343A" w:rsidRPr="006355E0" w14:paraId="7112AE7F" w14:textId="77777777" w:rsidTr="000C0290">
        <w:trPr>
          <w:trHeight w:val="187"/>
          <w:jc w:val="center"/>
        </w:trPr>
        <w:tc>
          <w:tcPr>
            <w:tcW w:w="3397" w:type="dxa"/>
            <w:noWrap/>
          </w:tcPr>
          <w:p w14:paraId="314636C6"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DB0263D"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9B7E9F9"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F97BA0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AC80D03"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7A7F29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87343A" w:rsidRPr="006355E0" w14:paraId="26F81AC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D32F2" w14:textId="77777777" w:rsidR="0087343A" w:rsidRPr="006355E0" w:rsidRDefault="0087343A" w:rsidP="000C0290">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1958750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718DBABF" w14:textId="77777777" w:rsidR="0087343A" w:rsidRPr="006355E0" w:rsidRDefault="0087343A" w:rsidP="000C0290">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6542163D"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5C0EE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6DB3BD1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2369A55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DC_41A_n77A</w:t>
            </w:r>
          </w:p>
        </w:tc>
      </w:tr>
      <w:tr w:rsidR="0087343A" w:rsidRPr="006355E0" w14:paraId="57A73C6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7EB8F" w14:textId="77777777" w:rsidR="0087343A" w:rsidRPr="006355E0" w:rsidRDefault="0087343A" w:rsidP="000C0290">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71848751"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4481B6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5D4EE98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DC_3A_n77A</w:t>
            </w:r>
          </w:p>
          <w:p w14:paraId="3762782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DC_41A_n77A</w:t>
            </w:r>
          </w:p>
        </w:tc>
      </w:tr>
      <w:tr w:rsidR="0087343A" w:rsidRPr="006355E0" w14:paraId="1C5F43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C591B6" w14:textId="77777777" w:rsidR="0087343A" w:rsidRPr="006355E0" w:rsidRDefault="0087343A" w:rsidP="000C0290">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4773DFD7" w14:textId="77777777" w:rsidR="0087343A" w:rsidRPr="006355E0" w:rsidRDefault="0087343A" w:rsidP="000C0290">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435F0416" w14:textId="77777777" w:rsidR="0087343A" w:rsidRPr="006355E0" w:rsidRDefault="0087343A" w:rsidP="000C0290">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F2C96B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9D977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24C936B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DC_3A_n78A</w:t>
            </w:r>
          </w:p>
          <w:p w14:paraId="56447C3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DC_41A_n78A</w:t>
            </w:r>
          </w:p>
        </w:tc>
      </w:tr>
      <w:tr w:rsidR="0087343A" w:rsidRPr="006355E0" w14:paraId="057837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9DD121"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DC_1A-3A-41A-42A_n79A</w:t>
            </w:r>
          </w:p>
          <w:p w14:paraId="7A6C978E"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DC_1A-3A-41A-42C_n79A</w:t>
            </w:r>
          </w:p>
          <w:p w14:paraId="32FF281C"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DC_1A-3A-41C-42A_n79A</w:t>
            </w:r>
          </w:p>
          <w:p w14:paraId="01B28807"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39191D74"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138BCBB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5136E37"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87343A" w:rsidRPr="006355E0" w14:paraId="7F0104C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25B5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A6C1D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7B66452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1D785F1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DC_3A_n28A</w:t>
            </w:r>
          </w:p>
          <w:p w14:paraId="2DE4882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DC_3A_n77A</w:t>
            </w:r>
          </w:p>
          <w:p w14:paraId="33487D70"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ja-JP"/>
              </w:rPr>
              <w:t>DC_42A_n28A</w:t>
            </w:r>
          </w:p>
        </w:tc>
      </w:tr>
      <w:tr w:rsidR="0087343A" w:rsidRPr="006355E0" w14:paraId="1691FD6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1575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210AB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4DA4BAF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43A651B4"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DC_3A_n28A</w:t>
            </w:r>
          </w:p>
          <w:p w14:paraId="5E993F6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DC_3A_n77A</w:t>
            </w:r>
          </w:p>
          <w:p w14:paraId="38224A87"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ja-JP"/>
              </w:rPr>
              <w:t>DC_42A_n28A</w:t>
            </w:r>
          </w:p>
        </w:tc>
      </w:tr>
      <w:tr w:rsidR="0087343A" w:rsidRPr="006355E0" w14:paraId="72F0EC3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32285"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8403ACE"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031CDFA9"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05BCFC5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DC_3A_n28A</w:t>
            </w:r>
          </w:p>
          <w:p w14:paraId="3E283918"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DC_3A_n77A</w:t>
            </w:r>
          </w:p>
          <w:p w14:paraId="282328C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DC_42A_n28A</w:t>
            </w:r>
          </w:p>
          <w:p w14:paraId="67DF0C8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87343A" w:rsidRPr="006355E0" w14:paraId="5862D9A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2CAE8"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4EE05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4401ADC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0F74269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DC_3A_n28A</w:t>
            </w:r>
          </w:p>
          <w:p w14:paraId="75F89E3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DC_3A_n77A</w:t>
            </w:r>
          </w:p>
          <w:p w14:paraId="5DDB2C8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DC_42A_n28A</w:t>
            </w:r>
          </w:p>
          <w:p w14:paraId="3C49057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87343A" w:rsidRPr="006355E0" w14:paraId="4EF9D2C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4C371" w14:textId="77777777" w:rsidR="0087343A" w:rsidRPr="006355E0" w:rsidRDefault="0087343A" w:rsidP="000C0290">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600AB5D8"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DC_1A_n40A</w:t>
            </w:r>
          </w:p>
          <w:p w14:paraId="15EEF99C"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DC_1A_n77A</w:t>
            </w:r>
          </w:p>
          <w:p w14:paraId="0BEA9CDB"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DC_5A_n40A</w:t>
            </w:r>
          </w:p>
          <w:p w14:paraId="42904677"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DC_5A_n77A</w:t>
            </w:r>
          </w:p>
          <w:p w14:paraId="33EC12F5"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DC_7A_n40A</w:t>
            </w:r>
          </w:p>
          <w:p w14:paraId="029FFEAD" w14:textId="77777777" w:rsidR="0087343A" w:rsidRPr="006355E0" w:rsidRDefault="0087343A"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87343A" w:rsidRPr="006355E0" w14:paraId="59DE1D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179194" w14:textId="77777777" w:rsidR="0087343A" w:rsidRPr="006355E0" w:rsidRDefault="0087343A" w:rsidP="000C0290">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6038CC94"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DC_1A_n40A</w:t>
            </w:r>
          </w:p>
          <w:p w14:paraId="7E0D4698"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DC_1A_n77A</w:t>
            </w:r>
          </w:p>
          <w:p w14:paraId="5E5A2695"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DC_5A_n40A</w:t>
            </w:r>
          </w:p>
          <w:p w14:paraId="43871B96"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DC_5A_n77A</w:t>
            </w:r>
          </w:p>
          <w:p w14:paraId="313A3431"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DC_7A_n40A</w:t>
            </w:r>
          </w:p>
          <w:p w14:paraId="20F10874" w14:textId="77777777" w:rsidR="0087343A" w:rsidRPr="006355E0" w:rsidRDefault="0087343A"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87343A" w:rsidRPr="00254DFD" w14:paraId="5CE51BF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0BD1E2" w14:textId="77777777" w:rsidR="0087343A" w:rsidRPr="00470EA5" w:rsidRDefault="0087343A" w:rsidP="000C0290">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157FA41F"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DC_1A_n40A</w:t>
            </w:r>
          </w:p>
          <w:p w14:paraId="5CC7E4A5"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DC_1A_n77A</w:t>
            </w:r>
          </w:p>
          <w:p w14:paraId="7B9B6E4C"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DC_5A_n40A</w:t>
            </w:r>
          </w:p>
          <w:p w14:paraId="14E34A14"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DC_5A_n77A</w:t>
            </w:r>
          </w:p>
          <w:p w14:paraId="6E9DAD77"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DC_7A_n40A</w:t>
            </w:r>
          </w:p>
          <w:p w14:paraId="3214A405"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87343A" w:rsidRPr="00254DFD" w14:paraId="7A7662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EF639" w14:textId="77777777" w:rsidR="0087343A" w:rsidRPr="00470EA5" w:rsidRDefault="0087343A" w:rsidP="000C0290">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27E8CF96"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DC_1A_n40A</w:t>
            </w:r>
          </w:p>
          <w:p w14:paraId="29707008"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DC_1A_n77A</w:t>
            </w:r>
          </w:p>
          <w:p w14:paraId="5986A1C5"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DC_5A_n40A</w:t>
            </w:r>
          </w:p>
          <w:p w14:paraId="1CF8EB9E"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DC_5A_n77A</w:t>
            </w:r>
          </w:p>
          <w:p w14:paraId="1473D934"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DC_7A_n40A</w:t>
            </w:r>
          </w:p>
          <w:p w14:paraId="3B605A56" w14:textId="77777777" w:rsidR="0087343A" w:rsidRPr="00254DFD" w:rsidRDefault="0087343A" w:rsidP="000C0290">
            <w:pPr>
              <w:keepNext/>
              <w:keepLines/>
              <w:spacing w:after="0"/>
              <w:jc w:val="center"/>
              <w:rPr>
                <w:rFonts w:ascii="Arial" w:hAnsi="Arial"/>
                <w:sz w:val="18"/>
                <w:lang w:eastAsia="ja-JP"/>
              </w:rPr>
            </w:pPr>
            <w:r w:rsidRPr="00254DFD">
              <w:rPr>
                <w:rFonts w:ascii="Arial" w:hAnsi="Arial"/>
                <w:sz w:val="18"/>
                <w:lang w:eastAsia="ja-JP"/>
              </w:rPr>
              <w:t>DC_7A_n77A</w:t>
            </w:r>
          </w:p>
        </w:tc>
      </w:tr>
      <w:tr w:rsidR="0087343A" w:rsidRPr="006355E0" w14:paraId="2BDE714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8DF83" w14:textId="77777777" w:rsidR="0087343A" w:rsidRPr="00470EA5" w:rsidRDefault="0087343A" w:rsidP="000C0290">
            <w:pPr>
              <w:keepNext/>
              <w:keepLines/>
              <w:spacing w:after="0"/>
              <w:jc w:val="center"/>
              <w:rPr>
                <w:rFonts w:ascii="Arial" w:hAnsi="Arial" w:cs="Arial"/>
                <w:sz w:val="18"/>
                <w:szCs w:val="18"/>
              </w:rPr>
            </w:pPr>
            <w:r w:rsidRPr="00470EA5">
              <w:rPr>
                <w:rFonts w:ascii="Arial" w:hAnsi="Arial" w:cs="Arial"/>
                <w:sz w:val="18"/>
                <w:szCs w:val="18"/>
              </w:rPr>
              <w:t>DC_1A-5A-7A_n40A-n78A</w:t>
            </w:r>
          </w:p>
          <w:p w14:paraId="11636F72" w14:textId="77777777" w:rsidR="0087343A" w:rsidRPr="006355E0" w:rsidRDefault="0087343A" w:rsidP="000C0290">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2EB72D80" w14:textId="77777777" w:rsidR="0087343A" w:rsidRPr="00D55A01" w:rsidRDefault="0087343A" w:rsidP="000C0290">
            <w:pPr>
              <w:keepNext/>
              <w:keepLines/>
              <w:spacing w:after="0"/>
              <w:jc w:val="center"/>
              <w:rPr>
                <w:rFonts w:ascii="Arial" w:hAnsi="Arial"/>
                <w:sz w:val="18"/>
                <w:lang w:eastAsia="ja-JP"/>
              </w:rPr>
            </w:pPr>
            <w:r w:rsidRPr="00D55A01">
              <w:rPr>
                <w:rFonts w:ascii="Arial" w:hAnsi="Arial"/>
                <w:sz w:val="18"/>
                <w:lang w:eastAsia="ja-JP"/>
              </w:rPr>
              <w:t>DC_1A_n40A</w:t>
            </w:r>
          </w:p>
          <w:p w14:paraId="44594D1C" w14:textId="77777777" w:rsidR="0087343A" w:rsidRPr="00D55A01" w:rsidRDefault="0087343A" w:rsidP="000C0290">
            <w:pPr>
              <w:keepNext/>
              <w:keepLines/>
              <w:spacing w:after="0"/>
              <w:jc w:val="center"/>
              <w:rPr>
                <w:rFonts w:ascii="Arial" w:hAnsi="Arial"/>
                <w:sz w:val="18"/>
                <w:lang w:eastAsia="ja-JP"/>
              </w:rPr>
            </w:pPr>
            <w:r w:rsidRPr="00D55A01">
              <w:rPr>
                <w:rFonts w:ascii="Arial" w:hAnsi="Arial"/>
                <w:sz w:val="18"/>
                <w:lang w:eastAsia="ja-JP"/>
              </w:rPr>
              <w:t>DC_1A_n78A</w:t>
            </w:r>
          </w:p>
          <w:p w14:paraId="30EFFB32" w14:textId="77777777" w:rsidR="0087343A" w:rsidRPr="00D55A01" w:rsidRDefault="0087343A" w:rsidP="000C0290">
            <w:pPr>
              <w:keepNext/>
              <w:keepLines/>
              <w:spacing w:after="0"/>
              <w:jc w:val="center"/>
              <w:rPr>
                <w:rFonts w:ascii="Arial" w:hAnsi="Arial"/>
                <w:sz w:val="18"/>
                <w:lang w:eastAsia="ja-JP"/>
              </w:rPr>
            </w:pPr>
            <w:r w:rsidRPr="00D55A01">
              <w:rPr>
                <w:rFonts w:ascii="Arial" w:hAnsi="Arial"/>
                <w:sz w:val="18"/>
                <w:lang w:eastAsia="ja-JP"/>
              </w:rPr>
              <w:t>DC_5A_n40A</w:t>
            </w:r>
          </w:p>
          <w:p w14:paraId="018486B5" w14:textId="77777777" w:rsidR="0087343A" w:rsidRPr="00D55A01" w:rsidRDefault="0087343A" w:rsidP="000C0290">
            <w:pPr>
              <w:keepNext/>
              <w:keepLines/>
              <w:spacing w:after="0"/>
              <w:jc w:val="center"/>
              <w:rPr>
                <w:rFonts w:ascii="Arial" w:hAnsi="Arial"/>
                <w:sz w:val="18"/>
                <w:lang w:eastAsia="ja-JP"/>
              </w:rPr>
            </w:pPr>
            <w:r w:rsidRPr="00D55A01">
              <w:rPr>
                <w:rFonts w:ascii="Arial" w:hAnsi="Arial"/>
                <w:sz w:val="18"/>
                <w:lang w:eastAsia="ja-JP"/>
              </w:rPr>
              <w:t>DC_5A_n78A</w:t>
            </w:r>
          </w:p>
          <w:p w14:paraId="5430838D" w14:textId="77777777" w:rsidR="0087343A" w:rsidRPr="00D55A01" w:rsidRDefault="0087343A" w:rsidP="000C0290">
            <w:pPr>
              <w:keepNext/>
              <w:keepLines/>
              <w:spacing w:after="0"/>
              <w:jc w:val="center"/>
              <w:rPr>
                <w:rFonts w:ascii="Arial" w:hAnsi="Arial"/>
                <w:sz w:val="18"/>
                <w:lang w:eastAsia="ja-JP"/>
              </w:rPr>
            </w:pPr>
            <w:r w:rsidRPr="00D55A01">
              <w:rPr>
                <w:rFonts w:ascii="Arial" w:hAnsi="Arial"/>
                <w:sz w:val="18"/>
                <w:lang w:eastAsia="ja-JP"/>
              </w:rPr>
              <w:t>DC_7A_n40A</w:t>
            </w:r>
          </w:p>
          <w:p w14:paraId="6433A218" w14:textId="77777777" w:rsidR="0087343A" w:rsidRPr="006355E0" w:rsidRDefault="0087343A" w:rsidP="000C0290">
            <w:pPr>
              <w:keepNext/>
              <w:keepLines/>
              <w:spacing w:after="0"/>
              <w:jc w:val="center"/>
              <w:rPr>
                <w:rFonts w:ascii="Arial" w:hAnsi="Arial"/>
                <w:sz w:val="18"/>
                <w:lang w:eastAsia="ja-JP"/>
              </w:rPr>
            </w:pPr>
            <w:r w:rsidRPr="00D55A01">
              <w:rPr>
                <w:rFonts w:ascii="Arial" w:hAnsi="Arial"/>
                <w:sz w:val="18"/>
                <w:lang w:eastAsia="ja-JP"/>
              </w:rPr>
              <w:t>DC_7A_n78A</w:t>
            </w:r>
          </w:p>
        </w:tc>
      </w:tr>
      <w:tr w:rsidR="0087343A" w:rsidRPr="006355E0" w14:paraId="62C25DC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AC5C41"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25BEA93"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DC_1A_n3A</w:t>
            </w:r>
          </w:p>
          <w:p w14:paraId="7B42F5BF"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DC_7A_n3A</w:t>
            </w:r>
          </w:p>
          <w:p w14:paraId="52DA9340"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DC_8A_n3A</w:t>
            </w:r>
          </w:p>
          <w:p w14:paraId="264FE9A0"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DC_20A_n3A</w:t>
            </w:r>
          </w:p>
        </w:tc>
      </w:tr>
      <w:tr w:rsidR="0087343A" w:rsidRPr="006355E0" w14:paraId="7900104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3FC59"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944BB8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4CD9D6D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DC_7A_n28A</w:t>
            </w:r>
          </w:p>
          <w:p w14:paraId="5C130E6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DC_8A_n28A</w:t>
            </w:r>
          </w:p>
          <w:p w14:paraId="621C76A2"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DC_20A_n28A</w:t>
            </w:r>
          </w:p>
        </w:tc>
      </w:tr>
      <w:tr w:rsidR="0087343A" w:rsidRPr="006355E0" w14:paraId="5C67D311" w14:textId="77777777" w:rsidTr="000C0290">
        <w:trPr>
          <w:trHeight w:val="187"/>
          <w:jc w:val="center"/>
        </w:trPr>
        <w:tc>
          <w:tcPr>
            <w:tcW w:w="3397" w:type="dxa"/>
            <w:noWrap/>
          </w:tcPr>
          <w:p w14:paraId="127E1F9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B8E673B"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711AFC93"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335891CF"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DC_8A_n78A</w:t>
            </w:r>
          </w:p>
          <w:p w14:paraId="67DE7628"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DC_20A_n78A</w:t>
            </w:r>
          </w:p>
        </w:tc>
      </w:tr>
      <w:tr w:rsidR="0087343A" w:rsidRPr="006355E0" w14:paraId="68276ABD" w14:textId="77777777" w:rsidTr="000C0290">
        <w:trPr>
          <w:trHeight w:val="187"/>
          <w:jc w:val="center"/>
        </w:trPr>
        <w:tc>
          <w:tcPr>
            <w:tcW w:w="3397" w:type="dxa"/>
            <w:noWrap/>
          </w:tcPr>
          <w:p w14:paraId="16191AA8"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5C204C9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5E27011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DC_1A_n78A</w:t>
            </w:r>
          </w:p>
          <w:p w14:paraId="1962A19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DC_7A_n28A</w:t>
            </w:r>
          </w:p>
          <w:p w14:paraId="77DDA81E"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DC_7A_n78A</w:t>
            </w:r>
          </w:p>
          <w:p w14:paraId="0D8782AF"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DC_8A_n28A</w:t>
            </w:r>
          </w:p>
          <w:p w14:paraId="22AD29C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DC_8A_n78A</w:t>
            </w:r>
          </w:p>
        </w:tc>
      </w:tr>
      <w:tr w:rsidR="0087343A" w:rsidRPr="006355E0" w14:paraId="33226E14" w14:textId="77777777" w:rsidTr="000C0290">
        <w:trPr>
          <w:trHeight w:val="187"/>
          <w:jc w:val="center"/>
        </w:trPr>
        <w:tc>
          <w:tcPr>
            <w:tcW w:w="3397" w:type="dxa"/>
            <w:noWrap/>
            <w:vAlign w:val="center"/>
          </w:tcPr>
          <w:p w14:paraId="4B36B325" w14:textId="77777777" w:rsidR="0087343A" w:rsidRPr="006355E0" w:rsidRDefault="0087343A" w:rsidP="000C0290">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C836E28" w14:textId="77777777" w:rsidR="0087343A" w:rsidRPr="006355E0" w:rsidRDefault="0087343A" w:rsidP="000C0290">
            <w:pPr>
              <w:keepNext/>
              <w:keepLines/>
              <w:spacing w:after="0"/>
              <w:jc w:val="center"/>
              <w:rPr>
                <w:rFonts w:ascii="Arial" w:hAnsi="Arial"/>
                <w:sz w:val="18"/>
                <w:lang w:val="x-none"/>
              </w:rPr>
            </w:pPr>
            <w:r w:rsidRPr="006355E0">
              <w:rPr>
                <w:rFonts w:ascii="Arial" w:hAnsi="Arial"/>
                <w:sz w:val="18"/>
              </w:rPr>
              <w:t>DC_1A_n78A</w:t>
            </w:r>
          </w:p>
          <w:p w14:paraId="2925B49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DC_7A_n78A</w:t>
            </w:r>
          </w:p>
          <w:p w14:paraId="268E10AC"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rPr>
              <w:t>DC_8A_n78A</w:t>
            </w:r>
          </w:p>
        </w:tc>
      </w:tr>
      <w:tr w:rsidR="0087343A" w:rsidRPr="006355E0" w14:paraId="5516BD98" w14:textId="77777777" w:rsidTr="000C0290">
        <w:trPr>
          <w:trHeight w:val="187"/>
          <w:jc w:val="center"/>
        </w:trPr>
        <w:tc>
          <w:tcPr>
            <w:tcW w:w="3397" w:type="dxa"/>
            <w:noWrap/>
          </w:tcPr>
          <w:p w14:paraId="4AE5B5B4"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DC_1A-7A-8A-40A_n78A</w:t>
            </w:r>
          </w:p>
          <w:p w14:paraId="69789C52"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5311DF23"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6FAA2A63"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6E290EA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DC_8A_n78A</w:t>
            </w:r>
          </w:p>
          <w:p w14:paraId="3823EBB8"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sv-SE"/>
              </w:rPr>
              <w:t>DC_40A_n78A</w:t>
            </w:r>
          </w:p>
        </w:tc>
      </w:tr>
      <w:tr w:rsidR="0087343A" w:rsidRPr="006355E0" w14:paraId="0AED501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4628F"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DC_1A-7A-8A-40A_n78(2A)</w:t>
            </w:r>
          </w:p>
          <w:p w14:paraId="5FF5E8D4"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7F207E5"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1B25D833"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15E3E7AF"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DC_8A_n78A</w:t>
            </w:r>
          </w:p>
          <w:p w14:paraId="633BDF2B" w14:textId="77777777" w:rsidR="0087343A" w:rsidRPr="006355E0" w:rsidRDefault="0087343A" w:rsidP="000C029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7343A" w:rsidRPr="006355E0" w14:paraId="4865C8D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2713B2"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F2B5F1D" w14:textId="77777777" w:rsidR="0087343A" w:rsidRPr="006355E0" w:rsidRDefault="0087343A"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DECD85D" w14:textId="77777777" w:rsidR="0087343A" w:rsidRPr="006355E0" w:rsidRDefault="0087343A"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3235594D" w14:textId="77777777" w:rsidR="0087343A" w:rsidRPr="006355E0" w:rsidRDefault="0087343A" w:rsidP="000C029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3AFC001"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87343A" w:rsidRPr="006355E0" w14:paraId="267BE49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D5EDB2"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10C6B21" w14:textId="77777777" w:rsidR="0087343A" w:rsidRPr="006355E0" w:rsidRDefault="0087343A" w:rsidP="000C0290">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1476A3F0"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sz w:val="18"/>
                <w:lang w:val="x-none"/>
              </w:rPr>
              <w:t>DC_20A_n3A</w:t>
            </w:r>
          </w:p>
        </w:tc>
      </w:tr>
      <w:tr w:rsidR="0087343A" w:rsidRPr="006355E0" w14:paraId="6F3CF9D2" w14:textId="77777777" w:rsidTr="000C0290">
        <w:trPr>
          <w:trHeight w:val="187"/>
          <w:jc w:val="center"/>
        </w:trPr>
        <w:tc>
          <w:tcPr>
            <w:tcW w:w="3397" w:type="dxa"/>
            <w:noWrap/>
          </w:tcPr>
          <w:p w14:paraId="79FD2362"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7F435F15"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56A3ABD4"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003BFF3"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0AE7C89D"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907E1C2"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3E6CCE8E"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87343A" w:rsidRPr="006355E0" w14:paraId="688D3FB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8DE22" w14:textId="77777777" w:rsidR="0087343A" w:rsidRDefault="0087343A" w:rsidP="000C0290">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337E871C" w14:textId="77777777" w:rsidR="0087343A" w:rsidRPr="0084589C" w:rsidRDefault="0087343A" w:rsidP="000C0290">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811FEF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DC_1A_n3A</w:t>
            </w:r>
          </w:p>
          <w:p w14:paraId="056EE94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DC_7A_n3A</w:t>
            </w:r>
          </w:p>
          <w:p w14:paraId="0AF80E5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DC_20A_n3A</w:t>
            </w:r>
          </w:p>
          <w:p w14:paraId="694A7592" w14:textId="77777777" w:rsidR="0087343A" w:rsidRPr="006355E0" w:rsidRDefault="0087343A" w:rsidP="000C0290">
            <w:pPr>
              <w:keepNext/>
              <w:keepLines/>
              <w:spacing w:after="0"/>
              <w:jc w:val="center"/>
              <w:rPr>
                <w:rFonts w:ascii="Arial" w:hAnsi="Arial"/>
                <w:sz w:val="18"/>
                <w:lang w:val="fr-FR" w:eastAsia="ko-KR"/>
              </w:rPr>
            </w:pPr>
            <w:r w:rsidRPr="006355E0">
              <w:rPr>
                <w:rFonts w:ascii="Arial" w:hAnsi="Arial"/>
                <w:sz w:val="18"/>
                <w:lang w:val="fr-FR"/>
              </w:rPr>
              <w:t>DC_28A_n3A</w:t>
            </w:r>
          </w:p>
        </w:tc>
      </w:tr>
      <w:tr w:rsidR="0087343A" w:rsidRPr="006355E0" w14:paraId="441E0C9E" w14:textId="77777777" w:rsidTr="000C0290">
        <w:trPr>
          <w:trHeight w:val="187"/>
          <w:jc w:val="center"/>
        </w:trPr>
        <w:tc>
          <w:tcPr>
            <w:tcW w:w="3397" w:type="dxa"/>
            <w:noWrap/>
          </w:tcPr>
          <w:p w14:paraId="0DD191D1"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3BD3C5F5"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DC_1A_n28A</w:t>
            </w:r>
          </w:p>
          <w:p w14:paraId="465E2956"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DC_1A_n78A</w:t>
            </w:r>
          </w:p>
          <w:p w14:paraId="2564A036"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DC_7A_n28A</w:t>
            </w:r>
          </w:p>
          <w:p w14:paraId="2062F489"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DC_7A_n78A</w:t>
            </w:r>
          </w:p>
          <w:p w14:paraId="0F4BF919"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DC_20A_n28A</w:t>
            </w:r>
          </w:p>
          <w:p w14:paraId="709FF8F0"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ko-KR"/>
              </w:rPr>
              <w:t>DC_20A_n78A</w:t>
            </w:r>
          </w:p>
        </w:tc>
      </w:tr>
      <w:tr w:rsidR="0087343A" w:rsidRPr="006355E0" w14:paraId="3877016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6E5EF" w14:textId="77777777" w:rsidR="0087343A" w:rsidRDefault="0087343A" w:rsidP="000C0290">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023FE82E" w14:textId="77777777" w:rsidR="0087343A" w:rsidRPr="0084589C" w:rsidRDefault="0087343A" w:rsidP="000C0290">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8BAE4D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DC_1A_n3A</w:t>
            </w:r>
          </w:p>
          <w:p w14:paraId="64E99B1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DC_7A_n3A</w:t>
            </w:r>
          </w:p>
          <w:p w14:paraId="70EFBEC8"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DC_20A_n3A</w:t>
            </w:r>
          </w:p>
        </w:tc>
      </w:tr>
      <w:tr w:rsidR="0087343A" w:rsidRPr="006355E0" w14:paraId="406D30DD" w14:textId="77777777" w:rsidTr="000C0290">
        <w:trPr>
          <w:trHeight w:val="187"/>
          <w:jc w:val="center"/>
        </w:trPr>
        <w:tc>
          <w:tcPr>
            <w:tcW w:w="3397" w:type="dxa"/>
            <w:noWrap/>
          </w:tcPr>
          <w:p w14:paraId="487DCB45"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1CEC03C4"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DC_1A_n28A</w:t>
            </w:r>
          </w:p>
          <w:p w14:paraId="255926AF"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DC_7A_n28A</w:t>
            </w:r>
          </w:p>
          <w:p w14:paraId="682DCF0E"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sv-SE"/>
              </w:rPr>
              <w:t>DC_20A_n28A</w:t>
            </w:r>
          </w:p>
        </w:tc>
      </w:tr>
      <w:tr w:rsidR="0087343A" w:rsidRPr="006355E0" w14:paraId="68AA45C1" w14:textId="77777777" w:rsidTr="000C0290">
        <w:trPr>
          <w:trHeight w:val="187"/>
          <w:jc w:val="center"/>
        </w:trPr>
        <w:tc>
          <w:tcPr>
            <w:tcW w:w="3397" w:type="dxa"/>
            <w:noWrap/>
          </w:tcPr>
          <w:p w14:paraId="37F873E4"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182B0FE"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DC_1A_n78A</w:t>
            </w:r>
          </w:p>
          <w:p w14:paraId="1DCCDED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578D740F"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sv-SE"/>
              </w:rPr>
              <w:t>DC_20A_n78A</w:t>
            </w:r>
          </w:p>
        </w:tc>
      </w:tr>
      <w:tr w:rsidR="0087343A" w:rsidRPr="006355E0" w14:paraId="2F6892F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2E2F0" w14:textId="77777777" w:rsidR="0087343A" w:rsidRPr="006355E0" w:rsidRDefault="0087343A" w:rsidP="000C0290">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C090BA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DC_1A_n8A</w:t>
            </w:r>
          </w:p>
          <w:p w14:paraId="520FA4F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DC_7A_n8A</w:t>
            </w:r>
          </w:p>
          <w:p w14:paraId="3D382ECF" w14:textId="77777777" w:rsidR="0087343A" w:rsidRPr="006355E0" w:rsidRDefault="0087343A" w:rsidP="000C0290">
            <w:pPr>
              <w:spacing w:after="0"/>
              <w:jc w:val="center"/>
              <w:textAlignment w:val="center"/>
              <w:rPr>
                <w:rFonts w:ascii="Arial" w:hAnsi="Arial" w:cs="Arial"/>
                <w:sz w:val="18"/>
                <w:szCs w:val="18"/>
                <w:lang w:bidi="ar"/>
              </w:rPr>
            </w:pPr>
            <w:r w:rsidRPr="006355E0">
              <w:rPr>
                <w:rFonts w:ascii="Arial" w:hAnsi="Arial"/>
                <w:sz w:val="18"/>
              </w:rPr>
              <w:t>DC_20A_n8A</w:t>
            </w:r>
          </w:p>
        </w:tc>
      </w:tr>
      <w:tr w:rsidR="0087343A" w:rsidRPr="006355E0" w14:paraId="4555738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9F5ED" w14:textId="77777777" w:rsidR="0087343A" w:rsidRPr="006355E0" w:rsidRDefault="0087343A" w:rsidP="000C0290">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9BC5ECA" w14:textId="77777777" w:rsidR="0087343A" w:rsidRPr="006355E0" w:rsidRDefault="0087343A" w:rsidP="000C0290">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6A8D2F1E"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lang w:bidi="ar"/>
              </w:rPr>
              <w:t>DC_20A_n3A</w:t>
            </w:r>
          </w:p>
        </w:tc>
      </w:tr>
      <w:tr w:rsidR="0087343A" w:rsidRPr="006355E0" w14:paraId="58E4AD3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3DF5E1" w14:textId="77777777" w:rsidR="0087343A" w:rsidRPr="006355E0" w:rsidRDefault="0087343A" w:rsidP="000C0290">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60EB1E6" w14:textId="77777777" w:rsidR="0087343A" w:rsidRPr="006355E0" w:rsidRDefault="0087343A" w:rsidP="000C0290">
            <w:pPr>
              <w:keepNext/>
              <w:keepLines/>
              <w:spacing w:after="0"/>
              <w:jc w:val="center"/>
              <w:rPr>
                <w:rFonts w:ascii="Arial" w:eastAsia="Times New Roman" w:hAnsi="Arial"/>
                <w:sz w:val="18"/>
              </w:rPr>
            </w:pPr>
            <w:r w:rsidRPr="006355E0">
              <w:rPr>
                <w:rFonts w:ascii="Arial" w:hAnsi="Arial"/>
                <w:sz w:val="18"/>
              </w:rPr>
              <w:t>DC_1A_n8A</w:t>
            </w:r>
          </w:p>
          <w:p w14:paraId="6CCB9374" w14:textId="77777777" w:rsidR="0087343A" w:rsidRPr="006355E0" w:rsidRDefault="0087343A" w:rsidP="000C0290">
            <w:pPr>
              <w:spacing w:after="0"/>
              <w:jc w:val="center"/>
              <w:textAlignment w:val="center"/>
              <w:rPr>
                <w:rFonts w:ascii="Arial" w:hAnsi="Arial"/>
                <w:sz w:val="18"/>
              </w:rPr>
            </w:pPr>
            <w:r w:rsidRPr="006355E0">
              <w:rPr>
                <w:rFonts w:ascii="Arial" w:hAnsi="Arial"/>
                <w:sz w:val="18"/>
              </w:rPr>
              <w:t>DC_20A_n8A</w:t>
            </w:r>
          </w:p>
        </w:tc>
      </w:tr>
      <w:tr w:rsidR="0087343A" w:rsidRPr="006355E0" w14:paraId="21839C3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D71723" w14:textId="77777777" w:rsidR="0087343A" w:rsidRPr="006355E0" w:rsidRDefault="0087343A" w:rsidP="000C0290">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19F7DF7" w14:textId="77777777" w:rsidR="0087343A" w:rsidRPr="006355E0" w:rsidRDefault="0087343A"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EB06E49"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87343A" w:rsidRPr="006355E0" w14:paraId="5DF3DDF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0DD96E" w14:textId="77777777" w:rsidR="0087343A" w:rsidRPr="006355E0" w:rsidRDefault="0087343A" w:rsidP="000C0290">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B5B21D0" w14:textId="77777777" w:rsidR="0087343A" w:rsidRPr="006355E0" w:rsidRDefault="0087343A"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122CDBAB" w14:textId="77777777" w:rsidR="0087343A" w:rsidRPr="006355E0" w:rsidRDefault="0087343A" w:rsidP="000C029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87343A" w:rsidRPr="006355E0" w14:paraId="5F0BC384" w14:textId="77777777" w:rsidTr="000C0290">
        <w:trPr>
          <w:trHeight w:val="187"/>
          <w:jc w:val="center"/>
        </w:trPr>
        <w:tc>
          <w:tcPr>
            <w:tcW w:w="3397" w:type="dxa"/>
            <w:noWrap/>
          </w:tcPr>
          <w:p w14:paraId="6F96A145"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DC_1A-7A-28A_n3A-n78A</w:t>
            </w:r>
          </w:p>
          <w:p w14:paraId="00B5C6C9"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897C417"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DC_1A_n3A</w:t>
            </w:r>
          </w:p>
          <w:p w14:paraId="514A939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DC_7A_n3A</w:t>
            </w:r>
          </w:p>
          <w:p w14:paraId="350D59C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DC_28A_n3A</w:t>
            </w:r>
          </w:p>
          <w:p w14:paraId="5C3B0C0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DC_1A_n78A</w:t>
            </w:r>
          </w:p>
          <w:p w14:paraId="60493A5D"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DC_7A_n78A</w:t>
            </w:r>
          </w:p>
          <w:p w14:paraId="7450E91C"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rPr>
              <w:t>DC_28A_n78A</w:t>
            </w:r>
          </w:p>
        </w:tc>
      </w:tr>
      <w:tr w:rsidR="0087343A" w:rsidRPr="006355E0" w14:paraId="109170F7" w14:textId="77777777" w:rsidTr="000C0290">
        <w:trPr>
          <w:trHeight w:val="187"/>
          <w:jc w:val="center"/>
        </w:trPr>
        <w:tc>
          <w:tcPr>
            <w:tcW w:w="3397" w:type="dxa"/>
            <w:noWrap/>
          </w:tcPr>
          <w:p w14:paraId="615891F7" w14:textId="77777777" w:rsidR="0087343A" w:rsidRPr="006355E0" w:rsidRDefault="0087343A" w:rsidP="000C0290">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1DE4A9F8"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68593E85" w14:textId="77777777" w:rsidR="0087343A" w:rsidRPr="007D34F9" w:rsidRDefault="0087343A" w:rsidP="000C029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2C073B2"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C234569"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02AAD81" w14:textId="77777777" w:rsidR="0087343A" w:rsidRPr="007D34F9" w:rsidRDefault="0087343A"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04EF81F" w14:textId="77777777" w:rsidR="0087343A" w:rsidRPr="006355E0" w:rsidRDefault="0087343A" w:rsidP="000C029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7343A" w:rsidRPr="006355E0" w14:paraId="2FDC240C" w14:textId="77777777" w:rsidTr="000C0290">
        <w:trPr>
          <w:trHeight w:val="187"/>
          <w:jc w:val="center"/>
        </w:trPr>
        <w:tc>
          <w:tcPr>
            <w:tcW w:w="3397" w:type="dxa"/>
            <w:noWrap/>
          </w:tcPr>
          <w:p w14:paraId="36A773F2"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DC_1A-7A-28A_n5A-n78A</w:t>
            </w:r>
          </w:p>
          <w:p w14:paraId="5117D7F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1AC407E7"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DC_1A_n5A</w:t>
            </w:r>
          </w:p>
          <w:p w14:paraId="6D6FEA1A"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DC_1A_n78A</w:t>
            </w:r>
          </w:p>
          <w:p w14:paraId="7974E8B2"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DC_7A_n5A</w:t>
            </w:r>
          </w:p>
          <w:p w14:paraId="150FDB3E"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DC_7C_n5A</w:t>
            </w:r>
          </w:p>
          <w:p w14:paraId="1C5AA6A1"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DC_7A_n78A</w:t>
            </w:r>
          </w:p>
          <w:p w14:paraId="5CB71E71"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DC_7C_n78A</w:t>
            </w:r>
          </w:p>
          <w:p w14:paraId="7817B87A"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lang w:eastAsia="zh-CN"/>
              </w:rPr>
              <w:t>DC_28A_n5A</w:t>
            </w:r>
          </w:p>
          <w:p w14:paraId="410D21F2"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zh-CN"/>
              </w:rPr>
              <w:t>DC_28A_n78A</w:t>
            </w:r>
          </w:p>
        </w:tc>
      </w:tr>
      <w:tr w:rsidR="0087343A" w:rsidRPr="006355E0" w14:paraId="3A6F0F03" w14:textId="77777777" w:rsidTr="000C0290">
        <w:trPr>
          <w:trHeight w:val="187"/>
          <w:jc w:val="center"/>
        </w:trPr>
        <w:tc>
          <w:tcPr>
            <w:tcW w:w="3397" w:type="dxa"/>
            <w:noWrap/>
          </w:tcPr>
          <w:p w14:paraId="2B5F9FC0"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0E8055DB"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C6A6283"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8521F05"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17CDE28"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E63681D"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69E1A98"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7343A" w:rsidRPr="006355E0" w14:paraId="6122401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FBF1B" w14:textId="77777777" w:rsidR="0087343A" w:rsidRDefault="0087343A" w:rsidP="000C0290">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7873408D" w14:textId="77777777" w:rsidR="0087343A" w:rsidRPr="0084589C" w:rsidRDefault="0087343A" w:rsidP="000C0290">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88067F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DC_1A_n3A</w:t>
            </w:r>
          </w:p>
          <w:p w14:paraId="7120792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DC_7A_n3A</w:t>
            </w:r>
          </w:p>
          <w:p w14:paraId="05D540C4"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sz w:val="18"/>
              </w:rPr>
              <w:t>DC_28A_n3A</w:t>
            </w:r>
          </w:p>
        </w:tc>
      </w:tr>
      <w:tr w:rsidR="0087343A" w:rsidRPr="006355E0" w14:paraId="4D900D1D" w14:textId="77777777" w:rsidTr="000C0290">
        <w:trPr>
          <w:trHeight w:val="187"/>
          <w:jc w:val="center"/>
        </w:trPr>
        <w:tc>
          <w:tcPr>
            <w:tcW w:w="3397" w:type="dxa"/>
            <w:noWrap/>
          </w:tcPr>
          <w:p w14:paraId="7A01CEF4" w14:textId="77777777" w:rsidR="0087343A" w:rsidRPr="006355E0" w:rsidRDefault="0087343A" w:rsidP="000C029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26D589C"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7ED16CA" w14:textId="77777777" w:rsidR="0087343A" w:rsidRPr="006355E0" w:rsidRDefault="0087343A" w:rsidP="000C029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7343A" w:rsidRPr="006355E0" w14:paraId="6054D033" w14:textId="77777777" w:rsidTr="000C0290">
        <w:trPr>
          <w:trHeight w:val="187"/>
          <w:jc w:val="center"/>
        </w:trPr>
        <w:tc>
          <w:tcPr>
            <w:tcW w:w="3397" w:type="dxa"/>
            <w:noWrap/>
          </w:tcPr>
          <w:p w14:paraId="2A53E130"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6EF2A52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DC_1A_n40A</w:t>
            </w:r>
          </w:p>
          <w:p w14:paraId="6DB5FA1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794938F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DC_7A_n40A</w:t>
            </w:r>
          </w:p>
          <w:p w14:paraId="091B8DD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DC_7A_n78A</w:t>
            </w:r>
          </w:p>
          <w:p w14:paraId="011D1B7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DC_28A_n40A</w:t>
            </w:r>
          </w:p>
          <w:p w14:paraId="54B28994"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DC_28A_n78A</w:t>
            </w:r>
          </w:p>
        </w:tc>
      </w:tr>
      <w:tr w:rsidR="0087343A" w:rsidRPr="006355E0" w14:paraId="0386070E" w14:textId="77777777" w:rsidTr="000C0290">
        <w:trPr>
          <w:trHeight w:val="187"/>
          <w:jc w:val="center"/>
        </w:trPr>
        <w:tc>
          <w:tcPr>
            <w:tcW w:w="3397" w:type="dxa"/>
            <w:noWrap/>
          </w:tcPr>
          <w:p w14:paraId="30C42D3D"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71084889" w14:textId="77777777" w:rsidR="0087343A" w:rsidRPr="006355E0" w:rsidRDefault="0087343A" w:rsidP="000C029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5D3A5A1"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lang w:val="x-none" w:eastAsia="ja-JP"/>
              </w:rPr>
              <w:t>DC_1A_n78A</w:t>
            </w:r>
          </w:p>
        </w:tc>
      </w:tr>
      <w:tr w:rsidR="0087343A" w:rsidRPr="006355E0" w14:paraId="6B4F80CD" w14:textId="77777777" w:rsidTr="000C0290">
        <w:trPr>
          <w:trHeight w:val="187"/>
          <w:jc w:val="center"/>
        </w:trPr>
        <w:tc>
          <w:tcPr>
            <w:tcW w:w="3397" w:type="dxa"/>
            <w:noWrap/>
          </w:tcPr>
          <w:p w14:paraId="47C95756" w14:textId="77777777" w:rsidR="0087343A" w:rsidRDefault="0087343A" w:rsidP="000C0290">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12286160" w14:textId="77777777" w:rsidR="0087343A" w:rsidRPr="006355E0" w:rsidRDefault="0087343A" w:rsidP="000C0290">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322C5F44" w14:textId="77777777" w:rsidR="0087343A" w:rsidRPr="006355E0" w:rsidRDefault="0087343A" w:rsidP="000C0290">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7343A" w:rsidRPr="006355E0" w14:paraId="67227736" w14:textId="77777777" w:rsidTr="000C0290">
        <w:trPr>
          <w:trHeight w:val="187"/>
          <w:jc w:val="center"/>
        </w:trPr>
        <w:tc>
          <w:tcPr>
            <w:tcW w:w="3397" w:type="dxa"/>
            <w:noWrap/>
            <w:vAlign w:val="center"/>
          </w:tcPr>
          <w:p w14:paraId="640D3527"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69BCFC98"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23354D9"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64AC573"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D85A499"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B083090"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43BD9E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7343A" w:rsidRPr="006355E0" w14:paraId="073D6EA0" w14:textId="77777777" w:rsidTr="000C0290">
        <w:trPr>
          <w:trHeight w:val="187"/>
          <w:jc w:val="center"/>
        </w:trPr>
        <w:tc>
          <w:tcPr>
            <w:tcW w:w="3397" w:type="dxa"/>
            <w:noWrap/>
            <w:vAlign w:val="center"/>
          </w:tcPr>
          <w:p w14:paraId="304430B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30E2ECE"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2266982"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6AA5D7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0CFA140"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869EEFD"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302387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7343A" w:rsidRPr="006355E0" w14:paraId="717F71A6" w14:textId="77777777" w:rsidTr="000C0290">
        <w:trPr>
          <w:trHeight w:val="187"/>
          <w:jc w:val="center"/>
        </w:trPr>
        <w:tc>
          <w:tcPr>
            <w:tcW w:w="3397" w:type="dxa"/>
            <w:noWrap/>
            <w:vAlign w:val="center"/>
          </w:tcPr>
          <w:p w14:paraId="5AC99C7C"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03851FE7"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258376"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B311598"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51625E3"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DB83BC0"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FD8F6C2"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7343A" w:rsidRPr="006355E0" w14:paraId="4C90BD40" w14:textId="77777777" w:rsidTr="000C0290">
        <w:trPr>
          <w:trHeight w:val="187"/>
          <w:jc w:val="center"/>
        </w:trPr>
        <w:tc>
          <w:tcPr>
            <w:tcW w:w="3397" w:type="dxa"/>
            <w:noWrap/>
            <w:vAlign w:val="center"/>
          </w:tcPr>
          <w:p w14:paraId="4137F334"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1A79DC26"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FFF518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0E6A87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BD8C413"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5E7029D"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A5C28A9"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7343A" w:rsidRPr="006355E0" w14:paraId="29400BEF" w14:textId="77777777" w:rsidTr="000C0290">
        <w:trPr>
          <w:trHeight w:val="187"/>
          <w:jc w:val="center"/>
        </w:trPr>
        <w:tc>
          <w:tcPr>
            <w:tcW w:w="3397" w:type="dxa"/>
            <w:noWrap/>
            <w:vAlign w:val="center"/>
          </w:tcPr>
          <w:p w14:paraId="67B922A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44726749"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3F12B77"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61D6D2B"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1F1C4B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3138B60"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FD6A9E2"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7343A" w:rsidRPr="006355E0" w14:paraId="1C318BE3" w14:textId="77777777" w:rsidTr="000C0290">
        <w:trPr>
          <w:trHeight w:val="187"/>
          <w:jc w:val="center"/>
        </w:trPr>
        <w:tc>
          <w:tcPr>
            <w:tcW w:w="3397" w:type="dxa"/>
            <w:noWrap/>
          </w:tcPr>
          <w:p w14:paraId="19169895"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12E84DE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7501F64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6751EDB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4D18685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DC_8A_n28A</w:t>
            </w:r>
          </w:p>
          <w:p w14:paraId="3C6848B8"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DC_11A_n3A</w:t>
            </w:r>
          </w:p>
          <w:p w14:paraId="07BA96A2"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DC_11A_n28A</w:t>
            </w:r>
          </w:p>
        </w:tc>
      </w:tr>
      <w:tr w:rsidR="0087343A" w:rsidRPr="006355E0" w14:paraId="7D0996EA" w14:textId="77777777" w:rsidTr="000C0290">
        <w:trPr>
          <w:trHeight w:val="187"/>
          <w:jc w:val="center"/>
        </w:trPr>
        <w:tc>
          <w:tcPr>
            <w:tcW w:w="3397" w:type="dxa"/>
            <w:noWrap/>
          </w:tcPr>
          <w:p w14:paraId="33D03E6F"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56F8004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032FFA2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629CEA9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38E0415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0E3807C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DC_11A_n3A</w:t>
            </w:r>
          </w:p>
          <w:p w14:paraId="168EBD87"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DC_11A_n77A</w:t>
            </w:r>
          </w:p>
        </w:tc>
      </w:tr>
      <w:tr w:rsidR="0087343A" w:rsidRPr="006355E0" w14:paraId="6CD0DBE6" w14:textId="77777777" w:rsidTr="000C0290">
        <w:trPr>
          <w:trHeight w:val="187"/>
          <w:jc w:val="center"/>
        </w:trPr>
        <w:tc>
          <w:tcPr>
            <w:tcW w:w="3397" w:type="dxa"/>
            <w:noWrap/>
          </w:tcPr>
          <w:p w14:paraId="73EF9C05"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4A41665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49FF5764"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63C87DF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1D95DA2E"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18DFE1F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DC_11A_n3A</w:t>
            </w:r>
          </w:p>
          <w:p w14:paraId="5FEB9C1D"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DC_11A_n77A</w:t>
            </w:r>
          </w:p>
        </w:tc>
      </w:tr>
      <w:tr w:rsidR="0087343A" w:rsidRPr="006355E0" w14:paraId="78C14820" w14:textId="77777777" w:rsidTr="000C0290">
        <w:trPr>
          <w:trHeight w:val="187"/>
          <w:jc w:val="center"/>
        </w:trPr>
        <w:tc>
          <w:tcPr>
            <w:tcW w:w="3397" w:type="dxa"/>
            <w:noWrap/>
          </w:tcPr>
          <w:p w14:paraId="2390FED1"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0C8C5FE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00491CA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0FDD21C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3166042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DC_8A_n79A</w:t>
            </w:r>
          </w:p>
          <w:p w14:paraId="31BAE04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693A32F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rPr>
              <w:t>DC_11A_n79A</w:t>
            </w:r>
          </w:p>
        </w:tc>
      </w:tr>
      <w:tr w:rsidR="0087343A" w:rsidRPr="006355E0" w14:paraId="2BB4B40B" w14:textId="77777777" w:rsidTr="000C0290">
        <w:trPr>
          <w:trHeight w:val="187"/>
          <w:jc w:val="center"/>
        </w:trPr>
        <w:tc>
          <w:tcPr>
            <w:tcW w:w="3397" w:type="dxa"/>
            <w:noWrap/>
          </w:tcPr>
          <w:p w14:paraId="29F8E824"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4CEE71F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7295DB4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7A0928FF"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DC_8A_n28A</w:t>
            </w:r>
          </w:p>
          <w:p w14:paraId="4C76BD7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0250522F"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DC_11A_n28A</w:t>
            </w:r>
          </w:p>
          <w:p w14:paraId="5E6D8C85"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DC_11A_n77A</w:t>
            </w:r>
          </w:p>
        </w:tc>
      </w:tr>
      <w:tr w:rsidR="0087343A" w:rsidRPr="006355E0" w14:paraId="76630E84" w14:textId="77777777" w:rsidTr="000C0290">
        <w:trPr>
          <w:trHeight w:val="187"/>
          <w:jc w:val="center"/>
        </w:trPr>
        <w:tc>
          <w:tcPr>
            <w:tcW w:w="3397" w:type="dxa"/>
            <w:noWrap/>
          </w:tcPr>
          <w:p w14:paraId="4E6BDFCA" w14:textId="77777777" w:rsidR="0087343A" w:rsidRPr="006355E0" w:rsidRDefault="0087343A" w:rsidP="000C0290">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1B75216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778F17CC"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4790F3D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DC_8A_n28A</w:t>
            </w:r>
          </w:p>
          <w:p w14:paraId="1EE6FCA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1E76ACE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DC_11A_n28A</w:t>
            </w:r>
          </w:p>
          <w:p w14:paraId="49D47396"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ja-JP"/>
              </w:rPr>
              <w:t>DC_11A_n77A</w:t>
            </w:r>
          </w:p>
        </w:tc>
      </w:tr>
      <w:tr w:rsidR="0087343A" w:rsidRPr="006355E0" w14:paraId="0202ED9D" w14:textId="77777777" w:rsidTr="000C0290">
        <w:trPr>
          <w:trHeight w:val="187"/>
          <w:jc w:val="center"/>
        </w:trPr>
        <w:tc>
          <w:tcPr>
            <w:tcW w:w="3397" w:type="dxa"/>
            <w:noWrap/>
          </w:tcPr>
          <w:p w14:paraId="5130D3A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5935086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28F797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35335FE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EF24DE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DC_8A_n79A</w:t>
            </w:r>
          </w:p>
          <w:p w14:paraId="00A34082"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11EE677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DC_11A_n79A</w:t>
            </w:r>
          </w:p>
        </w:tc>
      </w:tr>
      <w:tr w:rsidR="0087343A" w:rsidRPr="006355E0" w14:paraId="3810F2D8" w14:textId="77777777" w:rsidTr="000C0290">
        <w:trPr>
          <w:trHeight w:val="187"/>
          <w:jc w:val="center"/>
        </w:trPr>
        <w:tc>
          <w:tcPr>
            <w:tcW w:w="3397" w:type="dxa"/>
            <w:noWrap/>
          </w:tcPr>
          <w:p w14:paraId="4562484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67CDD9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F4E160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51B0673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774337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DC_8A_n79A</w:t>
            </w:r>
          </w:p>
          <w:p w14:paraId="3FE76CE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C4A439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DC_11A_n79A</w:t>
            </w:r>
          </w:p>
        </w:tc>
      </w:tr>
      <w:tr w:rsidR="0087343A" w:rsidRPr="006355E0" w14:paraId="2305B6C1" w14:textId="77777777" w:rsidTr="000C0290">
        <w:trPr>
          <w:trHeight w:val="187"/>
          <w:jc w:val="center"/>
        </w:trPr>
        <w:tc>
          <w:tcPr>
            <w:tcW w:w="3397" w:type="dxa"/>
            <w:noWrap/>
            <w:vAlign w:val="center"/>
          </w:tcPr>
          <w:p w14:paraId="7D411844"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54CD3B3" w14:textId="77777777" w:rsidR="0087343A" w:rsidRPr="006355E0" w:rsidRDefault="0087343A" w:rsidP="000C0290">
            <w:pPr>
              <w:keepNext/>
              <w:keepLines/>
              <w:spacing w:after="0"/>
              <w:jc w:val="center"/>
              <w:rPr>
                <w:rFonts w:ascii="Arial" w:hAnsi="Arial"/>
                <w:sz w:val="18"/>
                <w:lang w:val="x-none"/>
              </w:rPr>
            </w:pPr>
            <w:r w:rsidRPr="006355E0">
              <w:rPr>
                <w:rFonts w:ascii="Arial" w:hAnsi="Arial"/>
                <w:sz w:val="18"/>
              </w:rPr>
              <w:t>DC_1A_n78A</w:t>
            </w:r>
          </w:p>
          <w:p w14:paraId="2F62628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DC_8A_n78A</w:t>
            </w:r>
          </w:p>
          <w:p w14:paraId="6C6BA3F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DC_20A_n78A</w:t>
            </w:r>
          </w:p>
          <w:p w14:paraId="787E5EBF"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rPr>
              <w:t>DC_28A_n78A</w:t>
            </w:r>
          </w:p>
        </w:tc>
      </w:tr>
      <w:tr w:rsidR="0087343A" w:rsidRPr="006355E0" w14:paraId="41186158" w14:textId="77777777" w:rsidTr="000C0290">
        <w:trPr>
          <w:trHeight w:val="187"/>
          <w:jc w:val="center"/>
        </w:trPr>
        <w:tc>
          <w:tcPr>
            <w:tcW w:w="3397" w:type="dxa"/>
            <w:noWrap/>
            <w:vAlign w:val="center"/>
          </w:tcPr>
          <w:p w14:paraId="2D40DD3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C7324F4"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85D714B"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3D01D1F"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1F9DDB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9BAA850"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8D7FD2C"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87343A" w:rsidRPr="006355E0" w14:paraId="3B032CC1" w14:textId="77777777" w:rsidTr="000C0290">
        <w:trPr>
          <w:trHeight w:val="187"/>
          <w:jc w:val="center"/>
        </w:trPr>
        <w:tc>
          <w:tcPr>
            <w:tcW w:w="3397" w:type="dxa"/>
            <w:noWrap/>
          </w:tcPr>
          <w:p w14:paraId="5F5B3712"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495CA00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01741B5E"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5E4A8B1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6CC5BB34"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DC_8A_n28A</w:t>
            </w:r>
          </w:p>
          <w:p w14:paraId="78ABAFC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DC_42A_n3A</w:t>
            </w:r>
          </w:p>
          <w:p w14:paraId="6D824E4F"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DC_42A_n28A</w:t>
            </w:r>
          </w:p>
        </w:tc>
      </w:tr>
      <w:tr w:rsidR="0087343A" w:rsidRPr="006355E0" w14:paraId="342D150C" w14:textId="77777777" w:rsidTr="000C0290">
        <w:trPr>
          <w:trHeight w:val="187"/>
          <w:jc w:val="center"/>
        </w:trPr>
        <w:tc>
          <w:tcPr>
            <w:tcW w:w="3397" w:type="dxa"/>
            <w:noWrap/>
          </w:tcPr>
          <w:p w14:paraId="03D8ABED"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2A48655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36645D99"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DC_1A_n28A</w:t>
            </w:r>
          </w:p>
          <w:p w14:paraId="436789C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761C7C6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DC_8A_n28A</w:t>
            </w:r>
          </w:p>
          <w:p w14:paraId="3DDDDD6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DC_42A_n3A</w:t>
            </w:r>
          </w:p>
          <w:p w14:paraId="03838BA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DC_42C_n3A</w:t>
            </w:r>
          </w:p>
          <w:p w14:paraId="6891CB0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DC_42A_n28A</w:t>
            </w:r>
          </w:p>
          <w:p w14:paraId="3C26B65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DC_42C_n28A</w:t>
            </w:r>
          </w:p>
        </w:tc>
      </w:tr>
      <w:tr w:rsidR="0087343A" w:rsidRPr="006355E0" w14:paraId="3CF8555E" w14:textId="77777777" w:rsidTr="000C0290">
        <w:trPr>
          <w:trHeight w:val="187"/>
          <w:jc w:val="center"/>
        </w:trPr>
        <w:tc>
          <w:tcPr>
            <w:tcW w:w="3397" w:type="dxa"/>
            <w:noWrap/>
          </w:tcPr>
          <w:p w14:paraId="408D3C1C"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0547D458"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2FA9E31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237A199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1E3471B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5CFBA51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DC_42A_n3A</w:t>
            </w:r>
          </w:p>
        </w:tc>
      </w:tr>
      <w:tr w:rsidR="0087343A" w:rsidRPr="006355E0" w14:paraId="2FD0C76E" w14:textId="77777777" w:rsidTr="000C0290">
        <w:trPr>
          <w:trHeight w:val="187"/>
          <w:jc w:val="center"/>
        </w:trPr>
        <w:tc>
          <w:tcPr>
            <w:tcW w:w="3397" w:type="dxa"/>
            <w:noWrap/>
          </w:tcPr>
          <w:p w14:paraId="1DEFC8F9"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12FDB96C"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2ABF2A38"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02C372D9"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1F19B3C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3812443E"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DC_42A_n3A</w:t>
            </w:r>
          </w:p>
        </w:tc>
      </w:tr>
      <w:tr w:rsidR="0087343A" w:rsidRPr="006355E0" w14:paraId="7F4A8AE0" w14:textId="77777777" w:rsidTr="000C0290">
        <w:trPr>
          <w:trHeight w:val="187"/>
          <w:jc w:val="center"/>
        </w:trPr>
        <w:tc>
          <w:tcPr>
            <w:tcW w:w="3397" w:type="dxa"/>
            <w:noWrap/>
          </w:tcPr>
          <w:p w14:paraId="777F96A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4C49B9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35924FA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49071C2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30D0C802"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5495D08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DC_42A_n3A</w:t>
            </w:r>
          </w:p>
          <w:p w14:paraId="126D1EF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DC_42C_n3A</w:t>
            </w:r>
          </w:p>
        </w:tc>
      </w:tr>
      <w:tr w:rsidR="0087343A" w:rsidRPr="006355E0" w14:paraId="7FA131ED" w14:textId="77777777" w:rsidTr="000C0290">
        <w:trPr>
          <w:trHeight w:val="187"/>
          <w:jc w:val="center"/>
        </w:trPr>
        <w:tc>
          <w:tcPr>
            <w:tcW w:w="3397" w:type="dxa"/>
            <w:noWrap/>
          </w:tcPr>
          <w:p w14:paraId="69BEB1B4"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3B429D2"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DC_1A_n3A</w:t>
            </w:r>
          </w:p>
          <w:p w14:paraId="41B5388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DC_1A_n77A</w:t>
            </w:r>
          </w:p>
          <w:p w14:paraId="60475C34"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DC_8A_n3A</w:t>
            </w:r>
          </w:p>
          <w:p w14:paraId="2CA90EB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DC_8A_n77A</w:t>
            </w:r>
          </w:p>
          <w:p w14:paraId="6CA60B18"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DC_42A_n3A</w:t>
            </w:r>
          </w:p>
          <w:p w14:paraId="390493A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DC_42C_n3A</w:t>
            </w:r>
          </w:p>
        </w:tc>
      </w:tr>
      <w:tr w:rsidR="0087343A" w:rsidRPr="006355E0" w14:paraId="5004852D" w14:textId="77777777" w:rsidTr="000C0290">
        <w:trPr>
          <w:trHeight w:val="187"/>
          <w:jc w:val="center"/>
        </w:trPr>
        <w:tc>
          <w:tcPr>
            <w:tcW w:w="3397" w:type="dxa"/>
            <w:noWrap/>
          </w:tcPr>
          <w:p w14:paraId="66053D24"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72078B95"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682B67C"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F9F877D"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61DBB73"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DACFA20" w14:textId="77777777" w:rsidR="0087343A" w:rsidRPr="006355E0" w:rsidRDefault="0087343A" w:rsidP="000C0290">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87343A" w:rsidRPr="006355E0" w14:paraId="3DE050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5EA3C"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EA7E64D"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A3ADE08"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F64AC60"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435C60D"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DFBBF21"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87343A" w:rsidRPr="006355E0" w14:paraId="6DB3BCCD" w14:textId="77777777" w:rsidTr="000C0290">
        <w:trPr>
          <w:trHeight w:val="187"/>
          <w:jc w:val="center"/>
        </w:trPr>
        <w:tc>
          <w:tcPr>
            <w:tcW w:w="3397" w:type="dxa"/>
            <w:noWrap/>
          </w:tcPr>
          <w:p w14:paraId="616D9357"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3BA5CA7"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F8149A8"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DF3ADCF"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85FE11A"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14B6282"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40EFAAE" w14:textId="77777777" w:rsidR="0087343A" w:rsidRPr="006355E0" w:rsidRDefault="0087343A" w:rsidP="000C0290">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87343A" w:rsidRPr="006355E0" w14:paraId="38EAF5A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EEB47"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B74BE5D"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8B7B8C6"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B38463D"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8EB88D9"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EEDBBE2"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14D98C8" w14:textId="77777777" w:rsidR="0087343A" w:rsidRPr="006355E0" w:rsidRDefault="0087343A" w:rsidP="000C029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7343A" w:rsidRPr="006355E0" w14:paraId="1CFFDA5F" w14:textId="77777777" w:rsidTr="000C0290">
        <w:trPr>
          <w:trHeight w:val="187"/>
          <w:jc w:val="center"/>
        </w:trPr>
        <w:tc>
          <w:tcPr>
            <w:tcW w:w="3397" w:type="dxa"/>
            <w:noWrap/>
            <w:vAlign w:val="center"/>
          </w:tcPr>
          <w:p w14:paraId="28DF5FC3"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C698FFD"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8C58FB7"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E2718CC"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CEF4896"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2C093B6"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0EF7247"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7343A" w:rsidRPr="006355E0" w14:paraId="63833F17" w14:textId="77777777" w:rsidTr="000C0290">
        <w:trPr>
          <w:trHeight w:val="187"/>
          <w:jc w:val="center"/>
        </w:trPr>
        <w:tc>
          <w:tcPr>
            <w:tcW w:w="3397" w:type="dxa"/>
            <w:noWrap/>
            <w:vAlign w:val="center"/>
          </w:tcPr>
          <w:p w14:paraId="1E693A6B"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5F2CE6C"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EE5DDE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37DAFA5"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7C81B8B"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2D56BBA"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0929C4F"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7343A" w:rsidRPr="006355E0" w14:paraId="5519A0A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183EA1"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66278831"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5A0BA9C"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223C159"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0BD4288"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7AE3505"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134E3F3"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7343A" w:rsidRPr="006355E0" w14:paraId="406FFAA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58D39"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8779A06"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F5CBB9C"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3962AF0"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2F9F5CF"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A57B7A7"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22D5704"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7343A" w:rsidRPr="006355E0" w14:paraId="08643CF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006CE"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6D41C568"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0F3F05F2"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7FD3BC66"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EF8AB0"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18A88909"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149DE4EE"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87343A" w:rsidRPr="006355E0" w14:paraId="28F8A0A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8322DA"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29DCC03E"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14C7C319"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E944EE1"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A2DB71"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44C93F63"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7791A1C9"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87343A" w:rsidRPr="006355E0" w14:paraId="608E6C3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7A0E6"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222471EC"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6B332075"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23710B69"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2CF8BFE"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2F3A68BD"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6ED0EFDA"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87343A" w:rsidRPr="006355E0" w14:paraId="7C5F3F0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D96027"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784A9587"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0574252"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DC_19A_n77A</w:t>
            </w:r>
          </w:p>
          <w:p w14:paraId="0E981B62"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7343A" w:rsidRPr="006355E0" w14:paraId="34D26B0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024490"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0B0D31BD"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439E905"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DC_1A_n78A</w:t>
            </w:r>
          </w:p>
          <w:p w14:paraId="0CAD11A1" w14:textId="77777777" w:rsidR="0087343A" w:rsidRDefault="0087343A" w:rsidP="000C0290">
            <w:pPr>
              <w:keepNext/>
              <w:keepLines/>
              <w:spacing w:after="0"/>
              <w:jc w:val="center"/>
              <w:rPr>
                <w:rFonts w:ascii="Arial" w:hAnsi="Arial"/>
                <w:sz w:val="18"/>
                <w:lang w:eastAsia="ko-KR"/>
              </w:rPr>
            </w:pPr>
            <w:r w:rsidRPr="006355E0">
              <w:rPr>
                <w:rFonts w:ascii="Arial" w:hAnsi="Arial"/>
                <w:sz w:val="18"/>
                <w:lang w:eastAsia="ko-KR"/>
              </w:rPr>
              <w:t>DC_1A_n79A</w:t>
            </w:r>
          </w:p>
          <w:p w14:paraId="6689F26D"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DC_19A_n78A</w:t>
            </w:r>
          </w:p>
          <w:p w14:paraId="55262E7E"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7343A" w:rsidRPr="006355E0" w14:paraId="022D6F9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07117" w14:textId="77777777" w:rsidR="0087343A" w:rsidRPr="006355E0" w:rsidRDefault="0087343A" w:rsidP="000C0290">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9DF43C5" w14:textId="77777777" w:rsidR="0087343A" w:rsidRPr="006355E0" w:rsidRDefault="0087343A" w:rsidP="000C0290">
            <w:pPr>
              <w:keepNext/>
              <w:keepLines/>
              <w:spacing w:after="0"/>
              <w:jc w:val="center"/>
              <w:rPr>
                <w:rFonts w:ascii="Arial" w:eastAsia="Times New Roman" w:hAnsi="Arial"/>
                <w:sz w:val="18"/>
              </w:rPr>
            </w:pPr>
            <w:r w:rsidRPr="006355E0">
              <w:rPr>
                <w:rFonts w:ascii="Arial" w:hAnsi="Arial"/>
                <w:sz w:val="18"/>
              </w:rPr>
              <w:t>DC_1A_n3A</w:t>
            </w:r>
          </w:p>
          <w:p w14:paraId="253789D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DC_20A_n3A</w:t>
            </w:r>
          </w:p>
          <w:p w14:paraId="5EAF326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DC_28A_n3A</w:t>
            </w:r>
          </w:p>
        </w:tc>
      </w:tr>
      <w:tr w:rsidR="0087343A" w:rsidRPr="006355E0" w14:paraId="5EAC311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EA2FD" w14:textId="77777777" w:rsidR="0087343A" w:rsidRPr="006355E0" w:rsidRDefault="0087343A" w:rsidP="000C0290">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465F810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DC_1A_n3A</w:t>
            </w:r>
          </w:p>
          <w:p w14:paraId="58E6C8F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DC_20A_n3A</w:t>
            </w:r>
          </w:p>
          <w:p w14:paraId="28B834C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3DCE4F2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2EBE506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DC_20A_n78A</w:t>
            </w:r>
          </w:p>
          <w:p w14:paraId="561E2CDE"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87343A" w:rsidRPr="006355E0" w14:paraId="5192DD1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51807"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5D78D01"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49054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415C4B2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0CBD347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87343A" w:rsidRPr="006355E0" w14:paraId="7F119D9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38EB71"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44ACFBFB" w14:textId="77777777" w:rsidR="0087343A" w:rsidRPr="006355E0" w:rsidRDefault="0087343A" w:rsidP="000C029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4BB34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229CEF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78F58C3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87343A" w:rsidRPr="006355E0" w14:paraId="23664FE7" w14:textId="77777777" w:rsidTr="000C0290">
        <w:trPr>
          <w:trHeight w:val="187"/>
          <w:jc w:val="center"/>
        </w:trPr>
        <w:tc>
          <w:tcPr>
            <w:tcW w:w="3397" w:type="dxa"/>
            <w:noWrap/>
          </w:tcPr>
          <w:p w14:paraId="61D82BFB"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3D1C32F2" w14:textId="77777777" w:rsidR="0087343A" w:rsidRPr="006355E0" w:rsidRDefault="0087343A" w:rsidP="000C0290">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7DDB43E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FC9EF6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60F1480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87343A" w:rsidRPr="006355E0" w14:paraId="1E33B86F" w14:textId="77777777" w:rsidTr="000C0290">
        <w:trPr>
          <w:trHeight w:val="187"/>
          <w:jc w:val="center"/>
        </w:trPr>
        <w:tc>
          <w:tcPr>
            <w:tcW w:w="3397" w:type="dxa"/>
            <w:noWrap/>
            <w:vAlign w:val="center"/>
          </w:tcPr>
          <w:p w14:paraId="27140C57"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472A1AA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354D699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75D86F1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0B29B54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DC_21A_n28A</w:t>
            </w:r>
          </w:p>
          <w:p w14:paraId="5A1BE6A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DC_21A_n77A</w:t>
            </w:r>
          </w:p>
          <w:p w14:paraId="7B6CF659"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DC_21A_n79A</w:t>
            </w:r>
          </w:p>
        </w:tc>
      </w:tr>
      <w:tr w:rsidR="0087343A" w:rsidRPr="006355E0" w14:paraId="2C13185D" w14:textId="77777777" w:rsidTr="000C0290">
        <w:trPr>
          <w:trHeight w:val="187"/>
          <w:jc w:val="center"/>
        </w:trPr>
        <w:tc>
          <w:tcPr>
            <w:tcW w:w="3397" w:type="dxa"/>
            <w:noWrap/>
            <w:vAlign w:val="center"/>
          </w:tcPr>
          <w:p w14:paraId="413736CB"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E3DD39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24EC7EB6"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DC_1A_n78A</w:t>
            </w:r>
          </w:p>
          <w:p w14:paraId="1FC5E10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DC_1A_n79A</w:t>
            </w:r>
          </w:p>
          <w:p w14:paraId="05560237"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DC_21A_n28A</w:t>
            </w:r>
          </w:p>
          <w:p w14:paraId="4F9FAE7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DC_21A_n78A</w:t>
            </w:r>
          </w:p>
          <w:p w14:paraId="3BF47401"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DC_21A_n79A</w:t>
            </w:r>
          </w:p>
        </w:tc>
      </w:tr>
      <w:tr w:rsidR="0087343A" w:rsidRPr="006355E0" w14:paraId="482BC7D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9A84FE"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09ED02FB"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9810A7"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DC_1A_n77A</w:t>
            </w:r>
          </w:p>
          <w:p w14:paraId="38C3BCB9"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ko-KR"/>
              </w:rPr>
              <w:t>DC_1A_n79A</w:t>
            </w:r>
          </w:p>
        </w:tc>
      </w:tr>
      <w:tr w:rsidR="0087343A" w:rsidRPr="006355E0" w14:paraId="2104E44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D891F"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00A24F32" w14:textId="77777777" w:rsidR="0087343A" w:rsidRPr="006355E0" w:rsidRDefault="0087343A" w:rsidP="000C0290">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C4D7F9"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DC_1A_n78A</w:t>
            </w:r>
          </w:p>
          <w:p w14:paraId="339E6F1C" w14:textId="77777777" w:rsidR="0087343A" w:rsidRDefault="0087343A" w:rsidP="000C0290">
            <w:pPr>
              <w:keepNext/>
              <w:keepLines/>
              <w:spacing w:after="0"/>
              <w:jc w:val="center"/>
              <w:rPr>
                <w:rFonts w:ascii="Arial" w:hAnsi="Arial"/>
                <w:sz w:val="18"/>
                <w:lang w:eastAsia="ko-KR"/>
              </w:rPr>
            </w:pPr>
            <w:r w:rsidRPr="006355E0">
              <w:rPr>
                <w:rFonts w:ascii="Arial" w:hAnsi="Arial"/>
                <w:sz w:val="18"/>
                <w:lang w:eastAsia="ko-KR"/>
              </w:rPr>
              <w:t>DC_1A_n79A</w:t>
            </w:r>
          </w:p>
          <w:p w14:paraId="601949BB"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452E6C7E"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87343A" w:rsidRPr="006355E0" w14:paraId="53BC140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B67512"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B6285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DC_1A_n3A</w:t>
            </w:r>
          </w:p>
          <w:p w14:paraId="7C36E55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610993A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47730F9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DC_42A_n3A</w:t>
            </w:r>
          </w:p>
          <w:p w14:paraId="2428FE9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DC_42A_n28A</w:t>
            </w:r>
          </w:p>
        </w:tc>
      </w:tr>
      <w:tr w:rsidR="0087343A" w:rsidRPr="006355E0" w14:paraId="19D2341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58AE8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22C390C"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DC_1A_n3A</w:t>
            </w:r>
          </w:p>
          <w:p w14:paraId="259570A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710EA049"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5927FB8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DC_42A_n3A</w:t>
            </w:r>
          </w:p>
          <w:p w14:paraId="6DE8DF7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DC_42A_n28A</w:t>
            </w:r>
          </w:p>
        </w:tc>
      </w:tr>
      <w:tr w:rsidR="0087343A" w:rsidRPr="006355E0" w14:paraId="54DD9CF0"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46DFB"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9C0F0E"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DC_1A_n3A</w:t>
            </w:r>
          </w:p>
          <w:p w14:paraId="7DFA2988"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DC_1A_n28A</w:t>
            </w:r>
          </w:p>
          <w:p w14:paraId="01182F0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DC_1A_n77A</w:t>
            </w:r>
          </w:p>
          <w:p w14:paraId="17D034A0"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DC_42A_n3A</w:t>
            </w:r>
          </w:p>
          <w:p w14:paraId="297F89E3"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DC_42C_n3A</w:t>
            </w:r>
          </w:p>
          <w:p w14:paraId="1CD98B7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DC_42A_n28A</w:t>
            </w:r>
          </w:p>
          <w:p w14:paraId="60C73232"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rPr>
              <w:t>DC_42C_n28A</w:t>
            </w:r>
          </w:p>
        </w:tc>
      </w:tr>
      <w:tr w:rsidR="0087343A" w:rsidRPr="006355E0" w14:paraId="1A9A7EFA" w14:textId="77777777" w:rsidTr="000C0290">
        <w:trPr>
          <w:trHeight w:val="187"/>
          <w:jc w:val="center"/>
        </w:trPr>
        <w:tc>
          <w:tcPr>
            <w:tcW w:w="3397" w:type="dxa"/>
            <w:noWrap/>
            <w:vAlign w:val="center"/>
          </w:tcPr>
          <w:p w14:paraId="54DA9394"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05C8049"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7B26375"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19E71C4"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67F6C7A"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41718353"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AC7DC6C" w14:textId="77777777" w:rsidR="0087343A" w:rsidRPr="006355E0" w:rsidRDefault="0087343A" w:rsidP="000C029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205FE9D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87343A" w:rsidRPr="006355E0" w14:paraId="04C377A5" w14:textId="77777777" w:rsidTr="000C0290">
        <w:trPr>
          <w:trHeight w:val="187"/>
          <w:jc w:val="center"/>
        </w:trPr>
        <w:tc>
          <w:tcPr>
            <w:tcW w:w="3397" w:type="dxa"/>
            <w:noWrap/>
            <w:vAlign w:val="center"/>
          </w:tcPr>
          <w:p w14:paraId="3405F432" w14:textId="77777777" w:rsidR="0087343A" w:rsidRPr="006355E0" w:rsidRDefault="0087343A" w:rsidP="000C0290">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6375DE8E" w14:textId="77777777" w:rsidR="0087343A" w:rsidRPr="005D0BD0" w:rsidRDefault="0087343A" w:rsidP="000C029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BE7D6DC" w14:textId="77777777" w:rsidR="0087343A" w:rsidRPr="000D4C45" w:rsidRDefault="0087343A" w:rsidP="000C0290">
            <w:pPr>
              <w:keepNext/>
              <w:keepLines/>
              <w:spacing w:after="0"/>
              <w:jc w:val="center"/>
              <w:rPr>
                <w:rFonts w:ascii="Arial" w:hAnsi="Arial"/>
                <w:sz w:val="18"/>
              </w:rPr>
            </w:pPr>
            <w:r w:rsidRPr="000D4C45">
              <w:rPr>
                <w:rFonts w:ascii="Arial" w:hAnsi="Arial"/>
                <w:sz w:val="18"/>
              </w:rPr>
              <w:t>DC_2A_n66A</w:t>
            </w:r>
          </w:p>
          <w:p w14:paraId="482A97A1" w14:textId="77777777" w:rsidR="0087343A" w:rsidRPr="000D4C45" w:rsidRDefault="0087343A" w:rsidP="000C0290">
            <w:pPr>
              <w:keepNext/>
              <w:keepLines/>
              <w:spacing w:after="0"/>
              <w:jc w:val="center"/>
              <w:rPr>
                <w:rFonts w:ascii="Arial" w:hAnsi="Arial"/>
                <w:sz w:val="18"/>
              </w:rPr>
            </w:pPr>
            <w:r w:rsidRPr="000D4C45">
              <w:rPr>
                <w:rFonts w:ascii="Arial" w:hAnsi="Arial"/>
                <w:sz w:val="18"/>
              </w:rPr>
              <w:t>DC_5A_n2A</w:t>
            </w:r>
          </w:p>
          <w:p w14:paraId="2507CFEF" w14:textId="77777777" w:rsidR="0087343A" w:rsidRPr="000D4C45" w:rsidRDefault="0087343A" w:rsidP="000C0290">
            <w:pPr>
              <w:keepNext/>
              <w:keepLines/>
              <w:spacing w:after="0"/>
              <w:jc w:val="center"/>
              <w:rPr>
                <w:rFonts w:ascii="Arial" w:hAnsi="Arial"/>
                <w:sz w:val="18"/>
              </w:rPr>
            </w:pPr>
            <w:r w:rsidRPr="000D4C45">
              <w:rPr>
                <w:rFonts w:ascii="Arial" w:hAnsi="Arial"/>
                <w:sz w:val="18"/>
              </w:rPr>
              <w:t>DC_5A_n66A</w:t>
            </w:r>
          </w:p>
          <w:p w14:paraId="37C0D280" w14:textId="77777777" w:rsidR="0087343A" w:rsidRPr="000D4C45" w:rsidRDefault="0087343A" w:rsidP="000C0290">
            <w:pPr>
              <w:keepNext/>
              <w:keepLines/>
              <w:spacing w:after="0"/>
              <w:jc w:val="center"/>
              <w:rPr>
                <w:rFonts w:ascii="Arial" w:hAnsi="Arial"/>
                <w:sz w:val="18"/>
              </w:rPr>
            </w:pPr>
            <w:r w:rsidRPr="000D4C45">
              <w:rPr>
                <w:rFonts w:ascii="Arial" w:hAnsi="Arial"/>
                <w:sz w:val="18"/>
              </w:rPr>
              <w:t>DC_7A_n2A</w:t>
            </w:r>
          </w:p>
          <w:p w14:paraId="7B5847B2" w14:textId="77777777" w:rsidR="0087343A" w:rsidRPr="006355E0" w:rsidRDefault="0087343A" w:rsidP="000C0290">
            <w:pPr>
              <w:keepNext/>
              <w:keepLines/>
              <w:spacing w:after="0"/>
              <w:jc w:val="center"/>
              <w:rPr>
                <w:rFonts w:ascii="Arial" w:hAnsi="Arial"/>
                <w:sz w:val="18"/>
              </w:rPr>
            </w:pPr>
            <w:r w:rsidRPr="000D4C45">
              <w:rPr>
                <w:rFonts w:ascii="Arial" w:hAnsi="Arial"/>
                <w:sz w:val="18"/>
              </w:rPr>
              <w:t>DC_7A_n66A</w:t>
            </w:r>
          </w:p>
        </w:tc>
      </w:tr>
      <w:tr w:rsidR="00ED3E68" w:rsidRPr="006355E0" w14:paraId="60688493" w14:textId="77777777" w:rsidTr="000C0290">
        <w:trPr>
          <w:trHeight w:val="187"/>
          <w:jc w:val="center"/>
          <w:ins w:id="34" w:author="Reihaneh Malekafzaliardakani" w:date="2023-11-02T10:11:00Z"/>
        </w:trPr>
        <w:tc>
          <w:tcPr>
            <w:tcW w:w="3397" w:type="dxa"/>
            <w:noWrap/>
            <w:vAlign w:val="center"/>
          </w:tcPr>
          <w:p w14:paraId="67BDA2D1" w14:textId="47177B49" w:rsidR="00ED3E68" w:rsidRPr="00470EA5" w:rsidRDefault="00ED3E68" w:rsidP="000C0290">
            <w:pPr>
              <w:keepNext/>
              <w:keepLines/>
              <w:spacing w:after="0"/>
              <w:jc w:val="center"/>
              <w:rPr>
                <w:ins w:id="35" w:author="Reihaneh Malekafzaliardakani" w:date="2023-11-02T10:11:00Z"/>
                <w:rFonts w:ascii="Arial" w:eastAsiaTheme="minorEastAsia" w:hAnsi="Arial"/>
                <w:sz w:val="18"/>
              </w:rPr>
            </w:pPr>
            <w:ins w:id="36" w:author="Reihaneh Malekafzaliardakani" w:date="2023-11-02T10:12:00Z">
              <w:r w:rsidRPr="00ED3E68">
                <w:rPr>
                  <w:rFonts w:ascii="Arial" w:eastAsiaTheme="minorEastAsia" w:hAnsi="Arial"/>
                  <w:sz w:val="18"/>
                </w:rPr>
                <w:t>DC_2A-5A-7A_n2A-n77A</w:t>
              </w:r>
            </w:ins>
          </w:p>
        </w:tc>
        <w:tc>
          <w:tcPr>
            <w:tcW w:w="3544" w:type="dxa"/>
            <w:shd w:val="clear" w:color="auto" w:fill="auto"/>
            <w:vAlign w:val="center"/>
          </w:tcPr>
          <w:p w14:paraId="1105F262" w14:textId="77777777" w:rsidR="008E17C7" w:rsidRPr="005D0BD0" w:rsidRDefault="008E17C7" w:rsidP="008E17C7">
            <w:pPr>
              <w:keepNext/>
              <w:keepLines/>
              <w:spacing w:after="0"/>
              <w:jc w:val="center"/>
              <w:rPr>
                <w:ins w:id="37" w:author="Reihaneh Malekafzaliardakani" w:date="2023-11-02T10:12:00Z"/>
                <w:rFonts w:ascii="Arial" w:hAnsi="Arial"/>
                <w:color w:val="000000"/>
                <w:sz w:val="18"/>
                <w:lang w:eastAsia="sv-SE"/>
              </w:rPr>
            </w:pPr>
            <w:ins w:id="38" w:author="Reihaneh Malekafzaliardakani" w:date="2023-11-02T10:12:00Z">
              <w:r w:rsidRPr="005D0BD0">
                <w:rPr>
                  <w:rFonts w:ascii="Arial" w:hAnsi="Arial"/>
                  <w:color w:val="000000"/>
                  <w:sz w:val="18"/>
                  <w:lang w:eastAsia="sv-SE"/>
                </w:rPr>
                <w:t>DC_2A_n2A</w:t>
              </w:r>
              <w:r w:rsidRPr="005D0BD0">
                <w:rPr>
                  <w:rFonts w:ascii="Arial" w:hAnsi="Arial"/>
                  <w:color w:val="000000"/>
                  <w:sz w:val="18"/>
                  <w:vertAlign w:val="superscript"/>
                  <w:lang w:eastAsia="sv-SE"/>
                </w:rPr>
                <w:t>4</w:t>
              </w:r>
            </w:ins>
          </w:p>
          <w:p w14:paraId="72F5B631" w14:textId="77777777" w:rsidR="008E17C7" w:rsidRPr="008E17C7" w:rsidRDefault="008E17C7" w:rsidP="008E17C7">
            <w:pPr>
              <w:keepNext/>
              <w:keepLines/>
              <w:spacing w:after="0"/>
              <w:jc w:val="center"/>
              <w:rPr>
                <w:ins w:id="39" w:author="Reihaneh Malekafzaliardakani" w:date="2023-11-02T10:12:00Z"/>
                <w:rFonts w:ascii="Arial" w:eastAsiaTheme="minorEastAsia" w:hAnsi="Arial"/>
                <w:sz w:val="18"/>
              </w:rPr>
            </w:pPr>
            <w:ins w:id="40" w:author="Reihaneh Malekafzaliardakani" w:date="2023-11-02T10:12:00Z">
              <w:r w:rsidRPr="008E17C7">
                <w:rPr>
                  <w:rFonts w:ascii="Arial" w:eastAsiaTheme="minorEastAsia" w:hAnsi="Arial"/>
                  <w:sz w:val="18"/>
                </w:rPr>
                <w:t>DC_2A_n77A</w:t>
              </w:r>
            </w:ins>
          </w:p>
          <w:p w14:paraId="575B7674" w14:textId="77777777" w:rsidR="008E17C7" w:rsidRPr="008E17C7" w:rsidRDefault="008E17C7" w:rsidP="008E17C7">
            <w:pPr>
              <w:keepNext/>
              <w:keepLines/>
              <w:spacing w:after="0"/>
              <w:jc w:val="center"/>
              <w:rPr>
                <w:ins w:id="41" w:author="Reihaneh Malekafzaliardakani" w:date="2023-11-02T10:12:00Z"/>
                <w:rFonts w:ascii="Arial" w:eastAsiaTheme="minorEastAsia" w:hAnsi="Arial"/>
                <w:sz w:val="18"/>
              </w:rPr>
            </w:pPr>
            <w:ins w:id="42" w:author="Reihaneh Malekafzaliardakani" w:date="2023-11-02T10:12:00Z">
              <w:r w:rsidRPr="008E17C7">
                <w:rPr>
                  <w:rFonts w:ascii="Arial" w:eastAsiaTheme="minorEastAsia" w:hAnsi="Arial"/>
                  <w:sz w:val="18"/>
                </w:rPr>
                <w:t>DC_5A_n2A</w:t>
              </w:r>
            </w:ins>
          </w:p>
          <w:p w14:paraId="6ADC1555" w14:textId="77777777" w:rsidR="008E17C7" w:rsidRPr="008E17C7" w:rsidRDefault="008E17C7" w:rsidP="008E17C7">
            <w:pPr>
              <w:keepNext/>
              <w:keepLines/>
              <w:spacing w:after="0"/>
              <w:jc w:val="center"/>
              <w:rPr>
                <w:ins w:id="43" w:author="Reihaneh Malekafzaliardakani" w:date="2023-11-02T10:12:00Z"/>
                <w:rFonts w:ascii="Arial" w:eastAsiaTheme="minorEastAsia" w:hAnsi="Arial"/>
                <w:sz w:val="18"/>
              </w:rPr>
            </w:pPr>
            <w:ins w:id="44" w:author="Reihaneh Malekafzaliardakani" w:date="2023-11-02T10:12:00Z">
              <w:r w:rsidRPr="008E17C7">
                <w:rPr>
                  <w:rFonts w:ascii="Arial" w:eastAsiaTheme="minorEastAsia" w:hAnsi="Arial"/>
                  <w:sz w:val="18"/>
                </w:rPr>
                <w:t>DC_5A_n77A</w:t>
              </w:r>
            </w:ins>
          </w:p>
          <w:p w14:paraId="182B4BE0" w14:textId="77777777" w:rsidR="008E17C7" w:rsidRPr="008E17C7" w:rsidRDefault="008E17C7" w:rsidP="008E17C7">
            <w:pPr>
              <w:keepNext/>
              <w:keepLines/>
              <w:spacing w:after="0"/>
              <w:jc w:val="center"/>
              <w:rPr>
                <w:ins w:id="45" w:author="Reihaneh Malekafzaliardakani" w:date="2023-11-02T10:12:00Z"/>
                <w:rFonts w:ascii="Arial" w:eastAsiaTheme="minorEastAsia" w:hAnsi="Arial"/>
                <w:sz w:val="18"/>
              </w:rPr>
            </w:pPr>
            <w:ins w:id="46" w:author="Reihaneh Malekafzaliardakani" w:date="2023-11-02T10:12:00Z">
              <w:r w:rsidRPr="008E17C7">
                <w:rPr>
                  <w:rFonts w:ascii="Arial" w:eastAsiaTheme="minorEastAsia" w:hAnsi="Arial"/>
                  <w:sz w:val="18"/>
                </w:rPr>
                <w:t>DC_7A_n2A</w:t>
              </w:r>
            </w:ins>
          </w:p>
          <w:p w14:paraId="711C2947" w14:textId="500A9CBA" w:rsidR="00ED3E68" w:rsidRPr="00470EA5" w:rsidRDefault="008E17C7" w:rsidP="008E17C7">
            <w:pPr>
              <w:keepNext/>
              <w:keepLines/>
              <w:spacing w:after="0"/>
              <w:jc w:val="center"/>
              <w:rPr>
                <w:ins w:id="47" w:author="Reihaneh Malekafzaliardakani" w:date="2023-11-02T10:11:00Z"/>
                <w:rFonts w:ascii="Arial" w:eastAsiaTheme="minorEastAsia" w:hAnsi="Arial"/>
                <w:sz w:val="18"/>
              </w:rPr>
            </w:pPr>
            <w:ins w:id="48" w:author="Reihaneh Malekafzaliardakani" w:date="2023-11-02T10:12:00Z">
              <w:r w:rsidRPr="008E17C7">
                <w:rPr>
                  <w:rFonts w:ascii="Arial" w:eastAsiaTheme="minorEastAsia" w:hAnsi="Arial"/>
                  <w:sz w:val="18"/>
                </w:rPr>
                <w:t>DC_7A_n77A</w:t>
              </w:r>
            </w:ins>
          </w:p>
        </w:tc>
      </w:tr>
      <w:tr w:rsidR="0087343A" w:rsidRPr="006355E0" w14:paraId="1F33C5A6" w14:textId="77777777" w:rsidTr="000C0290">
        <w:trPr>
          <w:trHeight w:val="187"/>
          <w:jc w:val="center"/>
        </w:trPr>
        <w:tc>
          <w:tcPr>
            <w:tcW w:w="3397" w:type="dxa"/>
            <w:noWrap/>
            <w:vAlign w:val="center"/>
          </w:tcPr>
          <w:p w14:paraId="59D1B1B5" w14:textId="77777777" w:rsidR="0087343A" w:rsidRPr="006355E0" w:rsidRDefault="0087343A" w:rsidP="000C0290">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5C9B5281"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DB91254"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5000F6D5"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DC_5A_n2A</w:t>
            </w:r>
          </w:p>
          <w:p w14:paraId="500A2CCF"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DC_5A_n78A</w:t>
            </w:r>
          </w:p>
          <w:p w14:paraId="3165DC77"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DC_7A_n2A</w:t>
            </w:r>
          </w:p>
          <w:p w14:paraId="2BC77DD9" w14:textId="77777777" w:rsidR="0087343A" w:rsidRPr="006355E0" w:rsidRDefault="0087343A" w:rsidP="000C0290">
            <w:pPr>
              <w:keepNext/>
              <w:keepLines/>
              <w:spacing w:after="0"/>
              <w:jc w:val="center"/>
              <w:rPr>
                <w:rFonts w:ascii="Arial" w:hAnsi="Arial"/>
                <w:sz w:val="18"/>
              </w:rPr>
            </w:pPr>
            <w:r w:rsidRPr="00470EA5">
              <w:rPr>
                <w:rFonts w:ascii="Arial" w:eastAsiaTheme="minorEastAsia" w:hAnsi="Arial"/>
                <w:sz w:val="18"/>
              </w:rPr>
              <w:t>DC_7A_n78A</w:t>
            </w:r>
          </w:p>
        </w:tc>
      </w:tr>
      <w:tr w:rsidR="0087343A" w:rsidRPr="006355E0" w14:paraId="070D10C5" w14:textId="77777777" w:rsidTr="000C0290">
        <w:trPr>
          <w:trHeight w:val="187"/>
          <w:jc w:val="center"/>
        </w:trPr>
        <w:tc>
          <w:tcPr>
            <w:tcW w:w="3397" w:type="dxa"/>
            <w:noWrap/>
          </w:tcPr>
          <w:p w14:paraId="203246A6"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43CD23DF"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DC_5A_n2A</w:t>
            </w:r>
          </w:p>
          <w:p w14:paraId="2FE60C7C"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DC_7A_n2A</w:t>
            </w:r>
          </w:p>
          <w:p w14:paraId="2779CF29" w14:textId="77777777" w:rsidR="0087343A" w:rsidRPr="006355E0" w:rsidRDefault="0087343A" w:rsidP="000C0290">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87343A" w:rsidRPr="006355E0" w14:paraId="2F8A3F85" w14:textId="77777777" w:rsidTr="000C0290">
        <w:trPr>
          <w:trHeight w:val="187"/>
          <w:jc w:val="center"/>
        </w:trPr>
        <w:tc>
          <w:tcPr>
            <w:tcW w:w="3397" w:type="dxa"/>
            <w:noWrap/>
          </w:tcPr>
          <w:p w14:paraId="1B4903E0"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5B266597" w14:textId="77777777" w:rsidR="0087343A" w:rsidRPr="006355E0" w:rsidRDefault="0087343A"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B143B0D" w14:textId="77777777" w:rsidR="0087343A" w:rsidRPr="006355E0" w:rsidRDefault="0087343A"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22A62D4" w14:textId="77777777" w:rsidR="0087343A" w:rsidRPr="006355E0" w:rsidRDefault="0087343A" w:rsidP="000C029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F1E114B"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87343A" w:rsidRPr="006355E0" w14:paraId="0DC4014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3908E" w14:textId="77777777" w:rsidR="0087343A" w:rsidRPr="006355E0" w:rsidRDefault="0087343A" w:rsidP="000C0290">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4BD7D1D" w14:textId="77777777" w:rsidR="0087343A" w:rsidRPr="006355E0" w:rsidRDefault="0087343A"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6475A018" w14:textId="77777777" w:rsidR="0087343A" w:rsidRPr="006355E0" w:rsidRDefault="0087343A" w:rsidP="000C029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0F8B9B67" w14:textId="77777777" w:rsidR="0087343A" w:rsidRPr="006355E0" w:rsidRDefault="0087343A" w:rsidP="000C029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9D57A5B" w14:textId="77777777" w:rsidR="0087343A" w:rsidRPr="006355E0" w:rsidRDefault="0087343A" w:rsidP="000C0290">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87343A" w:rsidRPr="006355E0" w14:paraId="3516ACA0" w14:textId="77777777" w:rsidTr="000C0290">
        <w:trPr>
          <w:trHeight w:val="187"/>
          <w:jc w:val="center"/>
        </w:trPr>
        <w:tc>
          <w:tcPr>
            <w:tcW w:w="3397" w:type="dxa"/>
            <w:noWrap/>
          </w:tcPr>
          <w:p w14:paraId="3370C865"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DC_2A-5A-7A-66A_n66A</w:t>
            </w:r>
          </w:p>
          <w:p w14:paraId="08C4A3DC"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ACEE83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DC_2A_n66A</w:t>
            </w:r>
          </w:p>
          <w:p w14:paraId="6EB06AA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DC_5A_n66A</w:t>
            </w:r>
          </w:p>
          <w:p w14:paraId="00F7E07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DC_7A_n66A</w:t>
            </w:r>
          </w:p>
          <w:p w14:paraId="4069C77C"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7343A" w:rsidRPr="006355E0" w14:paraId="74C7C0E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94D7E" w14:textId="77777777" w:rsidR="0087343A" w:rsidRPr="006355E0" w:rsidRDefault="0087343A" w:rsidP="000C0290">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E4EACAC"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DC_2A_n66A</w:t>
            </w:r>
          </w:p>
          <w:p w14:paraId="1B430A6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DC_5A_n66A</w:t>
            </w:r>
          </w:p>
          <w:p w14:paraId="75F36CB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DC_7A_n66A</w:t>
            </w:r>
          </w:p>
          <w:p w14:paraId="169F352D" w14:textId="77777777" w:rsidR="0087343A" w:rsidRPr="006355E0" w:rsidRDefault="0087343A" w:rsidP="000C0290">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87343A" w:rsidRPr="00F90012" w14:paraId="2D498E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408203" w14:textId="77777777" w:rsidR="0087343A" w:rsidRPr="00F90012" w:rsidRDefault="0087343A" w:rsidP="000C0290">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7BC87F22" w14:textId="77777777" w:rsidR="0087343A" w:rsidRPr="00F90012" w:rsidRDefault="0087343A" w:rsidP="000C0290">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55C23795" w14:textId="77777777" w:rsidR="0087343A" w:rsidRPr="00F90012" w:rsidRDefault="0087343A" w:rsidP="000C0290">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16DB2F44" w14:textId="77777777" w:rsidR="0087343A" w:rsidRPr="00F90012" w:rsidRDefault="0087343A" w:rsidP="000C0290">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71B0F8E6" w14:textId="77777777" w:rsidR="0087343A" w:rsidRPr="00F90012" w:rsidRDefault="0087343A" w:rsidP="000C0290">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87343A" w:rsidRPr="006355E0" w14:paraId="33D3BC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E9198C" w14:textId="77777777" w:rsidR="0087343A" w:rsidRPr="006355E0" w:rsidRDefault="0087343A" w:rsidP="000C0290">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7E861408" w14:textId="77777777" w:rsidR="0087343A" w:rsidRPr="006355E0" w:rsidRDefault="0087343A" w:rsidP="000C0290">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78BB60A0" w14:textId="77777777" w:rsidR="0087343A" w:rsidRPr="006355E0" w:rsidRDefault="0087343A" w:rsidP="000C029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776E5B7" w14:textId="77777777" w:rsidR="0087343A" w:rsidRPr="006355E0" w:rsidRDefault="0087343A" w:rsidP="000C029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3757869B"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87343A" w:rsidRPr="006355E0" w14:paraId="041FA29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327F3" w14:textId="77777777" w:rsidR="0087343A" w:rsidRPr="006355E0" w:rsidRDefault="0087343A" w:rsidP="000C0290">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1808992" w14:textId="77777777" w:rsidR="0087343A" w:rsidRPr="00470EA5" w:rsidRDefault="0087343A"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0B2A55EC" w14:textId="77777777" w:rsidR="0087343A" w:rsidRPr="00470EA5" w:rsidRDefault="0087343A"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722EF4D4" w14:textId="77777777" w:rsidR="0087343A" w:rsidRPr="00470EA5" w:rsidRDefault="0087343A"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0E736EC4" w14:textId="77777777" w:rsidR="0087343A" w:rsidRPr="00470EA5" w:rsidRDefault="0087343A"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7D6D1184" w14:textId="77777777" w:rsidR="0087343A" w:rsidRPr="00470EA5" w:rsidRDefault="0087343A" w:rsidP="000C029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5C45FD9F" w14:textId="77777777" w:rsidR="0087343A" w:rsidRPr="006355E0" w:rsidRDefault="0087343A" w:rsidP="000C0290">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87343A" w:rsidRPr="006355E0" w14:paraId="2040017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D4EE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2FB9AC4C"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1139D0E"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687CD376"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7C94A9C"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7343A" w:rsidRPr="006355E0" w14:paraId="0D0C494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84EDF3" w14:textId="77777777" w:rsidR="0087343A" w:rsidRPr="006355E0" w:rsidRDefault="0087343A" w:rsidP="000C0290">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50A95433"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B1008F7"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01349672"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97C350E"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7343A" w:rsidRPr="006355E0" w14:paraId="7D8D931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642361" w14:textId="77777777" w:rsidR="0087343A" w:rsidRPr="006355E0" w:rsidRDefault="0087343A" w:rsidP="000C0290">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BADFA02"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C5CFA4B"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35FAC160"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FD94734"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7343A" w:rsidRPr="006355E0" w14:paraId="44E6E38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0EDA4" w14:textId="77777777" w:rsidR="0087343A" w:rsidRPr="006355E0" w:rsidRDefault="0087343A" w:rsidP="000C0290">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AB9720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2758ABB9"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0FC093A1"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DC_5A_n77A</w:t>
            </w:r>
          </w:p>
          <w:p w14:paraId="69EC3C89"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26DB44B0"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7343A" w:rsidRPr="006355E0" w14:paraId="5B5EA44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2EEAE" w14:textId="77777777" w:rsidR="0087343A" w:rsidRPr="006355E0" w:rsidRDefault="0087343A" w:rsidP="000C0290">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37B7E1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DC_2A_n5A</w:t>
            </w:r>
          </w:p>
          <w:p w14:paraId="23A16CB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DC_2A_n77A</w:t>
            </w:r>
          </w:p>
          <w:p w14:paraId="02D43D9D"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DC_5A_n77A</w:t>
            </w:r>
          </w:p>
          <w:p w14:paraId="234C6C0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DC_66A_n5A</w:t>
            </w:r>
          </w:p>
          <w:p w14:paraId="45DA1B85" w14:textId="77777777" w:rsidR="0087343A" w:rsidRPr="006355E0" w:rsidRDefault="0087343A" w:rsidP="000C029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7343A" w:rsidRPr="006355E0" w14:paraId="407AAB4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0B492" w14:textId="77777777" w:rsidR="0087343A" w:rsidRPr="006355E0" w:rsidRDefault="0087343A" w:rsidP="000C0290">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59AC2625"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C4042D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085207EF" w14:textId="77777777" w:rsidR="0087343A" w:rsidRPr="006355E0" w:rsidRDefault="0087343A" w:rsidP="000C029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E0701AA" w14:textId="77777777" w:rsidR="0087343A" w:rsidRPr="006355E0" w:rsidRDefault="0087343A" w:rsidP="000C029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DD7A62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550F213B"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7343A" w:rsidRPr="00470EA5" w14:paraId="400F868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098A46" w14:textId="77777777" w:rsidR="0087343A" w:rsidRPr="006355E0" w:rsidRDefault="0087343A"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20A8436"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87ECADB"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3391917"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10843F8E"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3C86E6E7"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1E550E3A" w14:textId="77777777" w:rsidR="0087343A" w:rsidRPr="00470EA5" w:rsidRDefault="0087343A"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87343A" w:rsidRPr="006355E0" w14:paraId="7DD2999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A909D7"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5EB4F4E"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4F4E20C7" w14:textId="77777777" w:rsidR="0087343A" w:rsidRPr="006355E0" w:rsidRDefault="0087343A" w:rsidP="000C029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34C4A0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DC_5A_n66A</w:t>
            </w:r>
          </w:p>
          <w:p w14:paraId="20C109A6" w14:textId="77777777" w:rsidR="0087343A" w:rsidRPr="006355E0" w:rsidRDefault="0087343A" w:rsidP="000C029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89BD8A2"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D36B7" w:rsidRPr="00470EA5" w14:paraId="20091B6C" w14:textId="77777777" w:rsidTr="000C0290">
        <w:trPr>
          <w:trHeight w:val="187"/>
          <w:jc w:val="center"/>
          <w:ins w:id="49" w:author="Reihaneh Malekafzaliardakani" w:date="2023-11-02T10:13:00Z"/>
        </w:trPr>
        <w:tc>
          <w:tcPr>
            <w:tcW w:w="3397" w:type="dxa"/>
            <w:tcBorders>
              <w:top w:val="single" w:sz="4" w:space="0" w:color="auto"/>
              <w:left w:val="single" w:sz="4" w:space="0" w:color="auto"/>
              <w:bottom w:val="single" w:sz="4" w:space="0" w:color="auto"/>
              <w:right w:val="single" w:sz="4" w:space="0" w:color="auto"/>
            </w:tcBorders>
            <w:noWrap/>
            <w:vAlign w:val="center"/>
          </w:tcPr>
          <w:p w14:paraId="4C6AF317" w14:textId="267625ED" w:rsidR="00CD36B7" w:rsidRPr="00470EA5" w:rsidRDefault="00CD36B7" w:rsidP="000C0290">
            <w:pPr>
              <w:keepNext/>
              <w:keepLines/>
              <w:spacing w:after="0"/>
              <w:jc w:val="center"/>
              <w:rPr>
                <w:ins w:id="50" w:author="Reihaneh Malekafzaliardakani" w:date="2023-11-02T10:13:00Z"/>
                <w:rFonts w:ascii="Arial" w:eastAsiaTheme="minorEastAsia" w:hAnsi="Arial" w:cs="Arial"/>
                <w:sz w:val="18"/>
                <w:lang w:eastAsia="zh-CN"/>
              </w:rPr>
            </w:pPr>
            <w:ins w:id="51" w:author="Reihaneh Malekafzaliardakani" w:date="2023-11-02T10:13:00Z">
              <w:r w:rsidRPr="00CD36B7">
                <w:rPr>
                  <w:rFonts w:ascii="Arial" w:eastAsiaTheme="minorEastAsia" w:hAnsi="Arial" w:cs="Arial"/>
                  <w:sz w:val="18"/>
                  <w:lang w:eastAsia="zh-CN"/>
                </w:rPr>
                <w:t>DC_2A-7A-12A_n2A-n77A</w:t>
              </w:r>
            </w:ins>
          </w:p>
        </w:tc>
        <w:tc>
          <w:tcPr>
            <w:tcW w:w="3544" w:type="dxa"/>
            <w:tcBorders>
              <w:top w:val="single" w:sz="4" w:space="0" w:color="auto"/>
              <w:left w:val="single" w:sz="4" w:space="0" w:color="auto"/>
              <w:bottom w:val="single" w:sz="4" w:space="0" w:color="auto"/>
              <w:right w:val="single" w:sz="4" w:space="0" w:color="auto"/>
            </w:tcBorders>
            <w:vAlign w:val="center"/>
          </w:tcPr>
          <w:p w14:paraId="5B529698" w14:textId="1B2E3B49" w:rsidR="006102F7" w:rsidRPr="006102F7" w:rsidRDefault="006102F7" w:rsidP="006102F7">
            <w:pPr>
              <w:keepNext/>
              <w:keepLines/>
              <w:spacing w:after="0"/>
              <w:jc w:val="center"/>
              <w:rPr>
                <w:ins w:id="52" w:author="Reihaneh Malekafzaliardakani" w:date="2023-11-02T10:13:00Z"/>
                <w:rFonts w:ascii="Arial" w:eastAsiaTheme="minorEastAsia" w:hAnsi="Arial" w:cs="Arial"/>
                <w:sz w:val="18"/>
                <w:lang w:eastAsia="zh-CN"/>
              </w:rPr>
            </w:pPr>
            <w:ins w:id="53" w:author="Reihaneh Malekafzaliardakani" w:date="2023-11-02T10:13:00Z">
              <w:r w:rsidRPr="006102F7">
                <w:rPr>
                  <w:rFonts w:ascii="Arial" w:eastAsiaTheme="minorEastAsia" w:hAnsi="Arial" w:cs="Arial"/>
                  <w:sz w:val="18"/>
                  <w:lang w:eastAsia="zh-CN"/>
                </w:rPr>
                <w:t>DC_2A_n2</w:t>
              </w:r>
              <w:r w:rsidRPr="00470EA5">
                <w:rPr>
                  <w:rFonts w:ascii="Arial" w:eastAsiaTheme="minorEastAsia" w:hAnsi="Arial" w:cs="Arial"/>
                  <w:sz w:val="18"/>
                  <w:lang w:eastAsia="zh-CN"/>
                </w:rPr>
                <w:t>A</w:t>
              </w:r>
              <w:r w:rsidRPr="00470EA5">
                <w:rPr>
                  <w:rFonts w:ascii="Arial" w:eastAsiaTheme="minorEastAsia" w:hAnsi="Arial" w:cs="Arial"/>
                  <w:sz w:val="18"/>
                  <w:vertAlign w:val="superscript"/>
                  <w:lang w:eastAsia="zh-CN"/>
                </w:rPr>
                <w:t>4</w:t>
              </w:r>
            </w:ins>
          </w:p>
          <w:p w14:paraId="0A6839D0" w14:textId="77777777" w:rsidR="006102F7" w:rsidRPr="006102F7" w:rsidRDefault="006102F7" w:rsidP="006102F7">
            <w:pPr>
              <w:keepNext/>
              <w:keepLines/>
              <w:spacing w:after="0"/>
              <w:jc w:val="center"/>
              <w:rPr>
                <w:ins w:id="54" w:author="Reihaneh Malekafzaliardakani" w:date="2023-11-02T10:13:00Z"/>
                <w:rFonts w:ascii="Arial" w:eastAsiaTheme="minorEastAsia" w:hAnsi="Arial" w:cs="Arial"/>
                <w:sz w:val="18"/>
                <w:lang w:eastAsia="zh-CN"/>
              </w:rPr>
            </w:pPr>
            <w:ins w:id="55" w:author="Reihaneh Malekafzaliardakani" w:date="2023-11-02T10:13:00Z">
              <w:r w:rsidRPr="006102F7">
                <w:rPr>
                  <w:rFonts w:ascii="Arial" w:eastAsiaTheme="minorEastAsia" w:hAnsi="Arial" w:cs="Arial"/>
                  <w:sz w:val="18"/>
                  <w:lang w:eastAsia="zh-CN"/>
                </w:rPr>
                <w:t>DC_2A_n77A</w:t>
              </w:r>
            </w:ins>
          </w:p>
          <w:p w14:paraId="5B7E85F3" w14:textId="77777777" w:rsidR="006102F7" w:rsidRPr="006102F7" w:rsidRDefault="006102F7" w:rsidP="006102F7">
            <w:pPr>
              <w:keepNext/>
              <w:keepLines/>
              <w:spacing w:after="0"/>
              <w:jc w:val="center"/>
              <w:rPr>
                <w:ins w:id="56" w:author="Reihaneh Malekafzaliardakani" w:date="2023-11-02T10:13:00Z"/>
                <w:rFonts w:ascii="Arial" w:eastAsiaTheme="minorEastAsia" w:hAnsi="Arial" w:cs="Arial"/>
                <w:sz w:val="18"/>
                <w:lang w:eastAsia="zh-CN"/>
              </w:rPr>
            </w:pPr>
            <w:ins w:id="57" w:author="Reihaneh Malekafzaliardakani" w:date="2023-11-02T10:13:00Z">
              <w:r w:rsidRPr="006102F7">
                <w:rPr>
                  <w:rFonts w:ascii="Arial" w:eastAsiaTheme="minorEastAsia" w:hAnsi="Arial" w:cs="Arial"/>
                  <w:sz w:val="18"/>
                  <w:lang w:eastAsia="zh-CN"/>
                </w:rPr>
                <w:t>DC_7A_n2A</w:t>
              </w:r>
            </w:ins>
          </w:p>
          <w:p w14:paraId="1FE5AD9F" w14:textId="77777777" w:rsidR="006102F7" w:rsidRPr="006102F7" w:rsidRDefault="006102F7" w:rsidP="006102F7">
            <w:pPr>
              <w:keepNext/>
              <w:keepLines/>
              <w:spacing w:after="0"/>
              <w:jc w:val="center"/>
              <w:rPr>
                <w:ins w:id="58" w:author="Reihaneh Malekafzaliardakani" w:date="2023-11-02T10:13:00Z"/>
                <w:rFonts w:ascii="Arial" w:eastAsiaTheme="minorEastAsia" w:hAnsi="Arial" w:cs="Arial"/>
                <w:sz w:val="18"/>
                <w:lang w:eastAsia="zh-CN"/>
              </w:rPr>
            </w:pPr>
            <w:ins w:id="59" w:author="Reihaneh Malekafzaliardakani" w:date="2023-11-02T10:13:00Z">
              <w:r w:rsidRPr="006102F7">
                <w:rPr>
                  <w:rFonts w:ascii="Arial" w:eastAsiaTheme="minorEastAsia" w:hAnsi="Arial" w:cs="Arial"/>
                  <w:sz w:val="18"/>
                  <w:lang w:eastAsia="zh-CN"/>
                </w:rPr>
                <w:t>DC_7A_n77A</w:t>
              </w:r>
            </w:ins>
          </w:p>
          <w:p w14:paraId="49426748" w14:textId="77777777" w:rsidR="006102F7" w:rsidRPr="006102F7" w:rsidRDefault="006102F7" w:rsidP="006102F7">
            <w:pPr>
              <w:keepNext/>
              <w:keepLines/>
              <w:spacing w:after="0"/>
              <w:jc w:val="center"/>
              <w:rPr>
                <w:ins w:id="60" w:author="Reihaneh Malekafzaliardakani" w:date="2023-11-02T10:13:00Z"/>
                <w:rFonts w:ascii="Arial" w:eastAsiaTheme="minorEastAsia" w:hAnsi="Arial" w:cs="Arial"/>
                <w:sz w:val="18"/>
                <w:lang w:eastAsia="zh-CN"/>
              </w:rPr>
            </w:pPr>
            <w:ins w:id="61" w:author="Reihaneh Malekafzaliardakani" w:date="2023-11-02T10:13:00Z">
              <w:r w:rsidRPr="006102F7">
                <w:rPr>
                  <w:rFonts w:ascii="Arial" w:eastAsiaTheme="minorEastAsia" w:hAnsi="Arial" w:cs="Arial"/>
                  <w:sz w:val="18"/>
                  <w:lang w:eastAsia="zh-CN"/>
                </w:rPr>
                <w:t>DC_12A_n2A</w:t>
              </w:r>
            </w:ins>
          </w:p>
          <w:p w14:paraId="3DFCA314" w14:textId="138109AE" w:rsidR="00CD36B7" w:rsidRPr="00470EA5" w:rsidRDefault="006102F7" w:rsidP="006102F7">
            <w:pPr>
              <w:keepNext/>
              <w:keepLines/>
              <w:spacing w:after="0"/>
              <w:jc w:val="center"/>
              <w:rPr>
                <w:ins w:id="62" w:author="Reihaneh Malekafzaliardakani" w:date="2023-11-02T10:13:00Z"/>
                <w:rFonts w:ascii="Arial" w:eastAsiaTheme="minorEastAsia" w:hAnsi="Arial" w:cs="Arial"/>
                <w:sz w:val="18"/>
                <w:lang w:eastAsia="zh-CN"/>
              </w:rPr>
            </w:pPr>
            <w:ins w:id="63" w:author="Reihaneh Malekafzaliardakani" w:date="2023-11-02T10:13:00Z">
              <w:r w:rsidRPr="006102F7">
                <w:rPr>
                  <w:rFonts w:ascii="Arial" w:eastAsiaTheme="minorEastAsia" w:hAnsi="Arial" w:cs="Arial"/>
                  <w:sz w:val="18"/>
                  <w:lang w:eastAsia="zh-CN"/>
                </w:rPr>
                <w:t>DC_12A_n77A</w:t>
              </w:r>
            </w:ins>
          </w:p>
        </w:tc>
      </w:tr>
      <w:tr w:rsidR="0087343A" w:rsidRPr="00470EA5" w14:paraId="5F5F699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B0E6C" w14:textId="77777777" w:rsidR="0087343A" w:rsidRPr="006355E0" w:rsidRDefault="0087343A"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274513B0"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011013C"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47691A69"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26271027"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43A3721F" w14:textId="77777777" w:rsidR="0087343A" w:rsidRPr="00470EA5" w:rsidRDefault="0087343A" w:rsidP="000C029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705DF3D0" w14:textId="77777777" w:rsidR="0087343A" w:rsidRPr="00470EA5" w:rsidRDefault="0087343A" w:rsidP="000C029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87343A" w:rsidRPr="006355E0" w14:paraId="0C1E193F" w14:textId="77777777" w:rsidTr="000C0290">
        <w:trPr>
          <w:trHeight w:val="187"/>
          <w:jc w:val="center"/>
        </w:trPr>
        <w:tc>
          <w:tcPr>
            <w:tcW w:w="3397" w:type="dxa"/>
            <w:noWrap/>
          </w:tcPr>
          <w:p w14:paraId="6A63EAB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1630C5F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DC_7A_n2A</w:t>
            </w:r>
          </w:p>
          <w:p w14:paraId="6827CA94"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DC_12A_n2A</w:t>
            </w:r>
          </w:p>
          <w:p w14:paraId="599389E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DC_66A_n2A</w:t>
            </w:r>
          </w:p>
        </w:tc>
      </w:tr>
      <w:tr w:rsidR="0087343A" w:rsidRPr="008D1D16" w14:paraId="33CF1E2F" w14:textId="77777777" w:rsidTr="000C0290">
        <w:trPr>
          <w:trHeight w:val="187"/>
          <w:jc w:val="center"/>
        </w:trPr>
        <w:tc>
          <w:tcPr>
            <w:tcW w:w="3397" w:type="dxa"/>
            <w:noWrap/>
          </w:tcPr>
          <w:p w14:paraId="79BB2D72" w14:textId="77777777" w:rsidR="0087343A" w:rsidRPr="008D1D16" w:rsidRDefault="0087343A" w:rsidP="000C0290">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1CCB6B06" w14:textId="77777777" w:rsidR="0087343A" w:rsidRPr="008D1D16" w:rsidRDefault="0087343A" w:rsidP="000C0290">
            <w:pPr>
              <w:keepNext/>
              <w:keepLines/>
              <w:spacing w:after="0"/>
              <w:jc w:val="center"/>
              <w:rPr>
                <w:rFonts w:ascii="Arial" w:hAnsi="Arial"/>
                <w:sz w:val="18"/>
                <w:lang w:eastAsia="sv-SE"/>
              </w:rPr>
            </w:pPr>
            <w:r w:rsidRPr="008D1D16">
              <w:rPr>
                <w:rFonts w:ascii="Arial" w:hAnsi="Arial"/>
                <w:sz w:val="18"/>
                <w:lang w:eastAsia="sv-SE"/>
              </w:rPr>
              <w:t>DC_2A_n77A</w:t>
            </w:r>
          </w:p>
          <w:p w14:paraId="42D57B5A" w14:textId="77777777" w:rsidR="0087343A" w:rsidRPr="008D1D16" w:rsidRDefault="0087343A" w:rsidP="000C0290">
            <w:pPr>
              <w:keepNext/>
              <w:keepLines/>
              <w:spacing w:after="0"/>
              <w:jc w:val="center"/>
              <w:rPr>
                <w:rFonts w:ascii="Arial" w:hAnsi="Arial"/>
                <w:sz w:val="18"/>
                <w:lang w:eastAsia="sv-SE"/>
              </w:rPr>
            </w:pPr>
            <w:r w:rsidRPr="008D1D16">
              <w:rPr>
                <w:rFonts w:ascii="Arial" w:hAnsi="Arial"/>
                <w:sz w:val="18"/>
                <w:lang w:eastAsia="sv-SE"/>
              </w:rPr>
              <w:t>DC_7A_n77A</w:t>
            </w:r>
          </w:p>
          <w:p w14:paraId="12EA120D" w14:textId="77777777" w:rsidR="0087343A" w:rsidRPr="008D1D16" w:rsidRDefault="0087343A" w:rsidP="000C0290">
            <w:pPr>
              <w:keepNext/>
              <w:keepLines/>
              <w:spacing w:after="0"/>
              <w:jc w:val="center"/>
              <w:rPr>
                <w:rFonts w:ascii="Arial" w:hAnsi="Arial"/>
                <w:sz w:val="18"/>
                <w:lang w:eastAsia="sv-SE"/>
              </w:rPr>
            </w:pPr>
            <w:r w:rsidRPr="008D1D16">
              <w:rPr>
                <w:rFonts w:ascii="Arial" w:hAnsi="Arial"/>
                <w:sz w:val="18"/>
                <w:lang w:eastAsia="sv-SE"/>
              </w:rPr>
              <w:t>DC_12A_n77A</w:t>
            </w:r>
          </w:p>
          <w:p w14:paraId="38C334D8" w14:textId="77777777" w:rsidR="0087343A" w:rsidRPr="008D1D16" w:rsidRDefault="0087343A" w:rsidP="000C0290">
            <w:pPr>
              <w:keepNext/>
              <w:keepLines/>
              <w:spacing w:after="0"/>
              <w:jc w:val="center"/>
              <w:rPr>
                <w:rFonts w:ascii="Arial" w:hAnsi="Arial"/>
                <w:sz w:val="18"/>
                <w:lang w:eastAsia="sv-SE"/>
              </w:rPr>
            </w:pPr>
            <w:r w:rsidRPr="008D1D16">
              <w:rPr>
                <w:rFonts w:ascii="Arial" w:hAnsi="Arial"/>
                <w:sz w:val="18"/>
                <w:lang w:eastAsia="sv-SE"/>
              </w:rPr>
              <w:t>DC_66A_n77A</w:t>
            </w:r>
          </w:p>
        </w:tc>
      </w:tr>
      <w:tr w:rsidR="0087343A" w:rsidRPr="006355E0" w14:paraId="301ED6D3" w14:textId="77777777" w:rsidTr="000C0290">
        <w:trPr>
          <w:trHeight w:val="187"/>
          <w:jc w:val="center"/>
        </w:trPr>
        <w:tc>
          <w:tcPr>
            <w:tcW w:w="3397" w:type="dxa"/>
            <w:noWrap/>
          </w:tcPr>
          <w:p w14:paraId="2BC5B124"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5A29712B"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DC_2A_n78A</w:t>
            </w:r>
          </w:p>
          <w:p w14:paraId="02E75637"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7FE33C6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DC_12A_n78A</w:t>
            </w:r>
          </w:p>
          <w:p w14:paraId="4B91B6CE"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sv-SE"/>
              </w:rPr>
              <w:t>DC_66A_n78A</w:t>
            </w:r>
          </w:p>
        </w:tc>
      </w:tr>
      <w:tr w:rsidR="0087343A" w:rsidRPr="006355E0" w14:paraId="474FEF5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43C43" w14:textId="77777777" w:rsidR="0087343A" w:rsidRPr="006355E0" w:rsidRDefault="0087343A" w:rsidP="000C029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4B28A77D"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DC_2A_n78A</w:t>
            </w:r>
          </w:p>
          <w:p w14:paraId="71AE3562"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4342DBAD"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DC_12A_n78A</w:t>
            </w:r>
          </w:p>
          <w:p w14:paraId="76F2450D" w14:textId="77777777" w:rsidR="0087343A" w:rsidRPr="006355E0" w:rsidRDefault="0087343A" w:rsidP="000C0290">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87343A" w:rsidRPr="006355E0" w14:paraId="35E8317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9CF055" w14:textId="77777777" w:rsidR="0087343A" w:rsidRPr="006355E0" w:rsidRDefault="0087343A" w:rsidP="000C0290">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7FBCDB05" w14:textId="77777777" w:rsidR="0087343A" w:rsidRPr="00C76143" w:rsidRDefault="0087343A"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0B2B4F79" w14:textId="77777777" w:rsidR="0087343A" w:rsidRPr="00C76143" w:rsidRDefault="0087343A"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179483CA" w14:textId="77777777" w:rsidR="0087343A" w:rsidRPr="00C76143" w:rsidRDefault="0087343A"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3790A404" w14:textId="77777777" w:rsidR="0087343A" w:rsidRPr="00C76143" w:rsidRDefault="0087343A"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42F0F9CE" w14:textId="77777777" w:rsidR="0087343A" w:rsidRPr="00C76143" w:rsidRDefault="0087343A" w:rsidP="000C029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31AC3133" w14:textId="77777777" w:rsidR="0087343A" w:rsidRPr="006355E0" w:rsidRDefault="0087343A" w:rsidP="000C0290">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87343A" w:rsidRPr="006355E0" w14:paraId="2D57109D" w14:textId="77777777" w:rsidTr="000C0290">
        <w:trPr>
          <w:trHeight w:val="187"/>
          <w:jc w:val="center"/>
        </w:trPr>
        <w:tc>
          <w:tcPr>
            <w:tcW w:w="3397" w:type="dxa"/>
            <w:noWrap/>
            <w:vAlign w:val="center"/>
          </w:tcPr>
          <w:p w14:paraId="27BD9392"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ED30183"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6FEDBE47"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0EA992C5"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1A70557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628BEED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87343A" w:rsidRPr="006355E0" w14:paraId="49E93CEE" w14:textId="77777777" w:rsidTr="000C0290">
        <w:trPr>
          <w:trHeight w:val="187"/>
          <w:jc w:val="center"/>
        </w:trPr>
        <w:tc>
          <w:tcPr>
            <w:tcW w:w="3397" w:type="dxa"/>
            <w:noWrap/>
            <w:vAlign w:val="center"/>
          </w:tcPr>
          <w:p w14:paraId="002534B3"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2E636C74"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3744652D"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55EA38B4"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158E2490"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091D739E"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87343A" w:rsidRPr="006355E0" w14:paraId="1196421F" w14:textId="77777777" w:rsidTr="000C0290">
        <w:trPr>
          <w:trHeight w:val="187"/>
          <w:jc w:val="center"/>
        </w:trPr>
        <w:tc>
          <w:tcPr>
            <w:tcW w:w="3397" w:type="dxa"/>
            <w:noWrap/>
            <w:vAlign w:val="center"/>
          </w:tcPr>
          <w:p w14:paraId="13D349B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2BBF7707"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DC_2A_n66A</w:t>
            </w:r>
          </w:p>
          <w:p w14:paraId="6B460BF3"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DC_7A_n25A</w:t>
            </w:r>
          </w:p>
          <w:p w14:paraId="79456342"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DC_7A_n66A</w:t>
            </w:r>
          </w:p>
          <w:p w14:paraId="75FDD016"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cs="Arial"/>
                <w:sz w:val="18"/>
                <w:szCs w:val="18"/>
              </w:rPr>
              <w:t>DC_13A_n25A</w:t>
            </w:r>
          </w:p>
          <w:p w14:paraId="2524D89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cs="Arial"/>
                <w:sz w:val="18"/>
                <w:szCs w:val="18"/>
              </w:rPr>
              <w:t>DC_13A_n66A</w:t>
            </w:r>
          </w:p>
        </w:tc>
      </w:tr>
      <w:tr w:rsidR="0087343A" w:rsidRPr="006355E0" w14:paraId="211F4FC5" w14:textId="77777777" w:rsidTr="000C0290">
        <w:trPr>
          <w:trHeight w:val="187"/>
          <w:jc w:val="center"/>
        </w:trPr>
        <w:tc>
          <w:tcPr>
            <w:tcW w:w="3397" w:type="dxa"/>
            <w:noWrap/>
          </w:tcPr>
          <w:p w14:paraId="4C735F40"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DC_2A-7A-13A-66A_n66A</w:t>
            </w:r>
          </w:p>
          <w:p w14:paraId="0119F8BD"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5C682002"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DC_2A_n66A</w:t>
            </w:r>
          </w:p>
          <w:p w14:paraId="21A0D328"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DC_7A_n66A</w:t>
            </w:r>
          </w:p>
          <w:p w14:paraId="31D17016"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DC_13A_n66A</w:t>
            </w:r>
          </w:p>
          <w:p w14:paraId="4AC5CB91"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87343A" w:rsidRPr="006355E0" w14:paraId="6543E86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40717" w14:textId="77777777" w:rsidR="0087343A" w:rsidRPr="006355E0" w:rsidRDefault="0087343A" w:rsidP="000C0290">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1D0E4FB"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DC_2A_n66A</w:t>
            </w:r>
          </w:p>
          <w:p w14:paraId="55ED530A"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DC_7A_n66A</w:t>
            </w:r>
          </w:p>
          <w:p w14:paraId="0C978904"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DC_13A_n66A</w:t>
            </w:r>
          </w:p>
          <w:p w14:paraId="2C7024E3" w14:textId="77777777" w:rsidR="0087343A" w:rsidRPr="006355E0" w:rsidRDefault="0087343A" w:rsidP="000C0290">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87343A" w:rsidRPr="006355E0" w14:paraId="49BAB791" w14:textId="77777777" w:rsidTr="000C0290">
        <w:trPr>
          <w:trHeight w:val="187"/>
          <w:jc w:val="center"/>
        </w:trPr>
        <w:tc>
          <w:tcPr>
            <w:tcW w:w="3397" w:type="dxa"/>
            <w:noWrap/>
          </w:tcPr>
          <w:p w14:paraId="7937FD13"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73F4C88C" w14:textId="77777777" w:rsidR="0087343A" w:rsidRPr="006355E0" w:rsidRDefault="0087343A"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10BE8C70" w14:textId="77777777" w:rsidR="0087343A" w:rsidRPr="006355E0" w:rsidRDefault="0087343A" w:rsidP="000C029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791E559D" w14:textId="77777777" w:rsidR="0087343A" w:rsidRPr="006355E0" w:rsidRDefault="0087343A" w:rsidP="000C029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1BC75954"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87343A" w:rsidRPr="006355E0" w14:paraId="56652918" w14:textId="77777777" w:rsidTr="000C0290">
        <w:trPr>
          <w:trHeight w:val="187"/>
          <w:jc w:val="center"/>
        </w:trPr>
        <w:tc>
          <w:tcPr>
            <w:tcW w:w="3397" w:type="dxa"/>
            <w:noWrap/>
          </w:tcPr>
          <w:p w14:paraId="1B211D87"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60769470"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40298912" w14:textId="77777777" w:rsidR="0087343A" w:rsidRPr="006355E0" w:rsidRDefault="0087343A"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47C3F19" w14:textId="77777777" w:rsidR="0087343A" w:rsidRPr="006355E0" w:rsidRDefault="0087343A" w:rsidP="000C0290">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7D8D6776" w14:textId="77777777" w:rsidR="0087343A" w:rsidRPr="006355E0" w:rsidRDefault="0087343A" w:rsidP="000C029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4C721B7"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87343A" w:rsidRPr="006355E0" w14:paraId="1A5ECB64" w14:textId="77777777" w:rsidTr="000C0290">
        <w:trPr>
          <w:trHeight w:val="187"/>
          <w:jc w:val="center"/>
        </w:trPr>
        <w:tc>
          <w:tcPr>
            <w:tcW w:w="3397" w:type="dxa"/>
            <w:noWrap/>
            <w:vAlign w:val="center"/>
          </w:tcPr>
          <w:p w14:paraId="01E65FBB" w14:textId="77777777" w:rsidR="0087343A" w:rsidRPr="006355E0" w:rsidRDefault="0087343A" w:rsidP="000C0290">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7DF32C85" w14:textId="77777777" w:rsidR="0087343A" w:rsidRPr="006355E0" w:rsidRDefault="0087343A" w:rsidP="000C029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74FFF53C" w14:textId="77777777" w:rsidR="0087343A" w:rsidRPr="006355E0" w:rsidRDefault="0087343A" w:rsidP="000C029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1A6FE693"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DC_7A_n78A</w:t>
            </w:r>
          </w:p>
          <w:p w14:paraId="51ED5EE8"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DC_66A_n78A</w:t>
            </w:r>
          </w:p>
        </w:tc>
      </w:tr>
      <w:tr w:rsidR="0087343A" w:rsidRPr="006355E0" w14:paraId="79EFA3A0" w14:textId="77777777" w:rsidTr="000C0290">
        <w:trPr>
          <w:trHeight w:val="187"/>
          <w:jc w:val="center"/>
        </w:trPr>
        <w:tc>
          <w:tcPr>
            <w:tcW w:w="3397" w:type="dxa"/>
            <w:noWrap/>
            <w:vAlign w:val="center"/>
          </w:tcPr>
          <w:p w14:paraId="41AD7E64" w14:textId="77777777" w:rsidR="0087343A" w:rsidRPr="006355E0" w:rsidRDefault="0087343A" w:rsidP="000C029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37D68B9C" w14:textId="77777777" w:rsidR="0087343A" w:rsidRPr="006355E0" w:rsidRDefault="0087343A" w:rsidP="000C029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CB6ABE0"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DC_7A_n78A</w:t>
            </w:r>
          </w:p>
          <w:p w14:paraId="46EC7FCD"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DC_66A_n78A</w:t>
            </w:r>
          </w:p>
        </w:tc>
      </w:tr>
      <w:tr w:rsidR="0087343A" w:rsidRPr="006A2150" w14:paraId="608336AA" w14:textId="77777777" w:rsidTr="000C0290">
        <w:trPr>
          <w:trHeight w:val="187"/>
          <w:jc w:val="center"/>
        </w:trPr>
        <w:tc>
          <w:tcPr>
            <w:tcW w:w="3397" w:type="dxa"/>
            <w:noWrap/>
            <w:vAlign w:val="center"/>
          </w:tcPr>
          <w:p w14:paraId="79652E41" w14:textId="77777777" w:rsidR="0087343A" w:rsidRPr="006355E0" w:rsidRDefault="0087343A" w:rsidP="000C0290">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39AC5AA4" w14:textId="77777777" w:rsidR="0087343A" w:rsidRPr="00260D49" w:rsidRDefault="0087343A" w:rsidP="000C0290">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241E1621" w14:textId="77777777" w:rsidR="0087343A" w:rsidRPr="00BD3F17" w:rsidRDefault="0087343A"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3143AD95" w14:textId="77777777" w:rsidR="0087343A" w:rsidRPr="00BD3F17" w:rsidRDefault="0087343A"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0C66EC72" w14:textId="77777777" w:rsidR="0087343A" w:rsidRPr="00BD3F17" w:rsidRDefault="0087343A"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6389978C" w14:textId="77777777" w:rsidR="0087343A" w:rsidRPr="00BD3F17" w:rsidRDefault="0087343A"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3087B04D" w14:textId="77777777" w:rsidR="0087343A" w:rsidRPr="00260D49" w:rsidRDefault="0087343A" w:rsidP="000C029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E06AE4" w:rsidRPr="00470EA5" w14:paraId="52800CA6" w14:textId="77777777" w:rsidTr="000C0290">
        <w:trPr>
          <w:trHeight w:val="187"/>
          <w:jc w:val="center"/>
          <w:ins w:id="64" w:author="Reihaneh Malekafzaliardakani" w:date="2023-11-02T10:15:00Z"/>
        </w:trPr>
        <w:tc>
          <w:tcPr>
            <w:tcW w:w="3397" w:type="dxa"/>
            <w:noWrap/>
            <w:vAlign w:val="center"/>
          </w:tcPr>
          <w:p w14:paraId="4191E3F2" w14:textId="72F883DA" w:rsidR="00E06AE4" w:rsidRPr="005338DB" w:rsidRDefault="00E06AE4" w:rsidP="000C0290">
            <w:pPr>
              <w:keepNext/>
              <w:keepLines/>
              <w:spacing w:after="0"/>
              <w:jc w:val="center"/>
              <w:rPr>
                <w:ins w:id="65" w:author="Reihaneh Malekafzaliardakani" w:date="2023-11-02T10:15:00Z"/>
                <w:rFonts w:ascii="Arial" w:eastAsia="Yu Mincho" w:hAnsi="Arial" w:cs="Arial"/>
                <w:kern w:val="2"/>
                <w:sz w:val="18"/>
                <w:lang w:val="en-US" w:eastAsia="ja-JP"/>
              </w:rPr>
            </w:pPr>
            <w:ins w:id="66" w:author="Reihaneh Malekafzaliardakani" w:date="2023-11-02T10:15:00Z">
              <w:r w:rsidRPr="00E06AE4">
                <w:rPr>
                  <w:rFonts w:ascii="Arial" w:eastAsia="Yu Mincho" w:hAnsi="Arial" w:cs="Arial"/>
                  <w:kern w:val="2"/>
                  <w:sz w:val="18"/>
                  <w:lang w:val="en-US" w:eastAsia="ja-JP"/>
                </w:rPr>
                <w:t>DC_2A-7A-66A_n2A-n77A</w:t>
              </w:r>
            </w:ins>
          </w:p>
        </w:tc>
        <w:tc>
          <w:tcPr>
            <w:tcW w:w="3544" w:type="dxa"/>
            <w:shd w:val="clear" w:color="auto" w:fill="auto"/>
            <w:vAlign w:val="center"/>
          </w:tcPr>
          <w:p w14:paraId="1898B308" w14:textId="0E32E6F9" w:rsidR="00152BC6" w:rsidRPr="00152BC6" w:rsidRDefault="00152BC6" w:rsidP="00152BC6">
            <w:pPr>
              <w:keepNext/>
              <w:keepLines/>
              <w:spacing w:after="0"/>
              <w:jc w:val="center"/>
              <w:rPr>
                <w:ins w:id="67" w:author="Reihaneh Malekafzaliardakani" w:date="2023-11-02T10:15:00Z"/>
                <w:rFonts w:ascii="Arial" w:eastAsia="Yu Mincho" w:hAnsi="Arial" w:cs="Arial"/>
                <w:kern w:val="2"/>
                <w:sz w:val="18"/>
                <w:lang w:val="en-US" w:eastAsia="ja-JP"/>
              </w:rPr>
            </w:pPr>
            <w:ins w:id="68" w:author="Reihaneh Malekafzaliardakani" w:date="2023-11-02T10:15:00Z">
              <w:r w:rsidRPr="00152BC6">
                <w:rPr>
                  <w:rFonts w:ascii="Arial" w:eastAsia="Yu Mincho" w:hAnsi="Arial" w:cs="Arial"/>
                  <w:kern w:val="2"/>
                  <w:sz w:val="18"/>
                  <w:lang w:val="en-US" w:eastAsia="ja-JP"/>
                </w:rPr>
                <w:t>DC_2A_n2A</w:t>
              </w:r>
            </w:ins>
            <w:ins w:id="69" w:author="Reihaneh Malekafzaliardakani" w:date="2023-11-02T10:16:00Z">
              <w:r w:rsidRPr="00260D49">
                <w:rPr>
                  <w:rFonts w:ascii="Arial" w:eastAsia="Yu Mincho" w:hAnsi="Arial" w:cs="Arial"/>
                  <w:kern w:val="2"/>
                  <w:sz w:val="18"/>
                  <w:vertAlign w:val="superscript"/>
                  <w:lang w:val="en-US" w:eastAsia="ja-JP"/>
                </w:rPr>
                <w:t>4</w:t>
              </w:r>
            </w:ins>
          </w:p>
          <w:p w14:paraId="3518E943" w14:textId="77777777" w:rsidR="00152BC6" w:rsidRPr="00152BC6" w:rsidRDefault="00152BC6" w:rsidP="00152BC6">
            <w:pPr>
              <w:keepNext/>
              <w:keepLines/>
              <w:spacing w:after="0"/>
              <w:jc w:val="center"/>
              <w:rPr>
                <w:ins w:id="70" w:author="Reihaneh Malekafzaliardakani" w:date="2023-11-02T10:15:00Z"/>
                <w:rFonts w:ascii="Arial" w:eastAsia="Yu Mincho" w:hAnsi="Arial" w:cs="Arial"/>
                <w:kern w:val="2"/>
                <w:sz w:val="18"/>
                <w:lang w:val="en-US" w:eastAsia="ja-JP"/>
              </w:rPr>
            </w:pPr>
            <w:ins w:id="71" w:author="Reihaneh Malekafzaliardakani" w:date="2023-11-02T10:15:00Z">
              <w:r w:rsidRPr="00152BC6">
                <w:rPr>
                  <w:rFonts w:ascii="Arial" w:eastAsia="Yu Mincho" w:hAnsi="Arial" w:cs="Arial"/>
                  <w:kern w:val="2"/>
                  <w:sz w:val="18"/>
                  <w:lang w:val="en-US" w:eastAsia="ja-JP"/>
                </w:rPr>
                <w:t>DC_2A_n77A</w:t>
              </w:r>
            </w:ins>
          </w:p>
          <w:p w14:paraId="17B98164" w14:textId="77777777" w:rsidR="00152BC6" w:rsidRPr="00152BC6" w:rsidRDefault="00152BC6" w:rsidP="00152BC6">
            <w:pPr>
              <w:keepNext/>
              <w:keepLines/>
              <w:spacing w:after="0"/>
              <w:jc w:val="center"/>
              <w:rPr>
                <w:ins w:id="72" w:author="Reihaneh Malekafzaliardakani" w:date="2023-11-02T10:15:00Z"/>
                <w:rFonts w:ascii="Arial" w:eastAsia="Yu Mincho" w:hAnsi="Arial" w:cs="Arial"/>
                <w:kern w:val="2"/>
                <w:sz w:val="18"/>
                <w:lang w:val="en-US" w:eastAsia="ja-JP"/>
              </w:rPr>
            </w:pPr>
            <w:ins w:id="73" w:author="Reihaneh Malekafzaliardakani" w:date="2023-11-02T10:15:00Z">
              <w:r w:rsidRPr="00152BC6">
                <w:rPr>
                  <w:rFonts w:ascii="Arial" w:eastAsia="Yu Mincho" w:hAnsi="Arial" w:cs="Arial"/>
                  <w:kern w:val="2"/>
                  <w:sz w:val="18"/>
                  <w:lang w:val="en-US" w:eastAsia="ja-JP"/>
                </w:rPr>
                <w:t>DC_7A_n2A</w:t>
              </w:r>
            </w:ins>
          </w:p>
          <w:p w14:paraId="42A588D5" w14:textId="77777777" w:rsidR="00152BC6" w:rsidRPr="00152BC6" w:rsidRDefault="00152BC6" w:rsidP="00152BC6">
            <w:pPr>
              <w:keepNext/>
              <w:keepLines/>
              <w:spacing w:after="0"/>
              <w:jc w:val="center"/>
              <w:rPr>
                <w:ins w:id="74" w:author="Reihaneh Malekafzaliardakani" w:date="2023-11-02T10:15:00Z"/>
                <w:rFonts w:ascii="Arial" w:eastAsia="Yu Mincho" w:hAnsi="Arial" w:cs="Arial"/>
                <w:kern w:val="2"/>
                <w:sz w:val="18"/>
                <w:lang w:val="en-US" w:eastAsia="ja-JP"/>
              </w:rPr>
            </w:pPr>
            <w:ins w:id="75" w:author="Reihaneh Malekafzaliardakani" w:date="2023-11-02T10:15:00Z">
              <w:r w:rsidRPr="00152BC6">
                <w:rPr>
                  <w:rFonts w:ascii="Arial" w:eastAsia="Yu Mincho" w:hAnsi="Arial" w:cs="Arial"/>
                  <w:kern w:val="2"/>
                  <w:sz w:val="18"/>
                  <w:lang w:val="en-US" w:eastAsia="ja-JP"/>
                </w:rPr>
                <w:t>DC_7A_n77A</w:t>
              </w:r>
            </w:ins>
          </w:p>
          <w:p w14:paraId="637F335C" w14:textId="77777777" w:rsidR="00152BC6" w:rsidRPr="00152BC6" w:rsidRDefault="00152BC6" w:rsidP="00152BC6">
            <w:pPr>
              <w:keepNext/>
              <w:keepLines/>
              <w:spacing w:after="0"/>
              <w:jc w:val="center"/>
              <w:rPr>
                <w:ins w:id="76" w:author="Reihaneh Malekafzaliardakani" w:date="2023-11-02T10:15:00Z"/>
                <w:rFonts w:ascii="Arial" w:eastAsia="Yu Mincho" w:hAnsi="Arial" w:cs="Arial"/>
                <w:kern w:val="2"/>
                <w:sz w:val="18"/>
                <w:lang w:val="en-US" w:eastAsia="ja-JP"/>
              </w:rPr>
            </w:pPr>
            <w:ins w:id="77" w:author="Reihaneh Malekafzaliardakani" w:date="2023-11-02T10:15:00Z">
              <w:r w:rsidRPr="00152BC6">
                <w:rPr>
                  <w:rFonts w:ascii="Arial" w:eastAsia="Yu Mincho" w:hAnsi="Arial" w:cs="Arial"/>
                  <w:kern w:val="2"/>
                  <w:sz w:val="18"/>
                  <w:lang w:val="en-US" w:eastAsia="ja-JP"/>
                </w:rPr>
                <w:t>DC_66A_n2A</w:t>
              </w:r>
            </w:ins>
          </w:p>
          <w:p w14:paraId="14E28E76" w14:textId="21E2446A" w:rsidR="00E06AE4" w:rsidRPr="00470EA5" w:rsidRDefault="00152BC6" w:rsidP="00152BC6">
            <w:pPr>
              <w:keepNext/>
              <w:keepLines/>
              <w:spacing w:after="0"/>
              <w:jc w:val="center"/>
              <w:rPr>
                <w:ins w:id="78" w:author="Reihaneh Malekafzaliardakani" w:date="2023-11-02T10:15:00Z"/>
                <w:rFonts w:ascii="Arial" w:eastAsia="Yu Mincho" w:hAnsi="Arial" w:cs="Arial"/>
                <w:kern w:val="2"/>
                <w:sz w:val="18"/>
                <w:lang w:val="en-US" w:eastAsia="ja-JP"/>
              </w:rPr>
            </w:pPr>
            <w:ins w:id="79" w:author="Reihaneh Malekafzaliardakani" w:date="2023-11-02T10:15:00Z">
              <w:r w:rsidRPr="00152BC6">
                <w:rPr>
                  <w:rFonts w:ascii="Arial" w:eastAsia="Yu Mincho" w:hAnsi="Arial" w:cs="Arial"/>
                  <w:kern w:val="2"/>
                  <w:sz w:val="18"/>
                  <w:lang w:val="en-US" w:eastAsia="ja-JP"/>
                </w:rPr>
                <w:t>DC_66A_n77A</w:t>
              </w:r>
            </w:ins>
          </w:p>
        </w:tc>
      </w:tr>
      <w:tr w:rsidR="0087343A" w:rsidRPr="00470EA5" w14:paraId="3D80CAE2" w14:textId="77777777" w:rsidTr="000C0290">
        <w:trPr>
          <w:trHeight w:val="187"/>
          <w:jc w:val="center"/>
        </w:trPr>
        <w:tc>
          <w:tcPr>
            <w:tcW w:w="3397" w:type="dxa"/>
            <w:noWrap/>
            <w:vAlign w:val="center"/>
          </w:tcPr>
          <w:p w14:paraId="24D4F68B" w14:textId="77777777" w:rsidR="0087343A" w:rsidRPr="006355E0" w:rsidRDefault="0087343A" w:rsidP="000C0290">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190303B9" w14:textId="77777777" w:rsidR="0087343A" w:rsidRPr="00470EA5" w:rsidRDefault="0087343A"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23B27FCA" w14:textId="77777777" w:rsidR="0087343A" w:rsidRPr="00470EA5" w:rsidRDefault="0087343A"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11DD28F9" w14:textId="77777777" w:rsidR="0087343A" w:rsidRPr="00470EA5" w:rsidRDefault="0087343A"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6C79A1F6" w14:textId="77777777" w:rsidR="0087343A" w:rsidRPr="00470EA5" w:rsidRDefault="0087343A"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11473B7A" w14:textId="77777777" w:rsidR="0087343A" w:rsidRPr="00470EA5" w:rsidRDefault="0087343A"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74C17A61" w14:textId="77777777" w:rsidR="0087343A" w:rsidRPr="00470EA5" w:rsidRDefault="0087343A" w:rsidP="000C029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87343A" w:rsidRPr="006355E0" w14:paraId="62F063C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40C75"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D8E9B7F"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7343A" w:rsidRPr="006355E0" w14:paraId="2B9253D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0A0E2"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398E4E7"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7343A" w:rsidRPr="006355E0" w14:paraId="68501C4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A7952F" w14:textId="77777777" w:rsidR="0087343A" w:rsidRPr="006355E0" w:rsidRDefault="0087343A" w:rsidP="000C0290">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312EE62" w14:textId="77777777" w:rsidR="0087343A" w:rsidRPr="006355E0" w:rsidRDefault="0087343A" w:rsidP="000C029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7343A" w:rsidRPr="006355E0" w14:paraId="2F81320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5A11EE" w14:textId="77777777" w:rsidR="0087343A" w:rsidRPr="006355E0" w:rsidRDefault="0087343A" w:rsidP="000C0290">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6E6EC980" w14:textId="77777777" w:rsidR="0087343A" w:rsidRPr="005413F2" w:rsidRDefault="0087343A" w:rsidP="000C0290">
            <w:pPr>
              <w:keepNext/>
              <w:keepLines/>
              <w:spacing w:after="0"/>
              <w:jc w:val="center"/>
              <w:rPr>
                <w:rFonts w:ascii="Arial" w:hAnsi="Arial" w:cs="Arial"/>
                <w:sz w:val="18"/>
                <w:szCs w:val="18"/>
              </w:rPr>
            </w:pPr>
            <w:r w:rsidRPr="007B39D2">
              <w:rPr>
                <w:rFonts w:ascii="Arial" w:hAnsi="Arial" w:cs="Arial"/>
                <w:sz w:val="18"/>
                <w:szCs w:val="18"/>
              </w:rPr>
              <w:t>DC_2A_n66A</w:t>
            </w:r>
          </w:p>
          <w:p w14:paraId="2B351EE0" w14:textId="77777777" w:rsidR="0087343A" w:rsidRPr="00531F40" w:rsidRDefault="0087343A" w:rsidP="000C0290">
            <w:pPr>
              <w:keepNext/>
              <w:keepLines/>
              <w:spacing w:after="0"/>
              <w:jc w:val="center"/>
              <w:rPr>
                <w:rFonts w:ascii="Arial" w:hAnsi="Arial" w:cs="Arial"/>
                <w:sz w:val="18"/>
                <w:szCs w:val="18"/>
              </w:rPr>
            </w:pPr>
            <w:r w:rsidRPr="00D07289">
              <w:rPr>
                <w:rFonts w:ascii="Arial" w:hAnsi="Arial" w:cs="Arial"/>
                <w:sz w:val="18"/>
                <w:szCs w:val="18"/>
              </w:rPr>
              <w:t>DC_2A_n71A</w:t>
            </w:r>
          </w:p>
          <w:p w14:paraId="2FEE3617" w14:textId="77777777" w:rsidR="0087343A" w:rsidRPr="00B851F9" w:rsidRDefault="0087343A" w:rsidP="000C0290">
            <w:pPr>
              <w:keepNext/>
              <w:keepLines/>
              <w:spacing w:after="0"/>
              <w:jc w:val="center"/>
              <w:rPr>
                <w:rFonts w:ascii="Arial" w:hAnsi="Arial" w:cs="Arial"/>
                <w:sz w:val="18"/>
                <w:szCs w:val="18"/>
              </w:rPr>
            </w:pPr>
            <w:r w:rsidRPr="00FD4717">
              <w:rPr>
                <w:rFonts w:ascii="Arial" w:hAnsi="Arial" w:cs="Arial"/>
                <w:sz w:val="18"/>
                <w:szCs w:val="18"/>
              </w:rPr>
              <w:t>DC_7A_n66A</w:t>
            </w:r>
          </w:p>
          <w:p w14:paraId="609DEB77" w14:textId="77777777" w:rsidR="0087343A" w:rsidRPr="009C1BBE" w:rsidRDefault="0087343A" w:rsidP="000C0290">
            <w:pPr>
              <w:keepNext/>
              <w:keepLines/>
              <w:spacing w:after="0"/>
              <w:jc w:val="center"/>
              <w:rPr>
                <w:rFonts w:ascii="Arial" w:hAnsi="Arial" w:cs="Arial"/>
                <w:sz w:val="18"/>
                <w:szCs w:val="18"/>
              </w:rPr>
            </w:pPr>
            <w:r w:rsidRPr="0079151C">
              <w:rPr>
                <w:rFonts w:ascii="Arial" w:hAnsi="Arial" w:cs="Arial"/>
                <w:sz w:val="18"/>
                <w:szCs w:val="18"/>
              </w:rPr>
              <w:t>DC_7A_n71A</w:t>
            </w:r>
          </w:p>
          <w:p w14:paraId="255F2FA4" w14:textId="77777777" w:rsidR="0087343A" w:rsidRPr="00D80FF0" w:rsidRDefault="0087343A" w:rsidP="000C0290">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4FB36046" w14:textId="77777777" w:rsidR="0087343A" w:rsidRPr="006355E0" w:rsidRDefault="0087343A" w:rsidP="000C0290">
            <w:pPr>
              <w:keepNext/>
              <w:keepLines/>
              <w:spacing w:after="0"/>
              <w:jc w:val="center"/>
              <w:rPr>
                <w:rFonts w:ascii="Arial" w:hAnsi="Arial" w:cs="Arial"/>
                <w:sz w:val="18"/>
                <w:szCs w:val="18"/>
              </w:rPr>
            </w:pPr>
            <w:r w:rsidRPr="00D80FF0">
              <w:rPr>
                <w:rFonts w:ascii="Arial" w:hAnsi="Arial" w:cs="Arial"/>
                <w:sz w:val="18"/>
                <w:szCs w:val="18"/>
              </w:rPr>
              <w:t>DC_66A_n71A</w:t>
            </w:r>
          </w:p>
        </w:tc>
      </w:tr>
      <w:tr w:rsidR="0087343A" w:rsidRPr="006355E0" w14:paraId="0688402E" w14:textId="77777777" w:rsidTr="000C0290">
        <w:trPr>
          <w:trHeight w:val="187"/>
          <w:jc w:val="center"/>
        </w:trPr>
        <w:tc>
          <w:tcPr>
            <w:tcW w:w="3397" w:type="dxa"/>
            <w:noWrap/>
          </w:tcPr>
          <w:p w14:paraId="0A68ECCB"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DC_2A-7A-66A_n66A-n77A</w:t>
            </w:r>
          </w:p>
          <w:p w14:paraId="7650EEB3" w14:textId="77777777" w:rsidR="0087343A" w:rsidRPr="006355E0" w:rsidRDefault="0087343A" w:rsidP="000C0290">
            <w:pPr>
              <w:keepNext/>
              <w:keepLines/>
              <w:spacing w:after="0"/>
              <w:jc w:val="center"/>
              <w:rPr>
                <w:rFonts w:ascii="Arial" w:hAnsi="Arial"/>
                <w:sz w:val="18"/>
                <w:lang w:val="en-US"/>
              </w:rPr>
            </w:pPr>
            <w:r w:rsidRPr="006355E0">
              <w:rPr>
                <w:rFonts w:ascii="Arial" w:hAnsi="Arial"/>
                <w:sz w:val="18"/>
                <w:lang w:val="en-US"/>
              </w:rPr>
              <w:t>DC_2A-7A-7A-66A_n66A-n77A</w:t>
            </w:r>
          </w:p>
          <w:p w14:paraId="19E249C2"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9344D5A"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7343A" w:rsidRPr="006355E0" w14:paraId="2989A4FC" w14:textId="77777777" w:rsidTr="000C0290">
        <w:trPr>
          <w:trHeight w:val="187"/>
          <w:jc w:val="center"/>
        </w:trPr>
        <w:tc>
          <w:tcPr>
            <w:tcW w:w="3397" w:type="dxa"/>
            <w:noWrap/>
          </w:tcPr>
          <w:p w14:paraId="3412C6F4"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4F6758DB"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4AC897B5"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C70E5E8"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2309F04"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E513CF5"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D9C8169"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81D5D1B"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87343A" w:rsidRPr="006355E0" w14:paraId="43E3DEE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B18A9"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33DDF51"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7ACEAAF"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FB4279F" w14:textId="77777777" w:rsidR="0087343A" w:rsidRPr="006355E0" w:rsidRDefault="0087343A" w:rsidP="000C029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D60D5C1" w14:textId="77777777" w:rsidR="0087343A" w:rsidRPr="006355E0" w:rsidRDefault="0087343A" w:rsidP="000C029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6F52289" w14:textId="77777777" w:rsidR="0087343A" w:rsidRPr="006355E0" w:rsidRDefault="0087343A" w:rsidP="000C029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553A97F1" w14:textId="77777777" w:rsidR="0087343A" w:rsidRPr="006355E0" w:rsidRDefault="0087343A" w:rsidP="000C0290">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87343A" w:rsidRPr="006355E0" w14:paraId="2474D0F6" w14:textId="77777777" w:rsidTr="000C0290">
        <w:trPr>
          <w:trHeight w:val="187"/>
          <w:jc w:val="center"/>
        </w:trPr>
        <w:tc>
          <w:tcPr>
            <w:tcW w:w="3397" w:type="dxa"/>
            <w:noWrap/>
          </w:tcPr>
          <w:p w14:paraId="17EB2268"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3293A522"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DC_7A_n2A</w:t>
            </w:r>
          </w:p>
          <w:p w14:paraId="6532C96A"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DC_66A_n2A</w:t>
            </w:r>
          </w:p>
          <w:p w14:paraId="6865CCF5"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DC_71A_n2A</w:t>
            </w:r>
          </w:p>
        </w:tc>
      </w:tr>
      <w:tr w:rsidR="0087343A" w:rsidRPr="004735E6" w14:paraId="30F413A9" w14:textId="77777777" w:rsidTr="000C0290">
        <w:trPr>
          <w:trHeight w:val="187"/>
          <w:jc w:val="center"/>
        </w:trPr>
        <w:tc>
          <w:tcPr>
            <w:tcW w:w="3397" w:type="dxa"/>
            <w:noWrap/>
          </w:tcPr>
          <w:p w14:paraId="30812DCF" w14:textId="77777777" w:rsidR="0087343A" w:rsidRPr="004735E6" w:rsidRDefault="0087343A" w:rsidP="000C0290">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66C719C4" w14:textId="77777777" w:rsidR="0087343A" w:rsidRPr="004735E6" w:rsidRDefault="0087343A" w:rsidP="000C0290">
            <w:pPr>
              <w:keepNext/>
              <w:keepLines/>
              <w:spacing w:after="0"/>
              <w:jc w:val="center"/>
              <w:rPr>
                <w:rFonts w:ascii="Arial" w:hAnsi="Arial"/>
                <w:sz w:val="18"/>
                <w:lang w:eastAsia="sv-SE"/>
              </w:rPr>
            </w:pPr>
            <w:r w:rsidRPr="004735E6">
              <w:rPr>
                <w:rFonts w:ascii="Arial" w:hAnsi="Arial"/>
                <w:sz w:val="18"/>
                <w:lang w:eastAsia="sv-SE"/>
              </w:rPr>
              <w:t>DC_2A_n77A</w:t>
            </w:r>
          </w:p>
          <w:p w14:paraId="7F345D8C" w14:textId="77777777" w:rsidR="0087343A" w:rsidRPr="004735E6" w:rsidRDefault="0087343A" w:rsidP="000C0290">
            <w:pPr>
              <w:keepNext/>
              <w:keepLines/>
              <w:spacing w:after="0"/>
              <w:jc w:val="center"/>
              <w:rPr>
                <w:rFonts w:ascii="Arial" w:hAnsi="Arial"/>
                <w:sz w:val="18"/>
                <w:lang w:eastAsia="sv-SE"/>
              </w:rPr>
            </w:pPr>
            <w:r w:rsidRPr="004735E6">
              <w:rPr>
                <w:rFonts w:ascii="Arial" w:hAnsi="Arial"/>
                <w:sz w:val="18"/>
                <w:lang w:eastAsia="sv-SE"/>
              </w:rPr>
              <w:t>DC_7A_n77A</w:t>
            </w:r>
          </w:p>
          <w:p w14:paraId="16F5D2E6" w14:textId="77777777" w:rsidR="0087343A" w:rsidRPr="004735E6" w:rsidRDefault="0087343A" w:rsidP="000C0290">
            <w:pPr>
              <w:keepNext/>
              <w:keepLines/>
              <w:spacing w:after="0"/>
              <w:jc w:val="center"/>
              <w:rPr>
                <w:rFonts w:ascii="Arial" w:hAnsi="Arial"/>
                <w:sz w:val="18"/>
                <w:lang w:eastAsia="sv-SE"/>
              </w:rPr>
            </w:pPr>
            <w:r w:rsidRPr="004735E6">
              <w:rPr>
                <w:rFonts w:ascii="Arial" w:hAnsi="Arial"/>
                <w:sz w:val="18"/>
                <w:lang w:eastAsia="sv-SE"/>
              </w:rPr>
              <w:t>DC_66A_n77A</w:t>
            </w:r>
          </w:p>
          <w:p w14:paraId="6FA891F3" w14:textId="77777777" w:rsidR="0087343A" w:rsidRPr="004735E6" w:rsidRDefault="0087343A" w:rsidP="000C0290">
            <w:pPr>
              <w:keepNext/>
              <w:keepLines/>
              <w:spacing w:after="0"/>
              <w:jc w:val="center"/>
              <w:rPr>
                <w:rFonts w:ascii="Arial" w:hAnsi="Arial"/>
                <w:sz w:val="18"/>
                <w:lang w:eastAsia="sv-SE"/>
              </w:rPr>
            </w:pPr>
            <w:r w:rsidRPr="004735E6">
              <w:rPr>
                <w:rFonts w:ascii="Arial" w:hAnsi="Arial"/>
                <w:sz w:val="18"/>
                <w:lang w:eastAsia="sv-SE"/>
              </w:rPr>
              <w:t>DC_71A_n77A</w:t>
            </w:r>
          </w:p>
        </w:tc>
      </w:tr>
      <w:tr w:rsidR="0087343A" w:rsidRPr="006355E0" w14:paraId="66CB4524" w14:textId="77777777" w:rsidTr="000C0290">
        <w:trPr>
          <w:trHeight w:val="187"/>
          <w:jc w:val="center"/>
        </w:trPr>
        <w:tc>
          <w:tcPr>
            <w:tcW w:w="3397" w:type="dxa"/>
            <w:noWrap/>
          </w:tcPr>
          <w:p w14:paraId="1EA301F4"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6E8EB30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DC_2A_n78A</w:t>
            </w:r>
          </w:p>
          <w:p w14:paraId="7376CEA9"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2FE30F60"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DC_66A_n78A</w:t>
            </w:r>
          </w:p>
          <w:p w14:paraId="34D19198" w14:textId="77777777" w:rsidR="0087343A" w:rsidRPr="006355E0" w:rsidRDefault="0087343A" w:rsidP="000C0290">
            <w:pPr>
              <w:keepNext/>
              <w:keepLines/>
              <w:spacing w:after="0"/>
              <w:jc w:val="center"/>
              <w:rPr>
                <w:rFonts w:ascii="Arial" w:hAnsi="Arial"/>
                <w:sz w:val="18"/>
              </w:rPr>
            </w:pPr>
            <w:r w:rsidRPr="006355E0">
              <w:rPr>
                <w:rFonts w:ascii="Arial" w:hAnsi="Arial"/>
                <w:sz w:val="18"/>
                <w:lang w:eastAsia="sv-SE"/>
              </w:rPr>
              <w:t>DC_71A_n78A</w:t>
            </w:r>
          </w:p>
        </w:tc>
      </w:tr>
      <w:tr w:rsidR="0087343A" w:rsidRPr="006355E0" w14:paraId="303F856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85683" w14:textId="77777777" w:rsidR="0087343A" w:rsidRPr="006355E0" w:rsidRDefault="0087343A" w:rsidP="000C029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98BB0A9"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DC_2A_n78A</w:t>
            </w:r>
          </w:p>
          <w:p w14:paraId="2F0531C4"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DC_7A_n78A</w:t>
            </w:r>
          </w:p>
          <w:p w14:paraId="7552F508"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DC_66A_n78A</w:t>
            </w:r>
          </w:p>
          <w:p w14:paraId="0A8F2307" w14:textId="77777777" w:rsidR="0087343A" w:rsidRPr="006355E0" w:rsidRDefault="0087343A" w:rsidP="000C0290">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87343A" w:rsidRPr="00470EA5" w14:paraId="13CA2FC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EDB3A9" w14:textId="77777777" w:rsidR="0087343A" w:rsidRPr="00470EA5" w:rsidRDefault="0087343A"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2D121BCF"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2AC19DA1"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60C903A0"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1A9CFEAC"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3E2D565"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00212D0E" w14:textId="77777777" w:rsidR="0087343A" w:rsidRPr="005D0BD0" w:rsidRDefault="0087343A"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8F1C90" w:rsidRPr="00470EA5" w14:paraId="320BAF11" w14:textId="77777777" w:rsidTr="000C0290">
        <w:trPr>
          <w:trHeight w:val="187"/>
          <w:jc w:val="center"/>
          <w:ins w:id="80" w:author="Reihaneh Malekafzaliardakani" w:date="2023-11-02T10:16:00Z"/>
        </w:trPr>
        <w:tc>
          <w:tcPr>
            <w:tcW w:w="3397" w:type="dxa"/>
            <w:tcBorders>
              <w:top w:val="single" w:sz="4" w:space="0" w:color="auto"/>
              <w:left w:val="single" w:sz="4" w:space="0" w:color="auto"/>
              <w:bottom w:val="single" w:sz="4" w:space="0" w:color="auto"/>
              <w:right w:val="single" w:sz="4" w:space="0" w:color="auto"/>
            </w:tcBorders>
            <w:noWrap/>
          </w:tcPr>
          <w:p w14:paraId="249C68CB" w14:textId="7256995E" w:rsidR="008F1C90" w:rsidRPr="00470EA5" w:rsidRDefault="008F1C90" w:rsidP="000C0290">
            <w:pPr>
              <w:keepNext/>
              <w:keepLines/>
              <w:spacing w:after="0"/>
              <w:jc w:val="center"/>
              <w:rPr>
                <w:ins w:id="81" w:author="Reihaneh Malekafzaliardakani" w:date="2023-11-02T10:16:00Z"/>
                <w:rFonts w:ascii="Arial" w:eastAsiaTheme="minorEastAsia" w:hAnsi="Arial"/>
                <w:color w:val="000000"/>
                <w:sz w:val="18"/>
                <w:lang w:val="fr-FR" w:eastAsia="sv-SE"/>
              </w:rPr>
            </w:pPr>
            <w:ins w:id="82" w:author="Reihaneh Malekafzaliardakani" w:date="2023-11-02T10:16:00Z">
              <w:r w:rsidRPr="008F1C90">
                <w:rPr>
                  <w:rFonts w:ascii="Arial" w:eastAsiaTheme="minorEastAsia" w:hAnsi="Arial"/>
                  <w:color w:val="000000"/>
                  <w:sz w:val="18"/>
                  <w:lang w:val="fr-FR" w:eastAsia="sv-SE"/>
                </w:rPr>
                <w:t>DC_2A-7A-71A_n2A-n77A</w:t>
              </w:r>
            </w:ins>
          </w:p>
        </w:tc>
        <w:tc>
          <w:tcPr>
            <w:tcW w:w="3544" w:type="dxa"/>
            <w:tcBorders>
              <w:top w:val="single" w:sz="4" w:space="0" w:color="auto"/>
              <w:left w:val="single" w:sz="4" w:space="0" w:color="auto"/>
              <w:bottom w:val="single" w:sz="4" w:space="0" w:color="auto"/>
              <w:right w:val="single" w:sz="4" w:space="0" w:color="auto"/>
            </w:tcBorders>
          </w:tcPr>
          <w:p w14:paraId="75CB66A9" w14:textId="0B27C53D" w:rsidR="00D81F62" w:rsidRPr="00D81F62" w:rsidRDefault="00D81F62" w:rsidP="00D81F62">
            <w:pPr>
              <w:keepNext/>
              <w:keepLines/>
              <w:spacing w:after="0"/>
              <w:jc w:val="center"/>
              <w:rPr>
                <w:ins w:id="83" w:author="Reihaneh Malekafzaliardakani" w:date="2023-11-02T10:17:00Z"/>
                <w:rFonts w:ascii="Arial" w:eastAsiaTheme="minorEastAsia" w:hAnsi="Arial"/>
                <w:color w:val="000000"/>
                <w:sz w:val="18"/>
                <w:lang w:eastAsia="sv-SE"/>
              </w:rPr>
            </w:pPr>
            <w:ins w:id="84" w:author="Reihaneh Malekafzaliardakani" w:date="2023-11-02T10:17:00Z">
              <w:r w:rsidRPr="00D81F62">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ins>
          </w:p>
          <w:p w14:paraId="172E6772" w14:textId="77777777" w:rsidR="00D81F62" w:rsidRPr="00D81F62" w:rsidRDefault="00D81F62" w:rsidP="00D81F62">
            <w:pPr>
              <w:keepNext/>
              <w:keepLines/>
              <w:spacing w:after="0"/>
              <w:jc w:val="center"/>
              <w:rPr>
                <w:ins w:id="85" w:author="Reihaneh Malekafzaliardakani" w:date="2023-11-02T10:17:00Z"/>
                <w:rFonts w:ascii="Arial" w:eastAsiaTheme="minorEastAsia" w:hAnsi="Arial"/>
                <w:color w:val="000000"/>
                <w:sz w:val="18"/>
                <w:lang w:eastAsia="sv-SE"/>
              </w:rPr>
            </w:pPr>
            <w:ins w:id="86" w:author="Reihaneh Malekafzaliardakani" w:date="2023-11-02T10:17:00Z">
              <w:r w:rsidRPr="00D81F62">
                <w:rPr>
                  <w:rFonts w:ascii="Arial" w:eastAsiaTheme="minorEastAsia" w:hAnsi="Arial"/>
                  <w:color w:val="000000"/>
                  <w:sz w:val="18"/>
                  <w:lang w:eastAsia="sv-SE"/>
                </w:rPr>
                <w:t>DC_2A_n77A</w:t>
              </w:r>
            </w:ins>
          </w:p>
          <w:p w14:paraId="6A43323D" w14:textId="77777777" w:rsidR="00D81F62" w:rsidRPr="00D81F62" w:rsidRDefault="00D81F62" w:rsidP="00D81F62">
            <w:pPr>
              <w:keepNext/>
              <w:keepLines/>
              <w:spacing w:after="0"/>
              <w:jc w:val="center"/>
              <w:rPr>
                <w:ins w:id="87" w:author="Reihaneh Malekafzaliardakani" w:date="2023-11-02T10:17:00Z"/>
                <w:rFonts w:ascii="Arial" w:eastAsiaTheme="minorEastAsia" w:hAnsi="Arial"/>
                <w:color w:val="000000"/>
                <w:sz w:val="18"/>
                <w:lang w:eastAsia="sv-SE"/>
              </w:rPr>
            </w:pPr>
            <w:ins w:id="88" w:author="Reihaneh Malekafzaliardakani" w:date="2023-11-02T10:17:00Z">
              <w:r w:rsidRPr="00D81F62">
                <w:rPr>
                  <w:rFonts w:ascii="Arial" w:eastAsiaTheme="minorEastAsia" w:hAnsi="Arial"/>
                  <w:color w:val="000000"/>
                  <w:sz w:val="18"/>
                  <w:lang w:eastAsia="sv-SE"/>
                </w:rPr>
                <w:t>DC_7A_n2A</w:t>
              </w:r>
            </w:ins>
          </w:p>
          <w:p w14:paraId="2EEB4659" w14:textId="77777777" w:rsidR="00D81F62" w:rsidRPr="00D81F62" w:rsidRDefault="00D81F62" w:rsidP="00D81F62">
            <w:pPr>
              <w:keepNext/>
              <w:keepLines/>
              <w:spacing w:after="0"/>
              <w:jc w:val="center"/>
              <w:rPr>
                <w:ins w:id="89" w:author="Reihaneh Malekafzaliardakani" w:date="2023-11-02T10:17:00Z"/>
                <w:rFonts w:ascii="Arial" w:eastAsiaTheme="minorEastAsia" w:hAnsi="Arial"/>
                <w:color w:val="000000"/>
                <w:sz w:val="18"/>
                <w:lang w:eastAsia="sv-SE"/>
              </w:rPr>
            </w:pPr>
            <w:ins w:id="90" w:author="Reihaneh Malekafzaliardakani" w:date="2023-11-02T10:17:00Z">
              <w:r w:rsidRPr="00D81F62">
                <w:rPr>
                  <w:rFonts w:ascii="Arial" w:eastAsiaTheme="minorEastAsia" w:hAnsi="Arial"/>
                  <w:color w:val="000000"/>
                  <w:sz w:val="18"/>
                  <w:lang w:eastAsia="sv-SE"/>
                </w:rPr>
                <w:t>DC_7A_n77A</w:t>
              </w:r>
            </w:ins>
          </w:p>
          <w:p w14:paraId="12F6854C" w14:textId="77777777" w:rsidR="00D81F62" w:rsidRPr="00D81F62" w:rsidRDefault="00D81F62" w:rsidP="00D81F62">
            <w:pPr>
              <w:keepNext/>
              <w:keepLines/>
              <w:spacing w:after="0"/>
              <w:jc w:val="center"/>
              <w:rPr>
                <w:ins w:id="91" w:author="Reihaneh Malekafzaliardakani" w:date="2023-11-02T10:17:00Z"/>
                <w:rFonts w:ascii="Arial" w:eastAsiaTheme="minorEastAsia" w:hAnsi="Arial"/>
                <w:color w:val="000000"/>
                <w:sz w:val="18"/>
                <w:lang w:eastAsia="sv-SE"/>
              </w:rPr>
            </w:pPr>
            <w:ins w:id="92" w:author="Reihaneh Malekafzaliardakani" w:date="2023-11-02T10:17:00Z">
              <w:r w:rsidRPr="00D81F62">
                <w:rPr>
                  <w:rFonts w:ascii="Arial" w:eastAsiaTheme="minorEastAsia" w:hAnsi="Arial"/>
                  <w:color w:val="000000"/>
                  <w:sz w:val="18"/>
                  <w:lang w:eastAsia="sv-SE"/>
                </w:rPr>
                <w:t>DC_71A_n2A</w:t>
              </w:r>
            </w:ins>
          </w:p>
          <w:p w14:paraId="1F6CF550" w14:textId="16647A98" w:rsidR="008F1C90" w:rsidRPr="005D0BD0" w:rsidRDefault="00D81F62" w:rsidP="00D81F62">
            <w:pPr>
              <w:keepNext/>
              <w:keepLines/>
              <w:spacing w:after="0"/>
              <w:jc w:val="center"/>
              <w:rPr>
                <w:ins w:id="93" w:author="Reihaneh Malekafzaliardakani" w:date="2023-11-02T10:16:00Z"/>
                <w:rFonts w:ascii="Arial" w:eastAsiaTheme="minorEastAsia" w:hAnsi="Arial"/>
                <w:color w:val="000000"/>
                <w:sz w:val="18"/>
                <w:lang w:eastAsia="sv-SE"/>
              </w:rPr>
            </w:pPr>
            <w:ins w:id="94" w:author="Reihaneh Malekafzaliardakani" w:date="2023-11-02T10:17:00Z">
              <w:r w:rsidRPr="00D81F62">
                <w:rPr>
                  <w:rFonts w:ascii="Arial" w:eastAsiaTheme="minorEastAsia" w:hAnsi="Arial"/>
                  <w:color w:val="000000"/>
                  <w:sz w:val="18"/>
                  <w:lang w:eastAsia="sv-SE"/>
                </w:rPr>
                <w:t>DC_71A_n77A</w:t>
              </w:r>
            </w:ins>
          </w:p>
        </w:tc>
      </w:tr>
      <w:tr w:rsidR="0087343A" w:rsidRPr="00470EA5" w14:paraId="632C76D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96C566" w14:textId="77777777" w:rsidR="0087343A" w:rsidRPr="00470EA5" w:rsidRDefault="0087343A"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091FAA70"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1EDA4236"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62ADBF2"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2544B3F3"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57B82D5E"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4FB162E9" w14:textId="77777777" w:rsidR="0087343A" w:rsidRPr="005D0BD0" w:rsidRDefault="0087343A"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F470EA" w:rsidRPr="00470EA5" w14:paraId="30369422" w14:textId="77777777" w:rsidTr="000C0290">
        <w:trPr>
          <w:trHeight w:val="187"/>
          <w:jc w:val="center"/>
          <w:ins w:id="95" w:author="Reihaneh Malekafzaliardakani" w:date="2023-11-02T13:55:00Z"/>
        </w:trPr>
        <w:tc>
          <w:tcPr>
            <w:tcW w:w="3397" w:type="dxa"/>
            <w:tcBorders>
              <w:top w:val="single" w:sz="4" w:space="0" w:color="auto"/>
              <w:left w:val="single" w:sz="4" w:space="0" w:color="auto"/>
              <w:bottom w:val="single" w:sz="4" w:space="0" w:color="auto"/>
              <w:right w:val="single" w:sz="4" w:space="0" w:color="auto"/>
            </w:tcBorders>
            <w:noWrap/>
          </w:tcPr>
          <w:p w14:paraId="4490420C" w14:textId="54390398" w:rsidR="00F470EA" w:rsidRPr="00470EA5" w:rsidRDefault="008E2DA8" w:rsidP="000C0290">
            <w:pPr>
              <w:keepNext/>
              <w:keepLines/>
              <w:spacing w:after="0"/>
              <w:jc w:val="center"/>
              <w:rPr>
                <w:ins w:id="96" w:author="Reihaneh Malekafzaliardakani" w:date="2023-11-02T13:55:00Z"/>
                <w:rFonts w:ascii="Arial" w:eastAsiaTheme="minorEastAsia" w:hAnsi="Arial"/>
                <w:color w:val="000000"/>
                <w:sz w:val="18"/>
                <w:lang w:val="fr-FR" w:eastAsia="sv-SE"/>
              </w:rPr>
            </w:pPr>
            <w:ins w:id="97" w:author="Reihaneh Malekafzaliardakani" w:date="2023-11-02T13:55:00Z">
              <w:r w:rsidRPr="008E2DA8">
                <w:rPr>
                  <w:rFonts w:ascii="Arial" w:eastAsiaTheme="minorEastAsia" w:hAnsi="Arial"/>
                  <w:color w:val="000000"/>
                  <w:sz w:val="18"/>
                  <w:lang w:val="fr-FR" w:eastAsia="sv-SE"/>
                </w:rPr>
                <w:t>DC_2A-7A-71A_n66A-n77A</w:t>
              </w:r>
            </w:ins>
          </w:p>
        </w:tc>
        <w:tc>
          <w:tcPr>
            <w:tcW w:w="3544" w:type="dxa"/>
            <w:tcBorders>
              <w:top w:val="single" w:sz="4" w:space="0" w:color="auto"/>
              <w:left w:val="single" w:sz="4" w:space="0" w:color="auto"/>
              <w:bottom w:val="single" w:sz="4" w:space="0" w:color="auto"/>
              <w:right w:val="single" w:sz="4" w:space="0" w:color="auto"/>
            </w:tcBorders>
          </w:tcPr>
          <w:p w14:paraId="582D8DDB" w14:textId="54EEA8F7" w:rsidR="008E2DA8" w:rsidRPr="008E2DA8" w:rsidRDefault="008E2DA8" w:rsidP="008E2DA8">
            <w:pPr>
              <w:keepNext/>
              <w:keepLines/>
              <w:spacing w:after="0"/>
              <w:jc w:val="center"/>
              <w:rPr>
                <w:ins w:id="98" w:author="Reihaneh Malekafzaliardakani" w:date="2023-11-02T13:55:00Z"/>
                <w:rFonts w:ascii="Arial" w:eastAsiaTheme="minorEastAsia" w:hAnsi="Arial"/>
                <w:color w:val="000000"/>
                <w:sz w:val="18"/>
                <w:lang w:eastAsia="sv-SE"/>
              </w:rPr>
            </w:pPr>
            <w:ins w:id="99" w:author="Reihaneh Malekafzaliardakani" w:date="2023-11-02T13:55:00Z">
              <w:r>
                <w:rPr>
                  <w:rFonts w:ascii="Arial" w:eastAsiaTheme="minorEastAsia" w:hAnsi="Arial"/>
                  <w:color w:val="000000"/>
                  <w:sz w:val="18"/>
                  <w:lang w:eastAsia="sv-SE"/>
                </w:rPr>
                <w:t>D</w:t>
              </w:r>
              <w:r w:rsidRPr="008E2DA8">
                <w:rPr>
                  <w:rFonts w:ascii="Arial" w:eastAsiaTheme="minorEastAsia" w:hAnsi="Arial"/>
                  <w:color w:val="000000"/>
                  <w:sz w:val="18"/>
                  <w:lang w:eastAsia="sv-SE"/>
                </w:rPr>
                <w:t>C_2A_n66A</w:t>
              </w:r>
            </w:ins>
          </w:p>
          <w:p w14:paraId="66A7F8DA" w14:textId="77777777" w:rsidR="008E2DA8" w:rsidRPr="008E2DA8" w:rsidRDefault="008E2DA8" w:rsidP="008E2DA8">
            <w:pPr>
              <w:keepNext/>
              <w:keepLines/>
              <w:spacing w:after="0"/>
              <w:jc w:val="center"/>
              <w:rPr>
                <w:ins w:id="100" w:author="Reihaneh Malekafzaliardakani" w:date="2023-11-02T13:55:00Z"/>
                <w:rFonts w:ascii="Arial" w:eastAsiaTheme="minorEastAsia" w:hAnsi="Arial"/>
                <w:color w:val="000000"/>
                <w:sz w:val="18"/>
                <w:lang w:eastAsia="sv-SE"/>
              </w:rPr>
            </w:pPr>
            <w:ins w:id="101" w:author="Reihaneh Malekafzaliardakani" w:date="2023-11-02T13:55:00Z">
              <w:r w:rsidRPr="008E2DA8">
                <w:rPr>
                  <w:rFonts w:ascii="Arial" w:eastAsiaTheme="minorEastAsia" w:hAnsi="Arial"/>
                  <w:color w:val="000000"/>
                  <w:sz w:val="18"/>
                  <w:lang w:eastAsia="sv-SE"/>
                </w:rPr>
                <w:t>DC_2A_n77A</w:t>
              </w:r>
            </w:ins>
          </w:p>
          <w:p w14:paraId="5502AB6B" w14:textId="77777777" w:rsidR="008E2DA8" w:rsidRPr="008E2DA8" w:rsidRDefault="008E2DA8" w:rsidP="008E2DA8">
            <w:pPr>
              <w:keepNext/>
              <w:keepLines/>
              <w:spacing w:after="0"/>
              <w:jc w:val="center"/>
              <w:rPr>
                <w:ins w:id="102" w:author="Reihaneh Malekafzaliardakani" w:date="2023-11-02T13:55:00Z"/>
                <w:rFonts w:ascii="Arial" w:eastAsiaTheme="minorEastAsia" w:hAnsi="Arial"/>
                <w:color w:val="000000"/>
                <w:sz w:val="18"/>
                <w:lang w:eastAsia="sv-SE"/>
              </w:rPr>
            </w:pPr>
            <w:ins w:id="103" w:author="Reihaneh Malekafzaliardakani" w:date="2023-11-02T13:55:00Z">
              <w:r w:rsidRPr="008E2DA8">
                <w:rPr>
                  <w:rFonts w:ascii="Arial" w:eastAsiaTheme="minorEastAsia" w:hAnsi="Arial"/>
                  <w:color w:val="000000"/>
                  <w:sz w:val="18"/>
                  <w:lang w:eastAsia="sv-SE"/>
                </w:rPr>
                <w:t>DC_7A_n66A</w:t>
              </w:r>
            </w:ins>
          </w:p>
          <w:p w14:paraId="62771B1C" w14:textId="77777777" w:rsidR="008E2DA8" w:rsidRPr="008E2DA8" w:rsidRDefault="008E2DA8" w:rsidP="008E2DA8">
            <w:pPr>
              <w:keepNext/>
              <w:keepLines/>
              <w:spacing w:after="0"/>
              <w:jc w:val="center"/>
              <w:rPr>
                <w:ins w:id="104" w:author="Reihaneh Malekafzaliardakani" w:date="2023-11-02T13:55:00Z"/>
                <w:rFonts w:ascii="Arial" w:eastAsiaTheme="minorEastAsia" w:hAnsi="Arial"/>
                <w:color w:val="000000"/>
                <w:sz w:val="18"/>
                <w:lang w:eastAsia="sv-SE"/>
              </w:rPr>
            </w:pPr>
            <w:ins w:id="105" w:author="Reihaneh Malekafzaliardakani" w:date="2023-11-02T13:55:00Z">
              <w:r w:rsidRPr="008E2DA8">
                <w:rPr>
                  <w:rFonts w:ascii="Arial" w:eastAsiaTheme="minorEastAsia" w:hAnsi="Arial"/>
                  <w:color w:val="000000"/>
                  <w:sz w:val="18"/>
                  <w:lang w:eastAsia="sv-SE"/>
                </w:rPr>
                <w:t>DC_7A_n77A</w:t>
              </w:r>
            </w:ins>
          </w:p>
          <w:p w14:paraId="0E57E8F3" w14:textId="77777777" w:rsidR="008E2DA8" w:rsidRPr="008E2DA8" w:rsidRDefault="008E2DA8" w:rsidP="008E2DA8">
            <w:pPr>
              <w:keepNext/>
              <w:keepLines/>
              <w:spacing w:after="0"/>
              <w:jc w:val="center"/>
              <w:rPr>
                <w:ins w:id="106" w:author="Reihaneh Malekafzaliardakani" w:date="2023-11-02T13:55:00Z"/>
                <w:rFonts w:ascii="Arial" w:eastAsiaTheme="minorEastAsia" w:hAnsi="Arial"/>
                <w:color w:val="000000"/>
                <w:sz w:val="18"/>
                <w:lang w:eastAsia="sv-SE"/>
              </w:rPr>
            </w:pPr>
            <w:ins w:id="107" w:author="Reihaneh Malekafzaliardakani" w:date="2023-11-02T13:55:00Z">
              <w:r w:rsidRPr="008E2DA8">
                <w:rPr>
                  <w:rFonts w:ascii="Arial" w:eastAsiaTheme="minorEastAsia" w:hAnsi="Arial"/>
                  <w:color w:val="000000"/>
                  <w:sz w:val="18"/>
                  <w:lang w:eastAsia="sv-SE"/>
                </w:rPr>
                <w:t>DC_71A_n66A</w:t>
              </w:r>
            </w:ins>
          </w:p>
          <w:p w14:paraId="6D42A165" w14:textId="5D907BB5" w:rsidR="00F470EA" w:rsidRPr="005D0BD0" w:rsidRDefault="008E2DA8" w:rsidP="008E2DA8">
            <w:pPr>
              <w:keepNext/>
              <w:keepLines/>
              <w:spacing w:after="0"/>
              <w:jc w:val="center"/>
              <w:rPr>
                <w:ins w:id="108" w:author="Reihaneh Malekafzaliardakani" w:date="2023-11-02T13:55:00Z"/>
                <w:rFonts w:ascii="Arial" w:eastAsiaTheme="minorEastAsia" w:hAnsi="Arial"/>
                <w:color w:val="000000"/>
                <w:sz w:val="18"/>
                <w:lang w:eastAsia="sv-SE"/>
              </w:rPr>
            </w:pPr>
            <w:ins w:id="109" w:author="Reihaneh Malekafzaliardakani" w:date="2023-11-02T13:55:00Z">
              <w:r w:rsidRPr="008E2DA8">
                <w:rPr>
                  <w:rFonts w:ascii="Arial" w:eastAsiaTheme="minorEastAsia" w:hAnsi="Arial"/>
                  <w:color w:val="000000"/>
                  <w:sz w:val="18"/>
                  <w:lang w:eastAsia="sv-SE"/>
                </w:rPr>
                <w:t>DC_71A_n77A</w:t>
              </w:r>
            </w:ins>
          </w:p>
        </w:tc>
      </w:tr>
      <w:tr w:rsidR="0087343A" w:rsidRPr="00470EA5" w14:paraId="07B68CB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7C2B0" w14:textId="77777777" w:rsidR="0087343A" w:rsidRPr="00470EA5" w:rsidRDefault="0087343A" w:rsidP="000C029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5F54B6B2"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4FF1C5EC"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0942C0DC"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0ED6E65"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0FB0F48F" w14:textId="77777777" w:rsidR="0087343A" w:rsidRPr="005D0BD0" w:rsidRDefault="0087343A" w:rsidP="000C029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12A2B997" w14:textId="77777777" w:rsidR="0087343A" w:rsidRPr="005D0BD0" w:rsidRDefault="0087343A" w:rsidP="000C029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87343A" w:rsidRPr="006355E0" w14:paraId="36AC8399" w14:textId="77777777" w:rsidTr="000C0290">
        <w:trPr>
          <w:trHeight w:val="187"/>
          <w:jc w:val="center"/>
        </w:trPr>
        <w:tc>
          <w:tcPr>
            <w:tcW w:w="3397" w:type="dxa"/>
            <w:noWrap/>
          </w:tcPr>
          <w:p w14:paraId="0140ADBC"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2955BEB2"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DC_12A_n2A</w:t>
            </w:r>
          </w:p>
          <w:p w14:paraId="59816B62"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DC_30A_n2A</w:t>
            </w:r>
          </w:p>
          <w:p w14:paraId="55018733"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ko-KR"/>
              </w:rPr>
              <w:t>DC_66A_n2A</w:t>
            </w:r>
          </w:p>
        </w:tc>
      </w:tr>
      <w:tr w:rsidR="0087343A" w:rsidRPr="006355E0" w14:paraId="72E10687" w14:textId="77777777" w:rsidTr="000C0290">
        <w:trPr>
          <w:trHeight w:val="187"/>
          <w:jc w:val="center"/>
        </w:trPr>
        <w:tc>
          <w:tcPr>
            <w:tcW w:w="3397" w:type="dxa"/>
            <w:noWrap/>
          </w:tcPr>
          <w:p w14:paraId="134156C8" w14:textId="77777777" w:rsidR="0087343A" w:rsidRPr="006355E0" w:rsidRDefault="0087343A" w:rsidP="000C0290">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CAAF419"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DC_2A_n66A</w:t>
            </w:r>
          </w:p>
          <w:p w14:paraId="55633AD2"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DC_12A_n66A</w:t>
            </w:r>
          </w:p>
          <w:p w14:paraId="5AD47F07" w14:textId="77777777" w:rsidR="0087343A" w:rsidRPr="006355E0" w:rsidRDefault="0087343A" w:rsidP="000C0290">
            <w:pPr>
              <w:keepNext/>
              <w:keepLines/>
              <w:spacing w:after="0"/>
              <w:jc w:val="center"/>
              <w:rPr>
                <w:rFonts w:ascii="Arial" w:hAnsi="Arial"/>
                <w:sz w:val="18"/>
                <w:lang w:eastAsia="ja-JP"/>
              </w:rPr>
            </w:pPr>
            <w:r w:rsidRPr="006355E0">
              <w:rPr>
                <w:rFonts w:ascii="Arial" w:hAnsi="Arial"/>
                <w:sz w:val="18"/>
                <w:lang w:eastAsia="ja-JP"/>
              </w:rPr>
              <w:t>DC_30A_n66A</w:t>
            </w:r>
          </w:p>
          <w:p w14:paraId="251A093C" w14:textId="77777777" w:rsidR="0087343A" w:rsidRPr="006355E0" w:rsidRDefault="0087343A" w:rsidP="000C029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7343A" w:rsidRPr="006355E0" w14:paraId="4179ADF8" w14:textId="77777777" w:rsidTr="000C0290">
        <w:trPr>
          <w:trHeight w:val="187"/>
          <w:jc w:val="center"/>
        </w:trPr>
        <w:tc>
          <w:tcPr>
            <w:tcW w:w="3397" w:type="dxa"/>
            <w:noWrap/>
            <w:vAlign w:val="center"/>
          </w:tcPr>
          <w:p w14:paraId="3DC4710A"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4315A2F"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45D96D6"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57080CE" w14:textId="77777777" w:rsidR="0087343A" w:rsidRPr="006355E0" w:rsidRDefault="0087343A" w:rsidP="000C029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80A62B5" w14:textId="77777777" w:rsidR="0087343A" w:rsidRPr="006355E0" w:rsidRDefault="0087343A" w:rsidP="000C0290">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572506" w:rsidRPr="006355E0" w14:paraId="1B15FE3B" w14:textId="77777777" w:rsidTr="000C0290">
        <w:trPr>
          <w:trHeight w:val="187"/>
          <w:jc w:val="center"/>
          <w:ins w:id="110" w:author="Reihaneh Malekafzaliardakani" w:date="2023-11-02T10:18:00Z"/>
        </w:trPr>
        <w:tc>
          <w:tcPr>
            <w:tcW w:w="3397" w:type="dxa"/>
            <w:noWrap/>
            <w:vAlign w:val="center"/>
          </w:tcPr>
          <w:p w14:paraId="7A66F65D" w14:textId="267C80B4" w:rsidR="00572506" w:rsidRPr="006355E0" w:rsidRDefault="00572506" w:rsidP="000C0290">
            <w:pPr>
              <w:keepNext/>
              <w:keepLines/>
              <w:spacing w:after="0"/>
              <w:jc w:val="center"/>
              <w:rPr>
                <w:ins w:id="111" w:author="Reihaneh Malekafzaliardakani" w:date="2023-11-02T10:18:00Z"/>
                <w:rFonts w:ascii="Arial" w:hAnsi="Arial" w:cs="Arial"/>
                <w:sz w:val="18"/>
                <w:szCs w:val="18"/>
              </w:rPr>
            </w:pPr>
            <w:ins w:id="112" w:author="Reihaneh Malekafzaliardakani" w:date="2023-11-02T10:18:00Z">
              <w:r w:rsidRPr="00572506">
                <w:rPr>
                  <w:rFonts w:ascii="Arial" w:hAnsi="Arial" w:cs="Arial"/>
                  <w:sz w:val="18"/>
                  <w:szCs w:val="18"/>
                </w:rPr>
                <w:t>DC_2A-12A-66A_n2A-n77A</w:t>
              </w:r>
            </w:ins>
          </w:p>
        </w:tc>
        <w:tc>
          <w:tcPr>
            <w:tcW w:w="3544" w:type="dxa"/>
            <w:shd w:val="clear" w:color="auto" w:fill="auto"/>
            <w:vAlign w:val="center"/>
          </w:tcPr>
          <w:p w14:paraId="1563F56A" w14:textId="2E3BA38D" w:rsidR="00650A0C" w:rsidRPr="00650A0C" w:rsidRDefault="00650A0C" w:rsidP="00650A0C">
            <w:pPr>
              <w:keepNext/>
              <w:keepLines/>
              <w:spacing w:after="0"/>
              <w:jc w:val="center"/>
              <w:rPr>
                <w:ins w:id="113" w:author="Reihaneh Malekafzaliardakani" w:date="2023-11-02T10:18:00Z"/>
                <w:rFonts w:ascii="Arial" w:hAnsi="Arial" w:cs="Arial"/>
                <w:sz w:val="18"/>
                <w:szCs w:val="18"/>
              </w:rPr>
            </w:pPr>
            <w:ins w:id="114" w:author="Reihaneh Malekafzaliardakani" w:date="2023-11-02T10:18:00Z">
              <w:r w:rsidRPr="00650A0C">
                <w:rPr>
                  <w:rFonts w:ascii="Arial" w:hAnsi="Arial" w:cs="Arial"/>
                  <w:sz w:val="18"/>
                  <w:szCs w:val="18"/>
                </w:rPr>
                <w:t>DC_2A_n2A</w:t>
              </w:r>
            </w:ins>
            <w:ins w:id="115" w:author="Reihaneh Malekafzaliardakani" w:date="2023-11-02T10:19:00Z">
              <w:r w:rsidRPr="006355E0">
                <w:rPr>
                  <w:rFonts w:ascii="Arial" w:hAnsi="Arial"/>
                  <w:sz w:val="18"/>
                  <w:vertAlign w:val="superscript"/>
                  <w:lang w:eastAsia="ja-JP"/>
                </w:rPr>
                <w:t>4</w:t>
              </w:r>
            </w:ins>
          </w:p>
          <w:p w14:paraId="36CAA598" w14:textId="77777777" w:rsidR="00650A0C" w:rsidRPr="00650A0C" w:rsidRDefault="00650A0C" w:rsidP="00650A0C">
            <w:pPr>
              <w:keepNext/>
              <w:keepLines/>
              <w:spacing w:after="0"/>
              <w:jc w:val="center"/>
              <w:rPr>
                <w:ins w:id="116" w:author="Reihaneh Malekafzaliardakani" w:date="2023-11-02T10:18:00Z"/>
                <w:rFonts w:ascii="Arial" w:hAnsi="Arial" w:cs="Arial"/>
                <w:sz w:val="18"/>
                <w:szCs w:val="18"/>
              </w:rPr>
            </w:pPr>
            <w:ins w:id="117" w:author="Reihaneh Malekafzaliardakani" w:date="2023-11-02T10:18:00Z">
              <w:r w:rsidRPr="00650A0C">
                <w:rPr>
                  <w:rFonts w:ascii="Arial" w:hAnsi="Arial" w:cs="Arial"/>
                  <w:sz w:val="18"/>
                  <w:szCs w:val="18"/>
                </w:rPr>
                <w:t>DC_2A_n77A</w:t>
              </w:r>
            </w:ins>
          </w:p>
          <w:p w14:paraId="173F9A01" w14:textId="77777777" w:rsidR="00650A0C" w:rsidRPr="00650A0C" w:rsidRDefault="00650A0C" w:rsidP="00650A0C">
            <w:pPr>
              <w:keepNext/>
              <w:keepLines/>
              <w:spacing w:after="0"/>
              <w:jc w:val="center"/>
              <w:rPr>
                <w:ins w:id="118" w:author="Reihaneh Malekafzaliardakani" w:date="2023-11-02T10:18:00Z"/>
                <w:rFonts w:ascii="Arial" w:hAnsi="Arial" w:cs="Arial"/>
                <w:sz w:val="18"/>
                <w:szCs w:val="18"/>
              </w:rPr>
            </w:pPr>
            <w:ins w:id="119" w:author="Reihaneh Malekafzaliardakani" w:date="2023-11-02T10:18:00Z">
              <w:r w:rsidRPr="00650A0C">
                <w:rPr>
                  <w:rFonts w:ascii="Arial" w:hAnsi="Arial" w:cs="Arial"/>
                  <w:sz w:val="18"/>
                  <w:szCs w:val="18"/>
                </w:rPr>
                <w:t>DC_12A_n2A</w:t>
              </w:r>
            </w:ins>
          </w:p>
          <w:p w14:paraId="7E03CD69" w14:textId="77777777" w:rsidR="00650A0C" w:rsidRPr="00650A0C" w:rsidRDefault="00650A0C" w:rsidP="00650A0C">
            <w:pPr>
              <w:keepNext/>
              <w:keepLines/>
              <w:spacing w:after="0"/>
              <w:jc w:val="center"/>
              <w:rPr>
                <w:ins w:id="120" w:author="Reihaneh Malekafzaliardakani" w:date="2023-11-02T10:18:00Z"/>
                <w:rFonts w:ascii="Arial" w:hAnsi="Arial" w:cs="Arial"/>
                <w:sz w:val="18"/>
                <w:szCs w:val="18"/>
              </w:rPr>
            </w:pPr>
            <w:ins w:id="121" w:author="Reihaneh Malekafzaliardakani" w:date="2023-11-02T10:18:00Z">
              <w:r w:rsidRPr="00650A0C">
                <w:rPr>
                  <w:rFonts w:ascii="Arial" w:hAnsi="Arial" w:cs="Arial"/>
                  <w:sz w:val="18"/>
                  <w:szCs w:val="18"/>
                </w:rPr>
                <w:t>DC_12A_n77A</w:t>
              </w:r>
            </w:ins>
          </w:p>
          <w:p w14:paraId="72EC260F" w14:textId="77777777" w:rsidR="00650A0C" w:rsidRPr="00650A0C" w:rsidRDefault="00650A0C" w:rsidP="00650A0C">
            <w:pPr>
              <w:keepNext/>
              <w:keepLines/>
              <w:spacing w:after="0"/>
              <w:jc w:val="center"/>
              <w:rPr>
                <w:ins w:id="122" w:author="Reihaneh Malekafzaliardakani" w:date="2023-11-02T10:18:00Z"/>
                <w:rFonts w:ascii="Arial" w:hAnsi="Arial" w:cs="Arial"/>
                <w:sz w:val="18"/>
                <w:szCs w:val="18"/>
              </w:rPr>
            </w:pPr>
            <w:ins w:id="123" w:author="Reihaneh Malekafzaliardakani" w:date="2023-11-02T10:18:00Z">
              <w:r w:rsidRPr="00650A0C">
                <w:rPr>
                  <w:rFonts w:ascii="Arial" w:hAnsi="Arial" w:cs="Arial"/>
                  <w:sz w:val="18"/>
                  <w:szCs w:val="18"/>
                </w:rPr>
                <w:t>DC_66A_n2A</w:t>
              </w:r>
            </w:ins>
          </w:p>
          <w:p w14:paraId="5B064871" w14:textId="687D0376" w:rsidR="00572506" w:rsidRPr="006355E0" w:rsidRDefault="00650A0C" w:rsidP="00650A0C">
            <w:pPr>
              <w:keepNext/>
              <w:keepLines/>
              <w:spacing w:after="0"/>
              <w:jc w:val="center"/>
              <w:rPr>
                <w:ins w:id="124" w:author="Reihaneh Malekafzaliardakani" w:date="2023-11-02T10:18:00Z"/>
                <w:rFonts w:ascii="Arial" w:hAnsi="Arial" w:cs="Arial"/>
                <w:sz w:val="18"/>
                <w:szCs w:val="18"/>
              </w:rPr>
            </w:pPr>
            <w:ins w:id="125" w:author="Reihaneh Malekafzaliardakani" w:date="2023-11-02T10:18:00Z">
              <w:r w:rsidRPr="00650A0C">
                <w:rPr>
                  <w:rFonts w:ascii="Arial" w:hAnsi="Arial" w:cs="Arial"/>
                  <w:sz w:val="18"/>
                  <w:szCs w:val="18"/>
                </w:rPr>
                <w:t>DC_66A_n77A</w:t>
              </w:r>
            </w:ins>
          </w:p>
        </w:tc>
      </w:tr>
      <w:tr w:rsidR="0087343A" w:rsidRPr="006355E0" w14:paraId="1F5964B4" w14:textId="77777777" w:rsidTr="000C0290">
        <w:trPr>
          <w:trHeight w:val="187"/>
          <w:jc w:val="center"/>
        </w:trPr>
        <w:tc>
          <w:tcPr>
            <w:tcW w:w="3397" w:type="dxa"/>
            <w:noWrap/>
            <w:vAlign w:val="center"/>
          </w:tcPr>
          <w:p w14:paraId="7413D271" w14:textId="641FFC3E" w:rsidR="0087343A" w:rsidRPr="006355E0" w:rsidRDefault="0087343A" w:rsidP="000C0290">
            <w:pPr>
              <w:keepNext/>
              <w:keepLines/>
              <w:spacing w:after="0"/>
              <w:jc w:val="center"/>
              <w:rPr>
                <w:rFonts w:ascii="Arial" w:hAnsi="Arial"/>
                <w:sz w:val="18"/>
              </w:rPr>
            </w:pPr>
            <w:del w:id="126" w:author="Reihaneh Malekafzaliardakani" w:date="2023-11-02T10:20:00Z">
              <w:r w:rsidRPr="006355E0" w:rsidDel="00E478AD">
                <w:rPr>
                  <w:rFonts w:ascii="Arial" w:hAnsi="Arial" w:cs="Arial"/>
                  <w:sz w:val="18"/>
                  <w:szCs w:val="18"/>
                </w:rPr>
                <w:delText>DC_2A-13A-66A_n2A-n77A</w:delText>
              </w:r>
            </w:del>
          </w:p>
        </w:tc>
        <w:tc>
          <w:tcPr>
            <w:tcW w:w="3544" w:type="dxa"/>
            <w:shd w:val="clear" w:color="auto" w:fill="auto"/>
            <w:vAlign w:val="center"/>
          </w:tcPr>
          <w:p w14:paraId="377D209A" w14:textId="2663919C" w:rsidR="0087343A" w:rsidRPr="006355E0" w:rsidDel="00E478AD" w:rsidRDefault="0087343A" w:rsidP="000C0290">
            <w:pPr>
              <w:keepNext/>
              <w:keepLines/>
              <w:spacing w:after="0"/>
              <w:jc w:val="center"/>
              <w:rPr>
                <w:del w:id="127" w:author="Reihaneh Malekafzaliardakani" w:date="2023-11-02T10:20:00Z"/>
                <w:rFonts w:ascii="Arial" w:hAnsi="Arial" w:cs="Arial"/>
                <w:sz w:val="18"/>
                <w:szCs w:val="18"/>
              </w:rPr>
            </w:pPr>
            <w:del w:id="128" w:author="Reihaneh Malekafzaliardakani" w:date="2023-11-02T10:20:00Z">
              <w:r w:rsidRPr="006355E0" w:rsidDel="00E478AD">
                <w:rPr>
                  <w:rFonts w:ascii="Arial" w:hAnsi="Arial" w:cs="Arial"/>
                  <w:sz w:val="18"/>
                  <w:szCs w:val="18"/>
                </w:rPr>
                <w:delText>DC_2A_n77A</w:delText>
              </w:r>
            </w:del>
          </w:p>
          <w:p w14:paraId="56588EFB" w14:textId="2B1FB549" w:rsidR="0087343A" w:rsidRPr="006355E0" w:rsidDel="00E478AD" w:rsidRDefault="0087343A" w:rsidP="000C0290">
            <w:pPr>
              <w:keepNext/>
              <w:keepLines/>
              <w:spacing w:after="0"/>
              <w:jc w:val="center"/>
              <w:rPr>
                <w:del w:id="129" w:author="Reihaneh Malekafzaliardakani" w:date="2023-11-02T10:20:00Z"/>
                <w:rFonts w:ascii="Arial" w:hAnsi="Arial" w:cs="Arial"/>
                <w:sz w:val="18"/>
                <w:szCs w:val="18"/>
              </w:rPr>
            </w:pPr>
            <w:del w:id="130" w:author="Reihaneh Malekafzaliardakani" w:date="2023-11-02T10:20:00Z">
              <w:r w:rsidRPr="006355E0" w:rsidDel="00E478AD">
                <w:rPr>
                  <w:rFonts w:ascii="Arial" w:hAnsi="Arial" w:cs="Arial"/>
                  <w:sz w:val="18"/>
                  <w:szCs w:val="18"/>
                </w:rPr>
                <w:delText>DC_13A_n2A</w:delText>
              </w:r>
            </w:del>
          </w:p>
          <w:p w14:paraId="1E7227A0" w14:textId="45225511" w:rsidR="0087343A" w:rsidRPr="006355E0" w:rsidDel="00E478AD" w:rsidRDefault="0087343A" w:rsidP="000C0290">
            <w:pPr>
              <w:keepNext/>
              <w:keepLines/>
              <w:spacing w:after="0"/>
              <w:jc w:val="center"/>
              <w:rPr>
                <w:del w:id="131" w:author="Reihaneh Malekafzaliardakani" w:date="2023-11-02T10:20:00Z"/>
                <w:rFonts w:ascii="Arial" w:hAnsi="Arial" w:cs="Arial"/>
                <w:sz w:val="18"/>
                <w:szCs w:val="18"/>
              </w:rPr>
            </w:pPr>
            <w:del w:id="132" w:author="Reihaneh Malekafzaliardakani" w:date="2023-11-02T10:20:00Z">
              <w:r w:rsidRPr="006355E0" w:rsidDel="00E478AD">
                <w:rPr>
                  <w:rFonts w:ascii="Arial" w:hAnsi="Arial" w:cs="Arial"/>
                  <w:sz w:val="18"/>
                  <w:szCs w:val="18"/>
                </w:rPr>
                <w:delText>DC_13A_n77A</w:delText>
              </w:r>
            </w:del>
          </w:p>
          <w:p w14:paraId="1C66E2F1" w14:textId="445CB7AD" w:rsidR="0087343A" w:rsidRPr="006355E0" w:rsidDel="00E478AD" w:rsidRDefault="0087343A" w:rsidP="000C0290">
            <w:pPr>
              <w:keepNext/>
              <w:keepLines/>
              <w:spacing w:after="0"/>
              <w:jc w:val="center"/>
              <w:rPr>
                <w:del w:id="133" w:author="Reihaneh Malekafzaliardakani" w:date="2023-11-02T10:20:00Z"/>
                <w:rFonts w:ascii="Arial" w:hAnsi="Arial" w:cs="Arial"/>
                <w:sz w:val="18"/>
                <w:szCs w:val="18"/>
              </w:rPr>
            </w:pPr>
            <w:del w:id="134" w:author="Reihaneh Malekafzaliardakani" w:date="2023-11-02T10:20:00Z">
              <w:r w:rsidRPr="006355E0" w:rsidDel="00E478AD">
                <w:rPr>
                  <w:rFonts w:ascii="Arial" w:hAnsi="Arial" w:cs="Arial"/>
                  <w:sz w:val="18"/>
                  <w:szCs w:val="18"/>
                </w:rPr>
                <w:delText>DC_66A_n2A</w:delText>
              </w:r>
            </w:del>
          </w:p>
          <w:p w14:paraId="321D0BC5" w14:textId="33FF4C54" w:rsidR="0087343A" w:rsidRPr="006355E0" w:rsidRDefault="0087343A" w:rsidP="000C0290">
            <w:pPr>
              <w:keepNext/>
              <w:keepLines/>
              <w:spacing w:after="0"/>
              <w:jc w:val="center"/>
              <w:rPr>
                <w:rFonts w:ascii="Arial" w:hAnsi="Arial"/>
                <w:sz w:val="18"/>
                <w:lang w:eastAsia="ja-JP"/>
              </w:rPr>
            </w:pPr>
            <w:del w:id="135" w:author="Reihaneh Malekafzaliardakani" w:date="2023-11-02T10:20:00Z">
              <w:r w:rsidRPr="006355E0" w:rsidDel="00E478AD">
                <w:rPr>
                  <w:rFonts w:ascii="Arial" w:hAnsi="Arial" w:cs="Arial"/>
                  <w:sz w:val="18"/>
                  <w:szCs w:val="18"/>
                </w:rPr>
                <w:delText>DC_66A_n77A</w:delText>
              </w:r>
            </w:del>
          </w:p>
        </w:tc>
      </w:tr>
      <w:tr w:rsidR="0087343A" w:rsidRPr="006355E0" w14:paraId="758A4AD8" w14:textId="77777777" w:rsidTr="000C0290">
        <w:trPr>
          <w:trHeight w:val="187"/>
          <w:jc w:val="center"/>
        </w:trPr>
        <w:tc>
          <w:tcPr>
            <w:tcW w:w="3397" w:type="dxa"/>
            <w:noWrap/>
            <w:vAlign w:val="center"/>
          </w:tcPr>
          <w:p w14:paraId="43790297" w14:textId="77777777" w:rsidR="0087343A" w:rsidRPr="006355E0" w:rsidRDefault="0087343A" w:rsidP="000C0290">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14653359"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096FA4AB"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1B0CE49A"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DC_12A_n2A</w:t>
            </w:r>
          </w:p>
          <w:p w14:paraId="58AAAF6D"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2718CD61" w14:textId="77777777" w:rsidR="0087343A" w:rsidRPr="00470EA5" w:rsidRDefault="0087343A" w:rsidP="000C029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7D8BC179" w14:textId="77777777" w:rsidR="0087343A" w:rsidRPr="006355E0" w:rsidRDefault="0087343A" w:rsidP="000C0290">
            <w:pPr>
              <w:keepNext/>
              <w:keepLines/>
              <w:spacing w:after="0"/>
              <w:jc w:val="center"/>
              <w:rPr>
                <w:rFonts w:ascii="Arial" w:hAnsi="Arial"/>
                <w:sz w:val="18"/>
              </w:rPr>
            </w:pPr>
            <w:r w:rsidRPr="00470EA5">
              <w:rPr>
                <w:rFonts w:ascii="Arial" w:eastAsiaTheme="minorEastAsia" w:hAnsi="Arial"/>
                <w:sz w:val="18"/>
              </w:rPr>
              <w:t>DC_66A_n78A</w:t>
            </w:r>
          </w:p>
        </w:tc>
      </w:tr>
      <w:tr w:rsidR="00E478AD" w:rsidRPr="006355E0" w14:paraId="3B1317AD" w14:textId="77777777" w:rsidTr="000C0290">
        <w:trPr>
          <w:trHeight w:val="187"/>
          <w:jc w:val="center"/>
          <w:ins w:id="136" w:author="Reihaneh Malekafzaliardakani" w:date="2023-11-02T10:20:00Z"/>
        </w:trPr>
        <w:tc>
          <w:tcPr>
            <w:tcW w:w="3397" w:type="dxa"/>
            <w:noWrap/>
            <w:vAlign w:val="center"/>
          </w:tcPr>
          <w:p w14:paraId="159D668B" w14:textId="344E848C" w:rsidR="00E478AD" w:rsidRPr="00470EA5" w:rsidRDefault="00E478AD" w:rsidP="00E478AD">
            <w:pPr>
              <w:keepNext/>
              <w:keepLines/>
              <w:spacing w:after="0"/>
              <w:jc w:val="center"/>
              <w:rPr>
                <w:ins w:id="137" w:author="Reihaneh Malekafzaliardakani" w:date="2023-11-02T10:20:00Z"/>
                <w:rFonts w:ascii="Arial" w:eastAsiaTheme="minorEastAsia" w:hAnsi="Arial"/>
                <w:sz w:val="18"/>
              </w:rPr>
            </w:pPr>
            <w:ins w:id="138" w:author="Reihaneh Malekafzaliardakani" w:date="2023-11-02T10:20:00Z">
              <w:r w:rsidRPr="006355E0">
                <w:rPr>
                  <w:rFonts w:ascii="Arial" w:hAnsi="Arial" w:cs="Arial"/>
                  <w:sz w:val="18"/>
                  <w:szCs w:val="18"/>
                </w:rPr>
                <w:t>DC_2A-13A-66A_n2A-n77A</w:t>
              </w:r>
            </w:ins>
          </w:p>
        </w:tc>
        <w:tc>
          <w:tcPr>
            <w:tcW w:w="3544" w:type="dxa"/>
            <w:shd w:val="clear" w:color="auto" w:fill="auto"/>
            <w:vAlign w:val="center"/>
          </w:tcPr>
          <w:p w14:paraId="433FC387" w14:textId="77777777" w:rsidR="00E478AD" w:rsidRPr="006355E0" w:rsidRDefault="00E478AD" w:rsidP="00E478AD">
            <w:pPr>
              <w:keepNext/>
              <w:keepLines/>
              <w:spacing w:after="0"/>
              <w:jc w:val="center"/>
              <w:rPr>
                <w:ins w:id="139" w:author="Reihaneh Malekafzaliardakani" w:date="2023-11-02T10:20:00Z"/>
                <w:rFonts w:ascii="Arial" w:hAnsi="Arial" w:cs="Arial"/>
                <w:sz w:val="18"/>
                <w:szCs w:val="18"/>
              </w:rPr>
            </w:pPr>
            <w:ins w:id="140" w:author="Reihaneh Malekafzaliardakani" w:date="2023-11-02T10:20:00Z">
              <w:r w:rsidRPr="006355E0">
                <w:rPr>
                  <w:rFonts w:ascii="Arial" w:hAnsi="Arial" w:cs="Arial"/>
                  <w:sz w:val="18"/>
                  <w:szCs w:val="18"/>
                </w:rPr>
                <w:t>DC_2A_n77A</w:t>
              </w:r>
            </w:ins>
          </w:p>
          <w:p w14:paraId="003CF5A0" w14:textId="77777777" w:rsidR="00E478AD" w:rsidRPr="006355E0" w:rsidRDefault="00E478AD" w:rsidP="00E478AD">
            <w:pPr>
              <w:keepNext/>
              <w:keepLines/>
              <w:spacing w:after="0"/>
              <w:jc w:val="center"/>
              <w:rPr>
                <w:ins w:id="141" w:author="Reihaneh Malekafzaliardakani" w:date="2023-11-02T10:20:00Z"/>
                <w:rFonts w:ascii="Arial" w:hAnsi="Arial" w:cs="Arial"/>
                <w:sz w:val="18"/>
                <w:szCs w:val="18"/>
              </w:rPr>
            </w:pPr>
            <w:ins w:id="142" w:author="Reihaneh Malekafzaliardakani" w:date="2023-11-02T10:20:00Z">
              <w:r w:rsidRPr="006355E0">
                <w:rPr>
                  <w:rFonts w:ascii="Arial" w:hAnsi="Arial" w:cs="Arial"/>
                  <w:sz w:val="18"/>
                  <w:szCs w:val="18"/>
                </w:rPr>
                <w:t>DC_13A_n2A</w:t>
              </w:r>
            </w:ins>
          </w:p>
          <w:p w14:paraId="3DA7BDF6" w14:textId="77777777" w:rsidR="00E478AD" w:rsidRPr="006355E0" w:rsidRDefault="00E478AD" w:rsidP="00E478AD">
            <w:pPr>
              <w:keepNext/>
              <w:keepLines/>
              <w:spacing w:after="0"/>
              <w:jc w:val="center"/>
              <w:rPr>
                <w:ins w:id="143" w:author="Reihaneh Malekafzaliardakani" w:date="2023-11-02T10:20:00Z"/>
                <w:rFonts w:ascii="Arial" w:hAnsi="Arial" w:cs="Arial"/>
                <w:sz w:val="18"/>
                <w:szCs w:val="18"/>
              </w:rPr>
            </w:pPr>
            <w:ins w:id="144" w:author="Reihaneh Malekafzaliardakani" w:date="2023-11-02T10:20:00Z">
              <w:r w:rsidRPr="006355E0">
                <w:rPr>
                  <w:rFonts w:ascii="Arial" w:hAnsi="Arial" w:cs="Arial"/>
                  <w:sz w:val="18"/>
                  <w:szCs w:val="18"/>
                </w:rPr>
                <w:t>DC_13A_n77A</w:t>
              </w:r>
            </w:ins>
          </w:p>
          <w:p w14:paraId="672F611B" w14:textId="77777777" w:rsidR="00E478AD" w:rsidRPr="006355E0" w:rsidRDefault="00E478AD" w:rsidP="00E478AD">
            <w:pPr>
              <w:keepNext/>
              <w:keepLines/>
              <w:spacing w:after="0"/>
              <w:jc w:val="center"/>
              <w:rPr>
                <w:ins w:id="145" w:author="Reihaneh Malekafzaliardakani" w:date="2023-11-02T10:20:00Z"/>
                <w:rFonts w:ascii="Arial" w:hAnsi="Arial" w:cs="Arial"/>
                <w:sz w:val="18"/>
                <w:szCs w:val="18"/>
              </w:rPr>
            </w:pPr>
            <w:ins w:id="146" w:author="Reihaneh Malekafzaliardakani" w:date="2023-11-02T10:20:00Z">
              <w:r w:rsidRPr="006355E0">
                <w:rPr>
                  <w:rFonts w:ascii="Arial" w:hAnsi="Arial" w:cs="Arial"/>
                  <w:sz w:val="18"/>
                  <w:szCs w:val="18"/>
                </w:rPr>
                <w:t>DC_66A_n2A</w:t>
              </w:r>
            </w:ins>
          </w:p>
          <w:p w14:paraId="5273AF26" w14:textId="1FAD2FC3" w:rsidR="00E478AD" w:rsidRPr="00470EA5" w:rsidRDefault="00E478AD" w:rsidP="00E478AD">
            <w:pPr>
              <w:keepNext/>
              <w:keepLines/>
              <w:spacing w:after="0"/>
              <w:jc w:val="center"/>
              <w:rPr>
                <w:ins w:id="147" w:author="Reihaneh Malekafzaliardakani" w:date="2023-11-02T10:20:00Z"/>
                <w:rFonts w:ascii="Arial" w:eastAsiaTheme="minorEastAsia" w:hAnsi="Arial"/>
                <w:sz w:val="18"/>
              </w:rPr>
            </w:pPr>
            <w:ins w:id="148" w:author="Reihaneh Malekafzaliardakani" w:date="2023-11-02T10:20:00Z">
              <w:r w:rsidRPr="006355E0">
                <w:rPr>
                  <w:rFonts w:ascii="Arial" w:hAnsi="Arial" w:cs="Arial"/>
                  <w:sz w:val="18"/>
                  <w:szCs w:val="18"/>
                </w:rPr>
                <w:t>DC_66A_n77A</w:t>
              </w:r>
            </w:ins>
          </w:p>
        </w:tc>
      </w:tr>
      <w:tr w:rsidR="00E478AD" w:rsidRPr="006355E0" w14:paraId="4E4D7CD6" w14:textId="77777777" w:rsidTr="000C0290">
        <w:trPr>
          <w:trHeight w:val="187"/>
          <w:jc w:val="center"/>
        </w:trPr>
        <w:tc>
          <w:tcPr>
            <w:tcW w:w="3397" w:type="dxa"/>
            <w:noWrap/>
            <w:vAlign w:val="center"/>
          </w:tcPr>
          <w:p w14:paraId="55664577"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4F83CFF4"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DC_2A_n77A</w:t>
            </w:r>
          </w:p>
          <w:p w14:paraId="0ECDA8CC"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DC_13A_n2A</w:t>
            </w:r>
          </w:p>
          <w:p w14:paraId="02D155D5"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DC_13A_n77A</w:t>
            </w:r>
          </w:p>
          <w:p w14:paraId="33D676F0"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DC_66A_n2A</w:t>
            </w:r>
          </w:p>
          <w:p w14:paraId="459DB59F"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sz w:val="18"/>
                <w:szCs w:val="18"/>
              </w:rPr>
              <w:t>DC_66A_n77A</w:t>
            </w:r>
          </w:p>
        </w:tc>
      </w:tr>
      <w:tr w:rsidR="00E478AD" w:rsidRPr="006355E0" w14:paraId="580E1D6D" w14:textId="77777777" w:rsidTr="000C0290">
        <w:trPr>
          <w:trHeight w:val="187"/>
          <w:jc w:val="center"/>
        </w:trPr>
        <w:tc>
          <w:tcPr>
            <w:tcW w:w="3397" w:type="dxa"/>
            <w:noWrap/>
            <w:vAlign w:val="center"/>
          </w:tcPr>
          <w:p w14:paraId="0DBB030C"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5A70AD03"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DC_2A_n5A</w:t>
            </w:r>
          </w:p>
          <w:p w14:paraId="2FAA3B23"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DC_2A_n77A</w:t>
            </w:r>
          </w:p>
          <w:p w14:paraId="30AB6889"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DC_13A_n77A</w:t>
            </w:r>
          </w:p>
          <w:p w14:paraId="3AD619CD"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DC_66A_n5A</w:t>
            </w:r>
          </w:p>
          <w:p w14:paraId="42A892A2"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sz w:val="18"/>
                <w:szCs w:val="18"/>
              </w:rPr>
              <w:t>DC_66A_n77A</w:t>
            </w:r>
          </w:p>
        </w:tc>
      </w:tr>
      <w:tr w:rsidR="00E478AD" w:rsidRPr="006355E0" w14:paraId="413C0DBD" w14:textId="77777777" w:rsidTr="000C0290">
        <w:trPr>
          <w:trHeight w:val="187"/>
          <w:jc w:val="center"/>
        </w:trPr>
        <w:tc>
          <w:tcPr>
            <w:tcW w:w="3397" w:type="dxa"/>
            <w:noWrap/>
            <w:vAlign w:val="center"/>
          </w:tcPr>
          <w:p w14:paraId="308BD0DD"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7ED88832"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DC_2A_n5A</w:t>
            </w:r>
          </w:p>
          <w:p w14:paraId="53EDE52B"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DC_2A_n77A</w:t>
            </w:r>
          </w:p>
          <w:p w14:paraId="687D77F6"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DC_13A_n77A</w:t>
            </w:r>
          </w:p>
          <w:p w14:paraId="3070144D"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DC_66A_n5A</w:t>
            </w:r>
          </w:p>
          <w:p w14:paraId="56C79215"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sz w:val="18"/>
                <w:szCs w:val="18"/>
              </w:rPr>
              <w:t>DC_66A_n77A</w:t>
            </w:r>
          </w:p>
        </w:tc>
      </w:tr>
      <w:tr w:rsidR="00E478AD" w:rsidRPr="006355E0" w14:paraId="65467CDD" w14:textId="77777777" w:rsidTr="000C0290">
        <w:trPr>
          <w:trHeight w:val="187"/>
          <w:jc w:val="center"/>
        </w:trPr>
        <w:tc>
          <w:tcPr>
            <w:tcW w:w="3397" w:type="dxa"/>
            <w:noWrap/>
            <w:vAlign w:val="center"/>
          </w:tcPr>
          <w:p w14:paraId="37E7EAE5"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72B27DC"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DC_2A_n5A</w:t>
            </w:r>
          </w:p>
          <w:p w14:paraId="2DA50681"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DC_2A_n77A</w:t>
            </w:r>
          </w:p>
          <w:p w14:paraId="2EF745B3"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DC_13A_n77A</w:t>
            </w:r>
          </w:p>
          <w:p w14:paraId="5F39BEC4"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DC_66A_n5A</w:t>
            </w:r>
          </w:p>
          <w:p w14:paraId="45583DC5"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sz w:val="18"/>
                <w:szCs w:val="18"/>
              </w:rPr>
              <w:t>DC_66A_n77A</w:t>
            </w:r>
          </w:p>
        </w:tc>
      </w:tr>
      <w:tr w:rsidR="00E478AD" w:rsidRPr="006355E0" w14:paraId="7EC6F0D5" w14:textId="77777777" w:rsidTr="000C0290">
        <w:trPr>
          <w:trHeight w:val="187"/>
          <w:jc w:val="center"/>
        </w:trPr>
        <w:tc>
          <w:tcPr>
            <w:tcW w:w="3397" w:type="dxa"/>
            <w:noWrap/>
            <w:vAlign w:val="center"/>
          </w:tcPr>
          <w:p w14:paraId="5C31235E"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6426BB5E"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CEEE668"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DC_2A_n66A</w:t>
            </w:r>
          </w:p>
          <w:p w14:paraId="3409F4C8"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D005DB1"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DC_13A_n66A</w:t>
            </w:r>
          </w:p>
          <w:p w14:paraId="1217429E"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1636FDB"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478AD" w:rsidRPr="006355E0" w14:paraId="2FE7BBC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21823" w14:textId="77777777" w:rsidR="00E478AD" w:rsidRPr="006355E0" w:rsidRDefault="00E478AD" w:rsidP="00E478AD">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1E34BAD4"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7F00EC3"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7F732E12"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0BB6393"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478AD" w:rsidRPr="006355E0" w14:paraId="01A996D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B4557" w14:textId="77777777" w:rsidR="00E478AD" w:rsidRPr="006355E0" w:rsidRDefault="00E478AD" w:rsidP="00E478AD">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93FF89A"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63113F3"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43D70940"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B8AAA07"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478AD" w:rsidRPr="006355E0" w14:paraId="38C264B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CE789" w14:textId="77777777" w:rsidR="00E478AD" w:rsidRPr="006355E0" w:rsidRDefault="00E478AD" w:rsidP="00E478AD">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41B5168"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70ED188"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1E892493"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E4CF0E6"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478AD" w:rsidRPr="006355E0" w14:paraId="071BD258" w14:textId="77777777" w:rsidTr="000C0290">
        <w:trPr>
          <w:trHeight w:val="187"/>
          <w:jc w:val="center"/>
        </w:trPr>
        <w:tc>
          <w:tcPr>
            <w:tcW w:w="3397" w:type="dxa"/>
            <w:noWrap/>
          </w:tcPr>
          <w:p w14:paraId="149DE2E6"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08164A0E"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5A23ACE9"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DC_30A_n2A</w:t>
            </w:r>
          </w:p>
          <w:p w14:paraId="25AD5ED5"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DC_66A_n2A</w:t>
            </w:r>
          </w:p>
        </w:tc>
      </w:tr>
      <w:tr w:rsidR="00E478AD" w:rsidRPr="006355E0" w14:paraId="266312E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613FF3"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ADF4025"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1AC9061"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42B90E9"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478AD" w:rsidRPr="006355E0" w14:paraId="14E7C50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D96470" w14:textId="77777777" w:rsidR="00E478AD" w:rsidRPr="006355E0" w:rsidRDefault="00E478AD" w:rsidP="00E478AD">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BEEF6D3"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97FEA33"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B486F6F"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478AD" w:rsidRPr="006355E0" w14:paraId="3FA90E7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7F4164"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EFC5F9D"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52ECCC0C"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15CC32C" w14:textId="77777777" w:rsidR="00E478AD" w:rsidRPr="006355E0" w:rsidRDefault="00E478AD" w:rsidP="00E478AD">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3EB84E85" w14:textId="77777777" w:rsidR="00E478AD" w:rsidRPr="006355E0" w:rsidRDefault="00E478AD" w:rsidP="00E478AD">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E478AD" w:rsidRPr="006355E0" w14:paraId="1F89B735" w14:textId="77777777" w:rsidTr="000C0290">
        <w:trPr>
          <w:trHeight w:val="187"/>
          <w:jc w:val="center"/>
        </w:trPr>
        <w:tc>
          <w:tcPr>
            <w:tcW w:w="3397" w:type="dxa"/>
            <w:noWrap/>
          </w:tcPr>
          <w:p w14:paraId="539DF13B"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DC_2A-46A-66A_n41A-n71A</w:t>
            </w:r>
          </w:p>
          <w:p w14:paraId="6D3C4F21"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DC_2A-46C-66A_n41A-n71A</w:t>
            </w:r>
          </w:p>
          <w:p w14:paraId="3DB49801"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5438314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DC_2A_n41A</w:t>
            </w:r>
          </w:p>
          <w:p w14:paraId="0AC8807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DC_2A_n71A</w:t>
            </w:r>
          </w:p>
          <w:p w14:paraId="48F503C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DC_66A_n41A</w:t>
            </w:r>
          </w:p>
          <w:p w14:paraId="7A9E21F5"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DC_66A_n71A</w:t>
            </w:r>
          </w:p>
        </w:tc>
      </w:tr>
      <w:tr w:rsidR="006F1CE6" w:rsidRPr="006355E0" w14:paraId="6F82F41A" w14:textId="77777777" w:rsidTr="000C0290">
        <w:trPr>
          <w:trHeight w:val="187"/>
          <w:jc w:val="center"/>
          <w:ins w:id="149" w:author="Reihaneh Malekafzaliardakani" w:date="2023-11-02T10:20:00Z"/>
        </w:trPr>
        <w:tc>
          <w:tcPr>
            <w:tcW w:w="3397" w:type="dxa"/>
            <w:noWrap/>
          </w:tcPr>
          <w:p w14:paraId="4950362E" w14:textId="28BB6A71" w:rsidR="006F1CE6" w:rsidRPr="008F3F52" w:rsidRDefault="00003B19" w:rsidP="00E478AD">
            <w:pPr>
              <w:keepNext/>
              <w:keepLines/>
              <w:spacing w:after="0"/>
              <w:jc w:val="center"/>
              <w:rPr>
                <w:ins w:id="150" w:author="Reihaneh Malekafzaliardakani" w:date="2023-11-02T10:20:00Z"/>
                <w:rFonts w:ascii="Arial" w:hAnsi="Arial"/>
                <w:sz w:val="18"/>
                <w:lang w:eastAsia="ja-JP"/>
              </w:rPr>
            </w:pPr>
            <w:ins w:id="151" w:author="Reihaneh Malekafzaliardakani" w:date="2023-11-02T10:21:00Z">
              <w:r w:rsidRPr="00003B19">
                <w:rPr>
                  <w:rFonts w:ascii="Arial" w:hAnsi="Arial"/>
                  <w:sz w:val="18"/>
                  <w:lang w:eastAsia="ja-JP"/>
                </w:rPr>
                <w:t>DC_2A-66A-71A_n2A-n77A</w:t>
              </w:r>
            </w:ins>
          </w:p>
        </w:tc>
        <w:tc>
          <w:tcPr>
            <w:tcW w:w="3544" w:type="dxa"/>
            <w:shd w:val="clear" w:color="auto" w:fill="auto"/>
          </w:tcPr>
          <w:p w14:paraId="599D66EF" w14:textId="1EE466A4" w:rsidR="00003B19" w:rsidRPr="00003B19" w:rsidRDefault="00003B19" w:rsidP="00003B19">
            <w:pPr>
              <w:keepNext/>
              <w:keepLines/>
              <w:spacing w:after="0"/>
              <w:jc w:val="center"/>
              <w:rPr>
                <w:ins w:id="152" w:author="Reihaneh Malekafzaliardakani" w:date="2023-11-02T10:21:00Z"/>
                <w:rFonts w:ascii="Arial" w:hAnsi="Arial"/>
                <w:sz w:val="18"/>
                <w:lang w:eastAsia="ja-JP"/>
              </w:rPr>
            </w:pPr>
            <w:ins w:id="153" w:author="Reihaneh Malekafzaliardakani" w:date="2023-11-02T10:21:00Z">
              <w:r w:rsidRPr="00003B19">
                <w:rPr>
                  <w:rFonts w:ascii="Arial" w:hAnsi="Arial"/>
                  <w:sz w:val="18"/>
                  <w:lang w:eastAsia="ja-JP"/>
                </w:rPr>
                <w:t>DC_2A_n2A</w:t>
              </w:r>
              <w:r w:rsidRPr="006355E0">
                <w:rPr>
                  <w:rFonts w:ascii="Arial" w:hAnsi="Arial"/>
                  <w:noProof/>
                  <w:sz w:val="18"/>
                  <w:vertAlign w:val="superscript"/>
                  <w:lang w:val="sv-SE"/>
                </w:rPr>
                <w:t>4</w:t>
              </w:r>
            </w:ins>
          </w:p>
          <w:p w14:paraId="0682D092" w14:textId="77777777" w:rsidR="00003B19" w:rsidRPr="00003B19" w:rsidRDefault="00003B19" w:rsidP="00003B19">
            <w:pPr>
              <w:keepNext/>
              <w:keepLines/>
              <w:spacing w:after="0"/>
              <w:jc w:val="center"/>
              <w:rPr>
                <w:ins w:id="154" w:author="Reihaneh Malekafzaliardakani" w:date="2023-11-02T10:21:00Z"/>
                <w:rFonts w:ascii="Arial" w:hAnsi="Arial"/>
                <w:sz w:val="18"/>
                <w:lang w:eastAsia="ja-JP"/>
              </w:rPr>
            </w:pPr>
            <w:ins w:id="155" w:author="Reihaneh Malekafzaliardakani" w:date="2023-11-02T10:21:00Z">
              <w:r w:rsidRPr="00003B19">
                <w:rPr>
                  <w:rFonts w:ascii="Arial" w:hAnsi="Arial"/>
                  <w:sz w:val="18"/>
                  <w:lang w:eastAsia="ja-JP"/>
                </w:rPr>
                <w:t>DC_2A_n77A</w:t>
              </w:r>
            </w:ins>
          </w:p>
          <w:p w14:paraId="63881A2C" w14:textId="77777777" w:rsidR="00003B19" w:rsidRPr="00003B19" w:rsidRDefault="00003B19" w:rsidP="00003B19">
            <w:pPr>
              <w:keepNext/>
              <w:keepLines/>
              <w:spacing w:after="0"/>
              <w:jc w:val="center"/>
              <w:rPr>
                <w:ins w:id="156" w:author="Reihaneh Malekafzaliardakani" w:date="2023-11-02T10:21:00Z"/>
                <w:rFonts w:ascii="Arial" w:hAnsi="Arial"/>
                <w:sz w:val="18"/>
                <w:lang w:eastAsia="ja-JP"/>
              </w:rPr>
            </w:pPr>
            <w:ins w:id="157" w:author="Reihaneh Malekafzaliardakani" w:date="2023-11-02T10:21:00Z">
              <w:r w:rsidRPr="00003B19">
                <w:rPr>
                  <w:rFonts w:ascii="Arial" w:hAnsi="Arial"/>
                  <w:sz w:val="18"/>
                  <w:lang w:eastAsia="ja-JP"/>
                </w:rPr>
                <w:t>DC_66A_n2A</w:t>
              </w:r>
            </w:ins>
          </w:p>
          <w:p w14:paraId="7760FF78" w14:textId="77777777" w:rsidR="00003B19" w:rsidRPr="00003B19" w:rsidRDefault="00003B19" w:rsidP="00003B19">
            <w:pPr>
              <w:keepNext/>
              <w:keepLines/>
              <w:spacing w:after="0"/>
              <w:jc w:val="center"/>
              <w:rPr>
                <w:ins w:id="158" w:author="Reihaneh Malekafzaliardakani" w:date="2023-11-02T10:21:00Z"/>
                <w:rFonts w:ascii="Arial" w:hAnsi="Arial"/>
                <w:sz w:val="18"/>
                <w:lang w:eastAsia="ja-JP"/>
              </w:rPr>
            </w:pPr>
            <w:ins w:id="159" w:author="Reihaneh Malekafzaliardakani" w:date="2023-11-02T10:21:00Z">
              <w:r w:rsidRPr="00003B19">
                <w:rPr>
                  <w:rFonts w:ascii="Arial" w:hAnsi="Arial"/>
                  <w:sz w:val="18"/>
                  <w:lang w:eastAsia="ja-JP"/>
                </w:rPr>
                <w:t>DC_66A_n77A</w:t>
              </w:r>
            </w:ins>
          </w:p>
          <w:p w14:paraId="5F35979A" w14:textId="77777777" w:rsidR="00003B19" w:rsidRPr="00003B19" w:rsidRDefault="00003B19" w:rsidP="00003B19">
            <w:pPr>
              <w:keepNext/>
              <w:keepLines/>
              <w:spacing w:after="0"/>
              <w:jc w:val="center"/>
              <w:rPr>
                <w:ins w:id="160" w:author="Reihaneh Malekafzaliardakani" w:date="2023-11-02T10:21:00Z"/>
                <w:rFonts w:ascii="Arial" w:hAnsi="Arial"/>
                <w:sz w:val="18"/>
                <w:lang w:eastAsia="ja-JP"/>
              </w:rPr>
            </w:pPr>
            <w:ins w:id="161" w:author="Reihaneh Malekafzaliardakani" w:date="2023-11-02T10:21:00Z">
              <w:r w:rsidRPr="00003B19">
                <w:rPr>
                  <w:rFonts w:ascii="Arial" w:hAnsi="Arial"/>
                  <w:sz w:val="18"/>
                  <w:lang w:eastAsia="ja-JP"/>
                </w:rPr>
                <w:t>DC_71A_n2A</w:t>
              </w:r>
            </w:ins>
          </w:p>
          <w:p w14:paraId="253B5044" w14:textId="2605D646" w:rsidR="006F1CE6" w:rsidRPr="008F3F52" w:rsidRDefault="00003B19" w:rsidP="00003B19">
            <w:pPr>
              <w:keepNext/>
              <w:keepLines/>
              <w:spacing w:after="0"/>
              <w:jc w:val="center"/>
              <w:rPr>
                <w:ins w:id="162" w:author="Reihaneh Malekafzaliardakani" w:date="2023-11-02T10:20:00Z"/>
                <w:rFonts w:ascii="Arial" w:hAnsi="Arial"/>
                <w:sz w:val="18"/>
                <w:lang w:eastAsia="ja-JP"/>
              </w:rPr>
            </w:pPr>
            <w:ins w:id="163" w:author="Reihaneh Malekafzaliardakani" w:date="2023-11-02T10:21:00Z">
              <w:r w:rsidRPr="00003B19">
                <w:rPr>
                  <w:rFonts w:ascii="Arial" w:hAnsi="Arial"/>
                  <w:sz w:val="18"/>
                  <w:lang w:eastAsia="ja-JP"/>
                </w:rPr>
                <w:t>DC_71A_n77A</w:t>
              </w:r>
            </w:ins>
          </w:p>
        </w:tc>
      </w:tr>
      <w:tr w:rsidR="00E478AD" w:rsidRPr="006355E0" w14:paraId="13AA66C1" w14:textId="77777777" w:rsidTr="000C0290">
        <w:trPr>
          <w:trHeight w:val="187"/>
          <w:jc w:val="center"/>
        </w:trPr>
        <w:tc>
          <w:tcPr>
            <w:tcW w:w="3397" w:type="dxa"/>
            <w:noWrap/>
          </w:tcPr>
          <w:p w14:paraId="014621D5" w14:textId="77777777" w:rsidR="00E478AD" w:rsidRPr="006355E0" w:rsidRDefault="00E478AD" w:rsidP="00E478AD">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7A8C96FB" w14:textId="77777777" w:rsidR="00E478AD" w:rsidRPr="008F3F52" w:rsidRDefault="00E478AD" w:rsidP="00E478AD">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7E891AA2" w14:textId="77777777" w:rsidR="00E478AD" w:rsidRPr="008F3F52" w:rsidRDefault="00E478AD" w:rsidP="00E478AD">
            <w:pPr>
              <w:keepNext/>
              <w:keepLines/>
              <w:spacing w:after="0"/>
              <w:jc w:val="center"/>
              <w:rPr>
                <w:rFonts w:ascii="Arial" w:hAnsi="Arial"/>
                <w:sz w:val="18"/>
                <w:lang w:eastAsia="ja-JP"/>
              </w:rPr>
            </w:pPr>
            <w:r w:rsidRPr="008F3F52">
              <w:rPr>
                <w:rFonts w:ascii="Arial" w:hAnsi="Arial"/>
                <w:sz w:val="18"/>
                <w:lang w:eastAsia="ja-JP"/>
              </w:rPr>
              <w:t>DC_2A_n78A</w:t>
            </w:r>
          </w:p>
          <w:p w14:paraId="6CCFC38B" w14:textId="77777777" w:rsidR="00E478AD" w:rsidRPr="008F3F52" w:rsidRDefault="00E478AD" w:rsidP="00E478AD">
            <w:pPr>
              <w:keepNext/>
              <w:keepLines/>
              <w:spacing w:after="0"/>
              <w:jc w:val="center"/>
              <w:rPr>
                <w:rFonts w:ascii="Arial" w:hAnsi="Arial"/>
                <w:sz w:val="18"/>
                <w:lang w:eastAsia="ja-JP"/>
              </w:rPr>
            </w:pPr>
            <w:r w:rsidRPr="008F3F52">
              <w:rPr>
                <w:rFonts w:ascii="Arial" w:hAnsi="Arial"/>
                <w:sz w:val="18"/>
                <w:lang w:eastAsia="ja-JP"/>
              </w:rPr>
              <w:t>DC_66A_n2A</w:t>
            </w:r>
          </w:p>
          <w:p w14:paraId="798D8DB9" w14:textId="77777777" w:rsidR="00E478AD" w:rsidRPr="008F3F52" w:rsidRDefault="00E478AD" w:rsidP="00E478AD">
            <w:pPr>
              <w:keepNext/>
              <w:keepLines/>
              <w:spacing w:after="0"/>
              <w:jc w:val="center"/>
              <w:rPr>
                <w:rFonts w:ascii="Arial" w:hAnsi="Arial"/>
                <w:sz w:val="18"/>
                <w:lang w:eastAsia="ja-JP"/>
              </w:rPr>
            </w:pPr>
            <w:r w:rsidRPr="008F3F52">
              <w:rPr>
                <w:rFonts w:ascii="Arial" w:hAnsi="Arial"/>
                <w:sz w:val="18"/>
                <w:lang w:eastAsia="ja-JP"/>
              </w:rPr>
              <w:t>DC_66A_n78A</w:t>
            </w:r>
          </w:p>
          <w:p w14:paraId="4682F781" w14:textId="77777777" w:rsidR="00E478AD" w:rsidRPr="008F3F52" w:rsidRDefault="00E478AD" w:rsidP="00E478AD">
            <w:pPr>
              <w:keepNext/>
              <w:keepLines/>
              <w:spacing w:after="0"/>
              <w:jc w:val="center"/>
              <w:rPr>
                <w:rFonts w:ascii="Arial" w:hAnsi="Arial"/>
                <w:sz w:val="18"/>
                <w:lang w:eastAsia="ja-JP"/>
              </w:rPr>
            </w:pPr>
            <w:r w:rsidRPr="008F3F52">
              <w:rPr>
                <w:rFonts w:ascii="Arial" w:hAnsi="Arial"/>
                <w:sz w:val="18"/>
                <w:lang w:eastAsia="ja-JP"/>
              </w:rPr>
              <w:t>DC_71A_n2A</w:t>
            </w:r>
          </w:p>
          <w:p w14:paraId="295DEF19" w14:textId="77777777" w:rsidR="00E478AD" w:rsidRPr="006355E0" w:rsidRDefault="00E478AD" w:rsidP="00E478AD">
            <w:pPr>
              <w:keepNext/>
              <w:keepLines/>
              <w:spacing w:after="0"/>
              <w:jc w:val="center"/>
              <w:rPr>
                <w:rFonts w:ascii="Arial" w:hAnsi="Arial"/>
                <w:sz w:val="18"/>
              </w:rPr>
            </w:pPr>
            <w:r w:rsidRPr="008F3F52">
              <w:rPr>
                <w:rFonts w:ascii="Arial" w:hAnsi="Arial"/>
                <w:sz w:val="18"/>
                <w:lang w:eastAsia="ja-JP"/>
              </w:rPr>
              <w:t>DC_71A_n78A</w:t>
            </w:r>
          </w:p>
        </w:tc>
      </w:tr>
      <w:tr w:rsidR="00B25007" w:rsidRPr="006355E0" w14:paraId="6A68BB5F" w14:textId="77777777" w:rsidTr="000C0290">
        <w:trPr>
          <w:trHeight w:val="187"/>
          <w:jc w:val="center"/>
          <w:ins w:id="164" w:author="Reihaneh Malekafzaliardakani" w:date="2023-11-02T13:59:00Z"/>
        </w:trPr>
        <w:tc>
          <w:tcPr>
            <w:tcW w:w="3397" w:type="dxa"/>
            <w:noWrap/>
          </w:tcPr>
          <w:p w14:paraId="44BD521D" w14:textId="093FEA6C" w:rsidR="00B25007" w:rsidRPr="008F3F52" w:rsidRDefault="000B12C0" w:rsidP="00E478AD">
            <w:pPr>
              <w:keepNext/>
              <w:keepLines/>
              <w:spacing w:after="0"/>
              <w:jc w:val="center"/>
              <w:rPr>
                <w:ins w:id="165" w:author="Reihaneh Malekafzaliardakani" w:date="2023-11-02T13:59:00Z"/>
                <w:rFonts w:ascii="Arial" w:hAnsi="Arial"/>
                <w:sz w:val="18"/>
                <w:lang w:eastAsia="ja-JP"/>
              </w:rPr>
            </w:pPr>
            <w:ins w:id="166" w:author="Reihaneh Malekafzaliardakani" w:date="2023-11-02T13:59:00Z">
              <w:r w:rsidRPr="000B12C0">
                <w:rPr>
                  <w:rFonts w:ascii="Arial" w:hAnsi="Arial"/>
                  <w:sz w:val="18"/>
                  <w:lang w:eastAsia="ja-JP"/>
                </w:rPr>
                <w:t>DC_2A-66A-71A_n66A-n77A</w:t>
              </w:r>
            </w:ins>
          </w:p>
        </w:tc>
        <w:tc>
          <w:tcPr>
            <w:tcW w:w="3544" w:type="dxa"/>
            <w:shd w:val="clear" w:color="auto" w:fill="auto"/>
          </w:tcPr>
          <w:p w14:paraId="0D86B087" w14:textId="09DDA527" w:rsidR="000B12C0" w:rsidRPr="000B12C0" w:rsidRDefault="000B12C0" w:rsidP="000B12C0">
            <w:pPr>
              <w:keepNext/>
              <w:keepLines/>
              <w:spacing w:after="0"/>
              <w:jc w:val="center"/>
              <w:rPr>
                <w:ins w:id="167" w:author="Reihaneh Malekafzaliardakani" w:date="2023-11-02T14:00:00Z"/>
                <w:rFonts w:ascii="Arial" w:hAnsi="Arial"/>
                <w:sz w:val="18"/>
                <w:lang w:eastAsia="ja-JP"/>
              </w:rPr>
            </w:pPr>
            <w:ins w:id="168" w:author="Reihaneh Malekafzaliardakani" w:date="2023-11-02T14:00:00Z">
              <w:r>
                <w:rPr>
                  <w:rFonts w:ascii="Arial" w:hAnsi="Arial"/>
                  <w:sz w:val="18"/>
                  <w:lang w:eastAsia="ja-JP"/>
                </w:rPr>
                <w:t>D</w:t>
              </w:r>
              <w:r w:rsidRPr="000B12C0">
                <w:rPr>
                  <w:rFonts w:ascii="Arial" w:hAnsi="Arial"/>
                  <w:sz w:val="18"/>
                  <w:lang w:eastAsia="ja-JP"/>
                </w:rPr>
                <w:t>C_2A_n66A</w:t>
              </w:r>
            </w:ins>
          </w:p>
          <w:p w14:paraId="032ED59B" w14:textId="77777777" w:rsidR="000B12C0" w:rsidRPr="000B12C0" w:rsidRDefault="000B12C0" w:rsidP="000B12C0">
            <w:pPr>
              <w:keepNext/>
              <w:keepLines/>
              <w:spacing w:after="0"/>
              <w:jc w:val="center"/>
              <w:rPr>
                <w:ins w:id="169" w:author="Reihaneh Malekafzaliardakani" w:date="2023-11-02T14:00:00Z"/>
                <w:rFonts w:ascii="Arial" w:hAnsi="Arial"/>
                <w:sz w:val="18"/>
                <w:lang w:eastAsia="ja-JP"/>
              </w:rPr>
            </w:pPr>
            <w:ins w:id="170" w:author="Reihaneh Malekafzaliardakani" w:date="2023-11-02T14:00:00Z">
              <w:r w:rsidRPr="000B12C0">
                <w:rPr>
                  <w:rFonts w:ascii="Arial" w:hAnsi="Arial"/>
                  <w:sz w:val="18"/>
                  <w:lang w:eastAsia="ja-JP"/>
                </w:rPr>
                <w:t>DC_2A_n77A</w:t>
              </w:r>
            </w:ins>
          </w:p>
          <w:p w14:paraId="36C55561" w14:textId="6AF5F1ED" w:rsidR="000B12C0" w:rsidRPr="000B12C0" w:rsidRDefault="000B12C0" w:rsidP="000B12C0">
            <w:pPr>
              <w:keepNext/>
              <w:keepLines/>
              <w:spacing w:after="0"/>
              <w:jc w:val="center"/>
              <w:rPr>
                <w:ins w:id="171" w:author="Reihaneh Malekafzaliardakani" w:date="2023-11-02T14:00:00Z"/>
                <w:rFonts w:ascii="Arial" w:hAnsi="Arial"/>
                <w:sz w:val="18"/>
                <w:lang w:eastAsia="ja-JP"/>
              </w:rPr>
            </w:pPr>
            <w:ins w:id="172" w:author="Reihaneh Malekafzaliardakani" w:date="2023-11-02T14:00:00Z">
              <w:r w:rsidRPr="000B12C0">
                <w:rPr>
                  <w:rFonts w:ascii="Arial" w:hAnsi="Arial"/>
                  <w:sz w:val="18"/>
                  <w:lang w:eastAsia="ja-JP"/>
                </w:rPr>
                <w:t>DC_66A_n66A</w:t>
              </w:r>
            </w:ins>
            <w:ins w:id="173" w:author="Reihaneh Malekafzaliardakani" w:date="2023-11-02T14:04:00Z">
              <w:r w:rsidR="00966E94" w:rsidRPr="00966E94">
                <w:rPr>
                  <w:rFonts w:ascii="Arial" w:hAnsi="Arial"/>
                  <w:sz w:val="18"/>
                  <w:vertAlign w:val="superscript"/>
                  <w:lang w:eastAsia="ja-JP"/>
                </w:rPr>
                <w:t>4</w:t>
              </w:r>
            </w:ins>
          </w:p>
          <w:p w14:paraId="4B693B50" w14:textId="77777777" w:rsidR="000B12C0" w:rsidRPr="000B12C0" w:rsidRDefault="000B12C0" w:rsidP="000B12C0">
            <w:pPr>
              <w:keepNext/>
              <w:keepLines/>
              <w:spacing w:after="0"/>
              <w:jc w:val="center"/>
              <w:rPr>
                <w:ins w:id="174" w:author="Reihaneh Malekafzaliardakani" w:date="2023-11-02T14:00:00Z"/>
                <w:rFonts w:ascii="Arial" w:hAnsi="Arial"/>
                <w:sz w:val="18"/>
                <w:lang w:eastAsia="ja-JP"/>
              </w:rPr>
            </w:pPr>
            <w:ins w:id="175" w:author="Reihaneh Malekafzaliardakani" w:date="2023-11-02T14:00:00Z">
              <w:r w:rsidRPr="000B12C0">
                <w:rPr>
                  <w:rFonts w:ascii="Arial" w:hAnsi="Arial"/>
                  <w:sz w:val="18"/>
                  <w:lang w:eastAsia="ja-JP"/>
                </w:rPr>
                <w:t>DC_66A_n77A</w:t>
              </w:r>
            </w:ins>
          </w:p>
          <w:p w14:paraId="1F154B13" w14:textId="77777777" w:rsidR="000B12C0" w:rsidRPr="000B12C0" w:rsidRDefault="000B12C0" w:rsidP="000B12C0">
            <w:pPr>
              <w:keepNext/>
              <w:keepLines/>
              <w:spacing w:after="0"/>
              <w:jc w:val="center"/>
              <w:rPr>
                <w:ins w:id="176" w:author="Reihaneh Malekafzaliardakani" w:date="2023-11-02T14:00:00Z"/>
                <w:rFonts w:ascii="Arial" w:hAnsi="Arial"/>
                <w:sz w:val="18"/>
                <w:lang w:eastAsia="ja-JP"/>
              </w:rPr>
            </w:pPr>
            <w:ins w:id="177" w:author="Reihaneh Malekafzaliardakani" w:date="2023-11-02T14:00:00Z">
              <w:r w:rsidRPr="000B12C0">
                <w:rPr>
                  <w:rFonts w:ascii="Arial" w:hAnsi="Arial"/>
                  <w:sz w:val="18"/>
                  <w:lang w:eastAsia="ja-JP"/>
                </w:rPr>
                <w:t>DC_71A_n66A</w:t>
              </w:r>
            </w:ins>
          </w:p>
          <w:p w14:paraId="2E03FF5F" w14:textId="0EEDD7AB" w:rsidR="00B25007" w:rsidRPr="008F3F52" w:rsidRDefault="000B12C0" w:rsidP="000B12C0">
            <w:pPr>
              <w:keepNext/>
              <w:keepLines/>
              <w:spacing w:after="0"/>
              <w:jc w:val="center"/>
              <w:rPr>
                <w:ins w:id="178" w:author="Reihaneh Malekafzaliardakani" w:date="2023-11-02T13:59:00Z"/>
                <w:rFonts w:ascii="Arial" w:hAnsi="Arial"/>
                <w:sz w:val="18"/>
                <w:lang w:eastAsia="ja-JP"/>
              </w:rPr>
            </w:pPr>
            <w:ins w:id="179" w:author="Reihaneh Malekafzaliardakani" w:date="2023-11-02T14:00:00Z">
              <w:r w:rsidRPr="000B12C0">
                <w:rPr>
                  <w:rFonts w:ascii="Arial" w:hAnsi="Arial"/>
                  <w:sz w:val="18"/>
                  <w:lang w:eastAsia="ja-JP"/>
                </w:rPr>
                <w:t>DC_71A_n77A</w:t>
              </w:r>
            </w:ins>
          </w:p>
        </w:tc>
      </w:tr>
      <w:tr w:rsidR="00E478AD" w:rsidRPr="006355E0" w14:paraId="1885FABB" w14:textId="77777777" w:rsidTr="000C0290">
        <w:trPr>
          <w:trHeight w:val="187"/>
          <w:jc w:val="center"/>
        </w:trPr>
        <w:tc>
          <w:tcPr>
            <w:tcW w:w="3397" w:type="dxa"/>
            <w:noWrap/>
          </w:tcPr>
          <w:p w14:paraId="0B34B755" w14:textId="77777777" w:rsidR="00E478AD" w:rsidRPr="006355E0" w:rsidRDefault="00E478AD" w:rsidP="00E478AD">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0069FAB8"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DC_3A_n40A</w:t>
            </w:r>
          </w:p>
          <w:p w14:paraId="7CC41937"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DC_3A_n77A</w:t>
            </w:r>
          </w:p>
          <w:p w14:paraId="0A0851EA"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DC_5A_n40A</w:t>
            </w:r>
          </w:p>
          <w:p w14:paraId="7C3B3454"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DC_5A_n77A</w:t>
            </w:r>
          </w:p>
          <w:p w14:paraId="06536ECF"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DC_7A_n40A</w:t>
            </w:r>
          </w:p>
          <w:p w14:paraId="49CEAB14" w14:textId="77777777" w:rsidR="00E478AD" w:rsidRPr="006355E0" w:rsidRDefault="00E478AD" w:rsidP="00E478AD">
            <w:pPr>
              <w:keepNext/>
              <w:keepLines/>
              <w:spacing w:after="0"/>
              <w:jc w:val="center"/>
              <w:rPr>
                <w:rFonts w:ascii="Arial" w:hAnsi="Arial"/>
                <w:sz w:val="18"/>
              </w:rPr>
            </w:pPr>
            <w:r w:rsidRPr="00DB1AC9">
              <w:rPr>
                <w:rFonts w:ascii="Arial" w:hAnsi="Arial"/>
                <w:sz w:val="18"/>
              </w:rPr>
              <w:t>DC_7A_n77A</w:t>
            </w:r>
          </w:p>
        </w:tc>
      </w:tr>
      <w:tr w:rsidR="00E478AD" w:rsidRPr="006355E0" w14:paraId="3EB90054" w14:textId="77777777" w:rsidTr="000C0290">
        <w:trPr>
          <w:trHeight w:val="187"/>
          <w:jc w:val="center"/>
        </w:trPr>
        <w:tc>
          <w:tcPr>
            <w:tcW w:w="3397" w:type="dxa"/>
            <w:noWrap/>
          </w:tcPr>
          <w:p w14:paraId="66F090F4" w14:textId="77777777" w:rsidR="00E478AD" w:rsidRPr="006355E0" w:rsidRDefault="00E478AD" w:rsidP="00E478AD">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35F5C33F"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DC_3A_n40A</w:t>
            </w:r>
          </w:p>
          <w:p w14:paraId="3050233A"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DC_3A_n77A</w:t>
            </w:r>
          </w:p>
          <w:p w14:paraId="0D642BA9"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DC_5A_n40A</w:t>
            </w:r>
          </w:p>
          <w:p w14:paraId="56EB9FBA"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DC_5A_n77A</w:t>
            </w:r>
          </w:p>
          <w:p w14:paraId="285B784A"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DC_7A_n40A</w:t>
            </w:r>
          </w:p>
          <w:p w14:paraId="582280EE" w14:textId="77777777" w:rsidR="00E478AD" w:rsidRPr="006355E0" w:rsidRDefault="00E478AD" w:rsidP="00E478AD">
            <w:pPr>
              <w:keepNext/>
              <w:keepLines/>
              <w:spacing w:after="0"/>
              <w:jc w:val="center"/>
              <w:rPr>
                <w:rFonts w:ascii="Arial" w:hAnsi="Arial"/>
                <w:sz w:val="18"/>
              </w:rPr>
            </w:pPr>
            <w:r w:rsidRPr="00DB1AC9">
              <w:rPr>
                <w:rFonts w:ascii="Arial" w:hAnsi="Arial"/>
                <w:sz w:val="18"/>
              </w:rPr>
              <w:t>DC_7A_n77A</w:t>
            </w:r>
          </w:p>
        </w:tc>
      </w:tr>
      <w:tr w:rsidR="00E478AD" w:rsidRPr="00DB1AC9" w14:paraId="4290DD91" w14:textId="77777777" w:rsidTr="000C0290">
        <w:trPr>
          <w:trHeight w:val="187"/>
          <w:jc w:val="center"/>
        </w:trPr>
        <w:tc>
          <w:tcPr>
            <w:tcW w:w="3397" w:type="dxa"/>
            <w:noWrap/>
          </w:tcPr>
          <w:p w14:paraId="5A4E767F" w14:textId="77777777" w:rsidR="00E478AD" w:rsidRPr="00470EA5" w:rsidRDefault="00E478AD" w:rsidP="00E478A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0F24DA21"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DC_3A_n40A</w:t>
            </w:r>
          </w:p>
          <w:p w14:paraId="13D0DE5C"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DC_3A_n77A</w:t>
            </w:r>
          </w:p>
          <w:p w14:paraId="4EEF3601"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DC_5A_n40A</w:t>
            </w:r>
          </w:p>
          <w:p w14:paraId="49F7A240"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DC_5A_n77A</w:t>
            </w:r>
          </w:p>
          <w:p w14:paraId="3C183B94"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DC_7A_n40A</w:t>
            </w:r>
          </w:p>
          <w:p w14:paraId="08B27DCD"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DC_7A_n77A</w:t>
            </w:r>
          </w:p>
        </w:tc>
      </w:tr>
      <w:tr w:rsidR="00E478AD" w:rsidRPr="00DB1AC9" w14:paraId="6603F3FF" w14:textId="77777777" w:rsidTr="000C0290">
        <w:trPr>
          <w:trHeight w:val="187"/>
          <w:jc w:val="center"/>
        </w:trPr>
        <w:tc>
          <w:tcPr>
            <w:tcW w:w="3397" w:type="dxa"/>
            <w:noWrap/>
          </w:tcPr>
          <w:p w14:paraId="4A90D114" w14:textId="77777777" w:rsidR="00E478AD" w:rsidRPr="00470EA5" w:rsidRDefault="00E478AD" w:rsidP="00E478A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30B1B818"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DC_3A_n40A</w:t>
            </w:r>
          </w:p>
          <w:p w14:paraId="2CF043AA"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DC_3A_n77A</w:t>
            </w:r>
          </w:p>
          <w:p w14:paraId="1860AD86"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DC_5A_n40A</w:t>
            </w:r>
          </w:p>
          <w:p w14:paraId="4FED9C36"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DC_5A_n77A</w:t>
            </w:r>
          </w:p>
          <w:p w14:paraId="698E95BD" w14:textId="77777777" w:rsidR="00E478AD" w:rsidRPr="00DB1AC9" w:rsidRDefault="00E478AD" w:rsidP="00E478AD">
            <w:pPr>
              <w:keepNext/>
              <w:keepLines/>
              <w:spacing w:after="0"/>
              <w:jc w:val="center"/>
              <w:rPr>
                <w:rFonts w:ascii="Arial" w:hAnsi="Arial"/>
                <w:sz w:val="18"/>
              </w:rPr>
            </w:pPr>
            <w:r w:rsidRPr="00DB1AC9">
              <w:rPr>
                <w:rFonts w:ascii="Arial" w:hAnsi="Arial"/>
                <w:sz w:val="18"/>
              </w:rPr>
              <w:t>DC_7A_n40A</w:t>
            </w:r>
          </w:p>
          <w:p w14:paraId="1E135080" w14:textId="77777777" w:rsidR="00E478AD" w:rsidRPr="00DB1AC9" w:rsidRDefault="00E478AD" w:rsidP="00E478AD">
            <w:pPr>
              <w:keepNext/>
              <w:keepLines/>
              <w:spacing w:after="0"/>
              <w:jc w:val="center"/>
              <w:rPr>
                <w:rFonts w:ascii="Arial" w:hAnsi="Arial"/>
                <w:sz w:val="18"/>
              </w:rPr>
            </w:pPr>
            <w:r w:rsidRPr="00260D49">
              <w:rPr>
                <w:rFonts w:ascii="Arial" w:hAnsi="Arial"/>
                <w:sz w:val="18"/>
              </w:rPr>
              <w:t>DC_7A_n77A</w:t>
            </w:r>
          </w:p>
        </w:tc>
      </w:tr>
      <w:tr w:rsidR="00E478AD" w:rsidRPr="006355E0" w14:paraId="36662B52" w14:textId="77777777" w:rsidTr="000C0290">
        <w:trPr>
          <w:trHeight w:val="187"/>
          <w:jc w:val="center"/>
        </w:trPr>
        <w:tc>
          <w:tcPr>
            <w:tcW w:w="3397" w:type="dxa"/>
            <w:noWrap/>
          </w:tcPr>
          <w:p w14:paraId="40B47200" w14:textId="77777777" w:rsidR="00E478AD" w:rsidRPr="005F6533" w:rsidRDefault="00E478AD" w:rsidP="00E478AD">
            <w:pPr>
              <w:keepNext/>
              <w:keepLines/>
              <w:spacing w:after="0"/>
              <w:jc w:val="center"/>
              <w:rPr>
                <w:rFonts w:ascii="Arial" w:hAnsi="Arial"/>
                <w:sz w:val="18"/>
                <w:lang w:eastAsia="ja-JP"/>
              </w:rPr>
            </w:pPr>
            <w:r w:rsidRPr="005F6533">
              <w:rPr>
                <w:rFonts w:ascii="Arial" w:hAnsi="Arial"/>
                <w:sz w:val="18"/>
                <w:lang w:eastAsia="ja-JP"/>
              </w:rPr>
              <w:t>DC_3A-5A-7A_n40A-n78A</w:t>
            </w:r>
          </w:p>
          <w:p w14:paraId="65864735" w14:textId="77777777" w:rsidR="00E478AD" w:rsidRPr="006355E0" w:rsidRDefault="00E478AD" w:rsidP="00E478AD">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6B66BAF5" w14:textId="77777777" w:rsidR="00E478AD" w:rsidRPr="00470EA5" w:rsidRDefault="00E478AD" w:rsidP="00E478AD">
            <w:pPr>
              <w:pStyle w:val="TAC"/>
            </w:pPr>
            <w:r w:rsidRPr="00877CC8">
              <w:t>DC_</w:t>
            </w:r>
            <w:r>
              <w:t>3</w:t>
            </w:r>
            <w:r w:rsidRPr="00877CC8">
              <w:t>A_n</w:t>
            </w:r>
            <w:r>
              <w:t>40</w:t>
            </w:r>
            <w:r w:rsidRPr="00877CC8">
              <w:t>A</w:t>
            </w:r>
          </w:p>
          <w:p w14:paraId="5F1F28C3" w14:textId="77777777" w:rsidR="00E478AD" w:rsidRDefault="00E478AD" w:rsidP="00E478AD">
            <w:pPr>
              <w:pStyle w:val="TAC"/>
            </w:pPr>
            <w:r w:rsidRPr="00877CC8">
              <w:t>DC_</w:t>
            </w:r>
            <w:r>
              <w:t>3</w:t>
            </w:r>
            <w:r w:rsidRPr="00877CC8">
              <w:t>A_n</w:t>
            </w:r>
            <w:r>
              <w:t>78</w:t>
            </w:r>
            <w:r w:rsidRPr="00877CC8">
              <w:t>A</w:t>
            </w:r>
          </w:p>
          <w:p w14:paraId="496BA013" w14:textId="77777777" w:rsidR="00E478AD" w:rsidRPr="00470EA5" w:rsidRDefault="00E478AD" w:rsidP="00E478AD">
            <w:pPr>
              <w:pStyle w:val="TAC"/>
            </w:pPr>
            <w:r w:rsidRPr="00877CC8">
              <w:t>DC_</w:t>
            </w:r>
            <w:r>
              <w:t>5</w:t>
            </w:r>
            <w:r w:rsidRPr="00877CC8">
              <w:t>A_n</w:t>
            </w:r>
            <w:r>
              <w:t>40</w:t>
            </w:r>
            <w:r w:rsidRPr="00877CC8">
              <w:t>A</w:t>
            </w:r>
          </w:p>
          <w:p w14:paraId="40E8CD92" w14:textId="77777777" w:rsidR="00E478AD" w:rsidRDefault="00E478AD" w:rsidP="00E478AD">
            <w:pPr>
              <w:pStyle w:val="TAC"/>
            </w:pPr>
            <w:r w:rsidRPr="00877CC8">
              <w:t>DC_</w:t>
            </w:r>
            <w:r>
              <w:t>5</w:t>
            </w:r>
            <w:r w:rsidRPr="00877CC8">
              <w:t>A_n</w:t>
            </w:r>
            <w:r>
              <w:t>78</w:t>
            </w:r>
            <w:r w:rsidRPr="00877CC8">
              <w:t>A</w:t>
            </w:r>
          </w:p>
          <w:p w14:paraId="3E233D9F" w14:textId="77777777" w:rsidR="00E478AD" w:rsidRPr="00470EA5" w:rsidRDefault="00E478AD" w:rsidP="00E478AD">
            <w:pPr>
              <w:pStyle w:val="TAC"/>
            </w:pPr>
            <w:r w:rsidRPr="00877CC8">
              <w:t>DC_</w:t>
            </w:r>
            <w:r>
              <w:t>7</w:t>
            </w:r>
            <w:r w:rsidRPr="00877CC8">
              <w:t>A_n</w:t>
            </w:r>
            <w:r>
              <w:t>40</w:t>
            </w:r>
            <w:r w:rsidRPr="00877CC8">
              <w:t>A</w:t>
            </w:r>
          </w:p>
          <w:p w14:paraId="68FFBF98" w14:textId="77777777" w:rsidR="00E478AD" w:rsidRPr="006355E0" w:rsidRDefault="00E478AD" w:rsidP="00E478AD">
            <w:pPr>
              <w:keepNext/>
              <w:keepLines/>
              <w:spacing w:after="0"/>
              <w:jc w:val="center"/>
              <w:rPr>
                <w:rFonts w:ascii="Arial" w:hAnsi="Arial"/>
                <w:sz w:val="18"/>
              </w:rPr>
            </w:pPr>
            <w:r w:rsidRPr="005F6533">
              <w:rPr>
                <w:rFonts w:ascii="Arial" w:hAnsi="Arial"/>
                <w:sz w:val="18"/>
              </w:rPr>
              <w:t>DC_7A_n78A</w:t>
            </w:r>
          </w:p>
        </w:tc>
      </w:tr>
      <w:tr w:rsidR="00E478AD" w:rsidRPr="006355E0" w14:paraId="4FFD57EB" w14:textId="77777777" w:rsidTr="000C0290">
        <w:trPr>
          <w:trHeight w:val="187"/>
          <w:jc w:val="center"/>
        </w:trPr>
        <w:tc>
          <w:tcPr>
            <w:tcW w:w="3397" w:type="dxa"/>
            <w:noWrap/>
            <w:vAlign w:val="center"/>
          </w:tcPr>
          <w:p w14:paraId="0898C15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73E8E5B" w14:textId="77777777" w:rsidR="00E478AD" w:rsidRPr="006355E0" w:rsidRDefault="00E478AD" w:rsidP="00E478AD">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65E83224" w14:textId="77777777" w:rsidR="00E478AD" w:rsidRPr="006355E0" w:rsidRDefault="00E478AD" w:rsidP="00E478AD">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7D87D4D" w14:textId="77777777" w:rsidR="00E478AD" w:rsidRPr="006355E0" w:rsidRDefault="00E478AD" w:rsidP="00E478AD">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674BADDD" w14:textId="77777777" w:rsidR="00E478AD" w:rsidRPr="006355E0" w:rsidRDefault="00E478AD" w:rsidP="00E478AD">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5D59EEA5" w14:textId="77777777" w:rsidR="00E478AD" w:rsidRPr="006355E0" w:rsidRDefault="00E478AD" w:rsidP="00E478AD">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5E251757"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eastAsia="ja-JP"/>
              </w:rPr>
              <w:t>DC_8A_n40A</w:t>
            </w:r>
          </w:p>
        </w:tc>
      </w:tr>
      <w:tr w:rsidR="00E478AD" w:rsidRPr="006355E0" w14:paraId="4B547D66" w14:textId="77777777" w:rsidTr="000C0290">
        <w:trPr>
          <w:trHeight w:val="187"/>
          <w:jc w:val="center"/>
        </w:trPr>
        <w:tc>
          <w:tcPr>
            <w:tcW w:w="3397" w:type="dxa"/>
            <w:noWrap/>
          </w:tcPr>
          <w:p w14:paraId="4522C11D" w14:textId="77777777" w:rsidR="00E478AD" w:rsidRPr="006355E0" w:rsidRDefault="00E478AD" w:rsidP="00E478AD">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shd w:val="clear" w:color="auto" w:fill="auto"/>
          </w:tcPr>
          <w:p w14:paraId="61576135"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03908C4" w14:textId="77777777" w:rsidR="00E478AD" w:rsidRPr="006355E0" w:rsidRDefault="00E478AD" w:rsidP="00E478A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712313A"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FF758CE" w14:textId="77777777" w:rsidR="00E478AD" w:rsidRPr="006355E0" w:rsidRDefault="00E478AD" w:rsidP="00E478A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F16D5C3"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A138EA8" w14:textId="77777777" w:rsidR="00E478AD" w:rsidRPr="006355E0" w:rsidRDefault="00E478AD" w:rsidP="00E478AD">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478AD" w:rsidRPr="006355E0" w14:paraId="44BB919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B9F01"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6CEFA0E2"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FFBEECB" w14:textId="77777777" w:rsidR="00E478AD" w:rsidRPr="006355E0" w:rsidRDefault="00E478AD" w:rsidP="00E478A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F04C2C7"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4B12EC0" w14:textId="77777777" w:rsidR="00E478AD" w:rsidRPr="006355E0" w:rsidRDefault="00E478AD" w:rsidP="00E478A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C5B4928"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51228FF"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478AD" w:rsidRPr="006355E0" w14:paraId="401A46A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CCDDE3"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06948B9"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217B367" w14:textId="77777777" w:rsidR="00E478AD" w:rsidRPr="006355E0" w:rsidRDefault="00E478AD" w:rsidP="00E478A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124A5A3A"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9741473" w14:textId="77777777" w:rsidR="00E478AD" w:rsidRPr="006355E0" w:rsidRDefault="00E478AD" w:rsidP="00E478A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5414E28"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56007DC"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478AD" w:rsidRPr="006355E0" w14:paraId="46A1D4B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57CAA"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125C533D"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AF1F797" w14:textId="77777777" w:rsidR="00E478AD" w:rsidRPr="006355E0" w:rsidRDefault="00E478AD" w:rsidP="00E478A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FB4510B"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395F022" w14:textId="77777777" w:rsidR="00E478AD" w:rsidRPr="006355E0" w:rsidRDefault="00E478AD" w:rsidP="00E478A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A2A19BA"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C29B216"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E478AD" w:rsidRPr="006355E0" w14:paraId="6EB197F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9C7A5" w14:textId="77777777" w:rsidR="00E478AD" w:rsidRPr="006355E0" w:rsidRDefault="00E478AD" w:rsidP="00E478AD">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A1CDF0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DC_3A_n1A</w:t>
            </w:r>
          </w:p>
          <w:p w14:paraId="40A40FF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DC_7A_n1A</w:t>
            </w:r>
          </w:p>
          <w:p w14:paraId="71045DA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DC_8A_n1A</w:t>
            </w:r>
          </w:p>
          <w:p w14:paraId="4F89A5FC" w14:textId="77777777" w:rsidR="00E478AD" w:rsidRPr="006355E0" w:rsidRDefault="00E478AD" w:rsidP="00E478AD">
            <w:pPr>
              <w:keepNext/>
              <w:keepLines/>
              <w:spacing w:after="0"/>
              <w:jc w:val="center"/>
              <w:rPr>
                <w:rFonts w:ascii="Arial" w:hAnsi="Arial"/>
                <w:sz w:val="18"/>
                <w:lang w:val="fr-FR" w:eastAsia="ja-JP"/>
              </w:rPr>
            </w:pPr>
            <w:r w:rsidRPr="006355E0">
              <w:rPr>
                <w:rFonts w:ascii="Arial" w:hAnsi="Arial"/>
                <w:sz w:val="18"/>
                <w:lang w:val="fr-FR"/>
              </w:rPr>
              <w:t>DC_20A_n1A</w:t>
            </w:r>
          </w:p>
        </w:tc>
      </w:tr>
      <w:tr w:rsidR="00E478AD" w:rsidRPr="006355E0" w14:paraId="7DE03F1D" w14:textId="77777777" w:rsidTr="000C0290">
        <w:trPr>
          <w:trHeight w:val="187"/>
          <w:jc w:val="center"/>
        </w:trPr>
        <w:tc>
          <w:tcPr>
            <w:tcW w:w="3397" w:type="dxa"/>
            <w:noWrap/>
          </w:tcPr>
          <w:p w14:paraId="2E202D16"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36E61C3"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DC_3A_n28A</w:t>
            </w:r>
          </w:p>
          <w:p w14:paraId="5CA9353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DC_3A_n78A</w:t>
            </w:r>
          </w:p>
          <w:p w14:paraId="626BE588"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DC_7A_n28A</w:t>
            </w:r>
          </w:p>
          <w:p w14:paraId="60518F16"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DC_7A_n78A</w:t>
            </w:r>
          </w:p>
          <w:p w14:paraId="33EB226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DC_8A_n28A</w:t>
            </w:r>
          </w:p>
          <w:p w14:paraId="5E94647F"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E478AD" w:rsidRPr="006355E0" w14:paraId="38396809" w14:textId="77777777" w:rsidTr="000C0290">
        <w:trPr>
          <w:trHeight w:val="187"/>
          <w:jc w:val="center"/>
        </w:trPr>
        <w:tc>
          <w:tcPr>
            <w:tcW w:w="3397" w:type="dxa"/>
            <w:noWrap/>
            <w:vAlign w:val="center"/>
          </w:tcPr>
          <w:p w14:paraId="1EE239B7" w14:textId="77777777" w:rsidR="00E478AD" w:rsidRPr="006355E0" w:rsidRDefault="00E478AD" w:rsidP="00E478AD">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67CCF6D2" w14:textId="77777777" w:rsidR="00E478AD" w:rsidRPr="006355E0" w:rsidRDefault="00E478AD" w:rsidP="00E478AD">
            <w:pPr>
              <w:keepNext/>
              <w:keepLines/>
              <w:spacing w:after="0"/>
              <w:jc w:val="center"/>
              <w:rPr>
                <w:rFonts w:ascii="Arial" w:hAnsi="Arial"/>
                <w:sz w:val="18"/>
                <w:lang w:val="x-none"/>
              </w:rPr>
            </w:pPr>
            <w:r w:rsidRPr="006355E0">
              <w:rPr>
                <w:rFonts w:ascii="Arial" w:hAnsi="Arial"/>
                <w:sz w:val="18"/>
              </w:rPr>
              <w:t>DC_3A_n1A</w:t>
            </w:r>
          </w:p>
          <w:p w14:paraId="3D25D239"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DC_7A_n1A</w:t>
            </w:r>
          </w:p>
          <w:p w14:paraId="6EFE98D0"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DC_8A_n1A</w:t>
            </w:r>
          </w:p>
        </w:tc>
      </w:tr>
      <w:tr w:rsidR="00E478AD" w:rsidRPr="006355E0" w14:paraId="41BE2720" w14:textId="77777777" w:rsidTr="000C0290">
        <w:trPr>
          <w:trHeight w:val="187"/>
          <w:jc w:val="center"/>
        </w:trPr>
        <w:tc>
          <w:tcPr>
            <w:tcW w:w="3397" w:type="dxa"/>
            <w:noWrap/>
            <w:vAlign w:val="center"/>
          </w:tcPr>
          <w:p w14:paraId="0D59008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A752989" w14:textId="77777777" w:rsidR="00E478AD" w:rsidRPr="006355E0" w:rsidRDefault="00E478AD" w:rsidP="00E478AD">
            <w:pPr>
              <w:keepNext/>
              <w:keepLines/>
              <w:spacing w:after="0"/>
              <w:jc w:val="center"/>
              <w:rPr>
                <w:rFonts w:ascii="Arial" w:hAnsi="Arial"/>
                <w:sz w:val="18"/>
                <w:lang w:val="x-none"/>
              </w:rPr>
            </w:pPr>
            <w:r w:rsidRPr="006355E0">
              <w:rPr>
                <w:rFonts w:ascii="Arial" w:hAnsi="Arial"/>
                <w:sz w:val="18"/>
              </w:rPr>
              <w:t>DC_3A_n78A</w:t>
            </w:r>
          </w:p>
          <w:p w14:paraId="6BC729FC"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DC_7A_n78A</w:t>
            </w:r>
          </w:p>
          <w:p w14:paraId="52A291B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DC_8A_n78A</w:t>
            </w:r>
          </w:p>
        </w:tc>
      </w:tr>
      <w:tr w:rsidR="00E478AD" w:rsidRPr="006355E0" w14:paraId="5817110E" w14:textId="77777777" w:rsidTr="000C0290">
        <w:trPr>
          <w:trHeight w:val="187"/>
          <w:jc w:val="center"/>
        </w:trPr>
        <w:tc>
          <w:tcPr>
            <w:tcW w:w="3397" w:type="dxa"/>
            <w:noWrap/>
          </w:tcPr>
          <w:p w14:paraId="36EFCF31" w14:textId="77777777" w:rsidR="00E478AD" w:rsidRPr="006355E0" w:rsidRDefault="00E478AD" w:rsidP="00E478AD">
            <w:pPr>
              <w:keepNext/>
              <w:keepLines/>
              <w:spacing w:after="0"/>
              <w:jc w:val="center"/>
              <w:rPr>
                <w:rFonts w:ascii="Arial" w:hAnsi="Arial"/>
                <w:b/>
                <w:sz w:val="18"/>
                <w:lang w:eastAsia="fi-FI"/>
              </w:rPr>
            </w:pPr>
            <w:r w:rsidRPr="006355E0">
              <w:rPr>
                <w:rFonts w:ascii="Arial" w:hAnsi="Arial"/>
                <w:sz w:val="18"/>
                <w:lang w:eastAsia="fi-FI"/>
              </w:rPr>
              <w:t>DC_3A-7A-8A-40A_n1A</w:t>
            </w:r>
          </w:p>
          <w:p w14:paraId="28EC591A"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0E230D2B" w14:textId="77777777" w:rsidR="00E478AD" w:rsidRPr="006355E0" w:rsidRDefault="00E478AD" w:rsidP="00E478A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71BCF27A" w14:textId="77777777" w:rsidR="00E478AD" w:rsidRPr="006355E0" w:rsidRDefault="00E478AD" w:rsidP="00E478A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78AF1393" w14:textId="77777777" w:rsidR="00E478AD" w:rsidRPr="006355E0" w:rsidRDefault="00E478AD" w:rsidP="00E478A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6F8EE5E9"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E478AD" w:rsidRPr="006355E0" w14:paraId="2530E870" w14:textId="77777777" w:rsidTr="000C0290">
        <w:trPr>
          <w:trHeight w:val="187"/>
          <w:jc w:val="center"/>
        </w:trPr>
        <w:tc>
          <w:tcPr>
            <w:tcW w:w="3397" w:type="dxa"/>
            <w:noWrap/>
          </w:tcPr>
          <w:p w14:paraId="07F63835"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DC_3A-7A-8A-40A_n78A</w:t>
            </w:r>
          </w:p>
          <w:p w14:paraId="0BD6EEDF" w14:textId="77777777" w:rsidR="00E478AD" w:rsidRPr="006355E0" w:rsidRDefault="00E478AD" w:rsidP="00E478AD">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4F969B88"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DC_3A_n78A</w:t>
            </w:r>
          </w:p>
          <w:p w14:paraId="5FD984EC"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DC_7A_n78A</w:t>
            </w:r>
          </w:p>
          <w:p w14:paraId="36CD4DBE"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DC_8A_n78A</w:t>
            </w:r>
          </w:p>
          <w:p w14:paraId="7D2C3D19" w14:textId="77777777" w:rsidR="00E478AD" w:rsidRPr="006355E0" w:rsidRDefault="00E478AD" w:rsidP="00E478AD">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E478AD" w:rsidRPr="006355E0" w14:paraId="22D1CA9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1CA02" w14:textId="77777777" w:rsidR="00E478AD" w:rsidRPr="006355E0" w:rsidRDefault="00E478AD" w:rsidP="00E478AD">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CBF86D8"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DC_3A_n78A</w:t>
            </w:r>
          </w:p>
          <w:p w14:paraId="1AA4D753"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DC_7A_n78A</w:t>
            </w:r>
          </w:p>
          <w:p w14:paraId="40E5503D"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DC_8A_n78A</w:t>
            </w:r>
          </w:p>
          <w:p w14:paraId="3843F9C5" w14:textId="77777777" w:rsidR="00E478AD" w:rsidRPr="006355E0" w:rsidRDefault="00E478AD" w:rsidP="00E478A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478AD" w:rsidRPr="006355E0" w14:paraId="4D4EF22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5DC65" w14:textId="77777777" w:rsidR="00E478AD" w:rsidRPr="006355E0" w:rsidRDefault="00E478AD" w:rsidP="00E478AD">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9F4EADB"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DC_3A_n78A</w:t>
            </w:r>
          </w:p>
          <w:p w14:paraId="33E29712"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DC_7A_n78A</w:t>
            </w:r>
          </w:p>
          <w:p w14:paraId="16CA5A45"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DC_8A_n78A</w:t>
            </w:r>
          </w:p>
          <w:p w14:paraId="6BF5BC8A" w14:textId="77777777" w:rsidR="00E478AD" w:rsidRPr="006355E0" w:rsidRDefault="00E478AD" w:rsidP="00E478A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478AD" w:rsidRPr="006355E0" w14:paraId="58664664" w14:textId="77777777" w:rsidTr="000C0290">
        <w:trPr>
          <w:trHeight w:val="187"/>
          <w:jc w:val="center"/>
        </w:trPr>
        <w:tc>
          <w:tcPr>
            <w:tcW w:w="3397" w:type="dxa"/>
            <w:noWrap/>
          </w:tcPr>
          <w:p w14:paraId="68AD3529"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57DD420E"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DC_3A_n40A</w:t>
            </w:r>
          </w:p>
          <w:p w14:paraId="5E3BFCF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DC_3A_n78A</w:t>
            </w:r>
          </w:p>
          <w:p w14:paraId="3E643618"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DC_7A_n40A</w:t>
            </w:r>
          </w:p>
          <w:p w14:paraId="257C108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DC_7A_n78A</w:t>
            </w:r>
          </w:p>
          <w:p w14:paraId="23940FA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DC_8A_n40A</w:t>
            </w:r>
          </w:p>
          <w:p w14:paraId="02282028"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DC_8A_n78A</w:t>
            </w:r>
          </w:p>
        </w:tc>
      </w:tr>
      <w:tr w:rsidR="00E478AD" w:rsidRPr="006355E0" w14:paraId="3645049C" w14:textId="77777777" w:rsidTr="000C0290">
        <w:trPr>
          <w:trHeight w:val="187"/>
          <w:jc w:val="center"/>
        </w:trPr>
        <w:tc>
          <w:tcPr>
            <w:tcW w:w="3397" w:type="dxa"/>
            <w:noWrap/>
          </w:tcPr>
          <w:p w14:paraId="66A75C72" w14:textId="77777777" w:rsidR="00E478AD" w:rsidRPr="006355E0" w:rsidRDefault="00E478AD" w:rsidP="00E478AD">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3D926465" w14:textId="77777777" w:rsidR="00E478AD" w:rsidRPr="00E34649" w:rsidRDefault="00E478AD" w:rsidP="00E478AD">
            <w:pPr>
              <w:keepNext/>
              <w:keepLines/>
              <w:spacing w:after="0"/>
              <w:jc w:val="center"/>
              <w:rPr>
                <w:rFonts w:ascii="Arial" w:hAnsi="Arial"/>
                <w:sz w:val="16"/>
                <w:szCs w:val="16"/>
                <w:lang w:val="it-IT"/>
              </w:rPr>
            </w:pPr>
            <w:r w:rsidRPr="00E34649">
              <w:rPr>
                <w:rFonts w:ascii="Arial" w:hAnsi="Arial"/>
                <w:sz w:val="16"/>
                <w:szCs w:val="16"/>
                <w:lang w:val="it-IT"/>
              </w:rPr>
              <w:t>DC_3A_n1A</w:t>
            </w:r>
          </w:p>
          <w:p w14:paraId="34224E82" w14:textId="77777777" w:rsidR="00E478AD" w:rsidRPr="00E34649" w:rsidRDefault="00E478AD" w:rsidP="00E478AD">
            <w:pPr>
              <w:keepNext/>
              <w:keepLines/>
              <w:spacing w:after="0"/>
              <w:jc w:val="center"/>
              <w:rPr>
                <w:rFonts w:ascii="Arial" w:hAnsi="Arial"/>
                <w:sz w:val="16"/>
                <w:szCs w:val="16"/>
                <w:lang w:val="it-IT"/>
              </w:rPr>
            </w:pPr>
            <w:r w:rsidRPr="00E34649">
              <w:rPr>
                <w:rFonts w:ascii="Arial" w:hAnsi="Arial"/>
                <w:sz w:val="16"/>
                <w:szCs w:val="16"/>
                <w:lang w:val="it-IT"/>
              </w:rPr>
              <w:t>DC_7A_n1A</w:t>
            </w:r>
          </w:p>
          <w:p w14:paraId="232AA692" w14:textId="77777777" w:rsidR="00E478AD" w:rsidRPr="006355E0" w:rsidRDefault="00E478AD" w:rsidP="00E478AD">
            <w:pPr>
              <w:keepNext/>
              <w:keepLines/>
              <w:spacing w:after="0"/>
              <w:jc w:val="center"/>
              <w:rPr>
                <w:rFonts w:ascii="Arial" w:hAnsi="Arial"/>
                <w:sz w:val="18"/>
              </w:rPr>
            </w:pPr>
            <w:r w:rsidRPr="00E34649">
              <w:rPr>
                <w:rFonts w:ascii="Arial" w:hAnsi="Arial"/>
                <w:sz w:val="16"/>
                <w:szCs w:val="16"/>
                <w:lang w:val="it-IT"/>
              </w:rPr>
              <w:t>DC_20A_n1A</w:t>
            </w:r>
          </w:p>
        </w:tc>
      </w:tr>
      <w:tr w:rsidR="00E478AD" w:rsidRPr="006355E0" w14:paraId="3E15A7DC" w14:textId="77777777" w:rsidTr="000C0290">
        <w:trPr>
          <w:trHeight w:val="187"/>
          <w:jc w:val="center"/>
        </w:trPr>
        <w:tc>
          <w:tcPr>
            <w:tcW w:w="3397" w:type="dxa"/>
            <w:noWrap/>
          </w:tcPr>
          <w:p w14:paraId="10CE98C9"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60C80EC4"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DC_3A_n1A</w:t>
            </w:r>
          </w:p>
          <w:p w14:paraId="75EB546F" w14:textId="77777777" w:rsidR="00E478AD" w:rsidRPr="006355E0" w:rsidRDefault="00E478AD" w:rsidP="00E478AD">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6013215B"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DC_7A_n1A</w:t>
            </w:r>
          </w:p>
          <w:p w14:paraId="58F383C9" w14:textId="77777777" w:rsidR="00E478AD" w:rsidRPr="006355E0" w:rsidRDefault="00E478AD" w:rsidP="00E478AD">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113AD29"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AE6AA07"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E478AD" w:rsidRPr="006355E0" w14:paraId="5822F210" w14:textId="77777777" w:rsidTr="000C0290">
        <w:trPr>
          <w:trHeight w:val="187"/>
          <w:jc w:val="center"/>
        </w:trPr>
        <w:tc>
          <w:tcPr>
            <w:tcW w:w="3397" w:type="dxa"/>
            <w:noWrap/>
          </w:tcPr>
          <w:p w14:paraId="5FD56A2D"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19573696"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DC_3A_n1A</w:t>
            </w:r>
          </w:p>
          <w:p w14:paraId="41D5E418"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DC_3C_n1A</w:t>
            </w:r>
          </w:p>
          <w:p w14:paraId="459C511F"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DC_3A_n78A</w:t>
            </w:r>
          </w:p>
          <w:p w14:paraId="18E0FB64" w14:textId="77777777" w:rsidR="00E478AD" w:rsidRPr="006355E0" w:rsidRDefault="00E478AD" w:rsidP="00E478AD">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0A18D8BD"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DC_7A_n1A</w:t>
            </w:r>
          </w:p>
          <w:p w14:paraId="763F80FB" w14:textId="77777777" w:rsidR="00E478AD" w:rsidRPr="006355E0" w:rsidRDefault="00E478AD" w:rsidP="00E478AD">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7D441178"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375F2533"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E478AD" w:rsidRPr="006355E0" w14:paraId="09705597" w14:textId="77777777" w:rsidTr="000C0290">
        <w:trPr>
          <w:trHeight w:val="187"/>
          <w:jc w:val="center"/>
        </w:trPr>
        <w:tc>
          <w:tcPr>
            <w:tcW w:w="3397" w:type="dxa"/>
            <w:noWrap/>
          </w:tcPr>
          <w:p w14:paraId="4FAD362A"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303C7BE"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DC_3A_n8A</w:t>
            </w:r>
          </w:p>
          <w:p w14:paraId="03129FBD"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DC_3A_n78A</w:t>
            </w:r>
          </w:p>
          <w:p w14:paraId="7C86D5B8"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DC_7A_n8A</w:t>
            </w:r>
          </w:p>
          <w:p w14:paraId="5BC1FFA9"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DC_7A_n78A</w:t>
            </w:r>
          </w:p>
          <w:p w14:paraId="3C79E510"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DC_20A_n8A</w:t>
            </w:r>
          </w:p>
          <w:p w14:paraId="2B557B85"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DC_20A_n78A</w:t>
            </w:r>
          </w:p>
        </w:tc>
      </w:tr>
      <w:tr w:rsidR="00E478AD" w:rsidRPr="006355E0" w14:paraId="5C16E5F4" w14:textId="77777777" w:rsidTr="000C0290">
        <w:trPr>
          <w:trHeight w:val="187"/>
          <w:jc w:val="center"/>
        </w:trPr>
        <w:tc>
          <w:tcPr>
            <w:tcW w:w="3397" w:type="dxa"/>
            <w:noWrap/>
            <w:vAlign w:val="center"/>
          </w:tcPr>
          <w:p w14:paraId="35904524" w14:textId="77777777" w:rsidR="00E478AD" w:rsidRPr="006355E0" w:rsidRDefault="00E478AD" w:rsidP="00E478AD">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AB95442" w14:textId="77777777" w:rsidR="00E478AD" w:rsidRPr="006355E0" w:rsidRDefault="00E478AD" w:rsidP="00E478AD">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2E2748B" w14:textId="77777777" w:rsidR="00E478AD" w:rsidRPr="006355E0" w:rsidRDefault="00E478AD" w:rsidP="00E478AD">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49DC90C" w14:textId="77777777" w:rsidR="00E478AD" w:rsidRPr="006355E0" w:rsidRDefault="00E478AD" w:rsidP="00E478AD">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24368EF4"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E478AD" w:rsidRPr="006355E0" w14:paraId="1C9B99E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80AE22" w14:textId="77777777" w:rsidR="00E478AD" w:rsidRPr="006355E0" w:rsidRDefault="00E478AD" w:rsidP="00E478AD">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4A54F27" w14:textId="77777777" w:rsidR="00E478AD" w:rsidRPr="006355E0" w:rsidRDefault="00E478AD" w:rsidP="00E478AD">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34DA6E4D" w14:textId="77777777" w:rsidR="00E478AD" w:rsidRDefault="00E478AD" w:rsidP="00E478AD">
            <w:pPr>
              <w:keepNext/>
              <w:keepLines/>
              <w:spacing w:after="0"/>
              <w:jc w:val="center"/>
              <w:rPr>
                <w:rFonts w:ascii="Arial" w:hAnsi="Arial"/>
                <w:sz w:val="18"/>
                <w:lang w:eastAsia="ko-KR"/>
              </w:rPr>
            </w:pPr>
            <w:r w:rsidRPr="006355E0">
              <w:rPr>
                <w:rFonts w:ascii="Arial" w:hAnsi="Arial"/>
                <w:sz w:val="18"/>
                <w:lang w:eastAsia="ko-KR"/>
              </w:rPr>
              <w:t>DC_3A_n28A</w:t>
            </w:r>
          </w:p>
          <w:p w14:paraId="3AC63F5D"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62799FE2"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DC_3A_n78A</w:t>
            </w:r>
          </w:p>
          <w:p w14:paraId="6EF79DC8" w14:textId="77777777" w:rsidR="00E478AD" w:rsidRPr="006355E0" w:rsidRDefault="00E478AD" w:rsidP="00E478AD">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2C6CE516"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DC_7A_n28A</w:t>
            </w:r>
          </w:p>
          <w:p w14:paraId="689D5854"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DC_7A_n78A</w:t>
            </w:r>
          </w:p>
          <w:p w14:paraId="77527876"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DC_20A_n28A</w:t>
            </w:r>
          </w:p>
          <w:p w14:paraId="31E440ED"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ko-KR"/>
              </w:rPr>
              <w:t>DC_20A_n78A</w:t>
            </w:r>
          </w:p>
        </w:tc>
      </w:tr>
      <w:tr w:rsidR="00E478AD" w:rsidRPr="006355E0" w14:paraId="24FD0E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B98D8" w14:textId="77777777" w:rsidR="00E478AD" w:rsidRPr="006355E0" w:rsidRDefault="00E478AD" w:rsidP="00E478AD">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2D3683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DC_3A_n1A</w:t>
            </w:r>
          </w:p>
          <w:p w14:paraId="3351E65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DC_7A_n1A</w:t>
            </w:r>
          </w:p>
          <w:p w14:paraId="67FE61DB"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rPr>
              <w:t>DC_20A_n1A</w:t>
            </w:r>
          </w:p>
        </w:tc>
      </w:tr>
      <w:tr w:rsidR="00E478AD" w:rsidRPr="006355E0" w14:paraId="57369C40" w14:textId="77777777" w:rsidTr="000C0290">
        <w:trPr>
          <w:trHeight w:val="187"/>
          <w:jc w:val="center"/>
        </w:trPr>
        <w:tc>
          <w:tcPr>
            <w:tcW w:w="3397" w:type="dxa"/>
            <w:noWrap/>
          </w:tcPr>
          <w:p w14:paraId="1B34C020" w14:textId="77777777" w:rsidR="00E478AD" w:rsidRPr="006355E0" w:rsidRDefault="00E478AD" w:rsidP="00E478AD">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51BB58A7"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DC_3A_n78A</w:t>
            </w:r>
          </w:p>
          <w:p w14:paraId="1B44CE05"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DC_7A_n78A</w:t>
            </w:r>
          </w:p>
          <w:p w14:paraId="39A05701"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sv-SE"/>
              </w:rPr>
              <w:t>DC_20A_n78A</w:t>
            </w:r>
          </w:p>
        </w:tc>
      </w:tr>
      <w:tr w:rsidR="00E478AD" w:rsidRPr="006355E0" w14:paraId="6AC40A00" w14:textId="77777777" w:rsidTr="000C0290">
        <w:trPr>
          <w:trHeight w:val="187"/>
          <w:jc w:val="center"/>
        </w:trPr>
        <w:tc>
          <w:tcPr>
            <w:tcW w:w="3397" w:type="dxa"/>
            <w:noWrap/>
          </w:tcPr>
          <w:p w14:paraId="651529C0" w14:textId="77777777" w:rsidR="00E478AD" w:rsidRDefault="00E478AD" w:rsidP="00E478AD">
            <w:pPr>
              <w:keepNext/>
              <w:keepLines/>
              <w:spacing w:after="0"/>
              <w:jc w:val="center"/>
              <w:rPr>
                <w:rFonts w:ascii="Arial" w:hAnsi="Arial"/>
                <w:sz w:val="18"/>
                <w:lang w:eastAsia="sv-SE"/>
              </w:rPr>
            </w:pPr>
            <w:r w:rsidRPr="006355E0">
              <w:rPr>
                <w:rFonts w:ascii="Arial" w:hAnsi="Arial"/>
                <w:sz w:val="18"/>
                <w:lang w:eastAsia="sv-SE"/>
              </w:rPr>
              <w:t>DC_3A-7A-20A_n38A-n78A</w:t>
            </w:r>
          </w:p>
          <w:p w14:paraId="77EF972B" w14:textId="77777777" w:rsidR="00E478AD" w:rsidRDefault="00E478AD" w:rsidP="00E478AD">
            <w:pPr>
              <w:keepNext/>
              <w:keepLines/>
              <w:spacing w:after="0"/>
              <w:jc w:val="center"/>
              <w:rPr>
                <w:rFonts w:ascii="Arial" w:hAnsi="Arial"/>
                <w:sz w:val="18"/>
                <w:lang w:eastAsia="sv-SE"/>
              </w:rPr>
            </w:pPr>
            <w:r>
              <w:rPr>
                <w:rFonts w:ascii="Arial" w:hAnsi="Arial"/>
                <w:sz w:val="18"/>
                <w:lang w:eastAsia="sv-SE"/>
              </w:rPr>
              <w:t>DC_3A-7A-20A-38A_n78A</w:t>
            </w:r>
          </w:p>
          <w:p w14:paraId="3D874674" w14:textId="77777777" w:rsidR="00E478AD" w:rsidRPr="006355E0" w:rsidRDefault="00E478AD" w:rsidP="00E478AD">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09A6B778" w14:textId="77777777" w:rsidR="00E478AD" w:rsidRDefault="00E478AD" w:rsidP="00E478AD">
            <w:pPr>
              <w:keepNext/>
              <w:keepLines/>
              <w:spacing w:after="0"/>
              <w:jc w:val="center"/>
              <w:rPr>
                <w:rFonts w:ascii="Arial" w:hAnsi="Arial"/>
                <w:sz w:val="18"/>
                <w:lang w:eastAsia="sv-SE"/>
              </w:rPr>
            </w:pPr>
            <w:r w:rsidRPr="006355E0">
              <w:rPr>
                <w:rFonts w:ascii="Arial" w:hAnsi="Arial"/>
                <w:sz w:val="18"/>
                <w:lang w:eastAsia="sv-SE"/>
              </w:rPr>
              <w:t>DC_3A_n78A</w:t>
            </w:r>
          </w:p>
          <w:p w14:paraId="5BD93C93" w14:textId="77777777" w:rsidR="00E478AD" w:rsidRPr="006355E0" w:rsidRDefault="00E478AD" w:rsidP="00E478AD">
            <w:pPr>
              <w:keepNext/>
              <w:keepLines/>
              <w:spacing w:after="0"/>
              <w:jc w:val="center"/>
              <w:rPr>
                <w:rFonts w:ascii="Arial" w:hAnsi="Arial"/>
                <w:sz w:val="18"/>
                <w:lang w:eastAsia="sv-SE"/>
              </w:rPr>
            </w:pPr>
            <w:r>
              <w:rPr>
                <w:rFonts w:ascii="Arial" w:hAnsi="Arial"/>
                <w:sz w:val="18"/>
                <w:lang w:eastAsia="sv-SE"/>
              </w:rPr>
              <w:t>DC_3C_n78A</w:t>
            </w:r>
          </w:p>
          <w:p w14:paraId="37F5C645" w14:textId="77777777" w:rsidR="00E478AD" w:rsidRPr="006355E0" w:rsidRDefault="00E478AD" w:rsidP="00E478AD">
            <w:pPr>
              <w:keepNext/>
              <w:keepLines/>
              <w:spacing w:after="0"/>
              <w:jc w:val="center"/>
              <w:rPr>
                <w:rFonts w:ascii="Arial" w:hAnsi="Arial"/>
                <w:sz w:val="18"/>
                <w:lang w:eastAsia="sv-SE"/>
              </w:rPr>
            </w:pPr>
            <w:r w:rsidRPr="006355E0">
              <w:rPr>
                <w:rFonts w:ascii="Arial" w:hAnsi="Arial"/>
                <w:sz w:val="18"/>
                <w:lang w:eastAsia="sv-SE"/>
              </w:rPr>
              <w:t>DC_20A_n78A</w:t>
            </w:r>
          </w:p>
        </w:tc>
      </w:tr>
      <w:tr w:rsidR="00E478AD" w:rsidRPr="006355E0" w14:paraId="67AC088C" w14:textId="77777777" w:rsidTr="000C0290">
        <w:trPr>
          <w:trHeight w:val="187"/>
          <w:jc w:val="center"/>
        </w:trPr>
        <w:tc>
          <w:tcPr>
            <w:tcW w:w="3397" w:type="dxa"/>
            <w:noWrap/>
          </w:tcPr>
          <w:p w14:paraId="7DC08008" w14:textId="77777777" w:rsidR="00E478AD" w:rsidRPr="006355E0" w:rsidRDefault="00E478AD" w:rsidP="00E478AD">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CFCB189"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DC_3A_n1A</w:t>
            </w:r>
          </w:p>
          <w:p w14:paraId="6533ADB5"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DC_3A_n40A</w:t>
            </w:r>
          </w:p>
          <w:p w14:paraId="0A9BE9E6"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DC_7A_n1A</w:t>
            </w:r>
          </w:p>
          <w:p w14:paraId="1A68DAA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DC_7A_n40A</w:t>
            </w:r>
          </w:p>
          <w:p w14:paraId="4399C237"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DC_28A_n1A</w:t>
            </w:r>
          </w:p>
          <w:p w14:paraId="7CBC87A0"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ja-JP"/>
              </w:rPr>
              <w:t>DC_28A_n40A</w:t>
            </w:r>
          </w:p>
        </w:tc>
      </w:tr>
      <w:tr w:rsidR="00E478AD" w:rsidRPr="006355E0" w14:paraId="79A6F168" w14:textId="77777777" w:rsidTr="000C0290">
        <w:trPr>
          <w:trHeight w:val="187"/>
          <w:jc w:val="center"/>
        </w:trPr>
        <w:tc>
          <w:tcPr>
            <w:tcW w:w="3397" w:type="dxa"/>
            <w:noWrap/>
          </w:tcPr>
          <w:p w14:paraId="4DD0D3C7"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F5948DD"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DC_3A_n1A</w:t>
            </w:r>
          </w:p>
          <w:p w14:paraId="7F4D42BD"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DC_7A_n1A</w:t>
            </w:r>
          </w:p>
          <w:p w14:paraId="5206418C"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DC_28A_n1A</w:t>
            </w:r>
          </w:p>
          <w:p w14:paraId="550D7F7C"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DC_3A_n78A</w:t>
            </w:r>
          </w:p>
          <w:p w14:paraId="01E099E8"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DC_7A_n78A</w:t>
            </w:r>
          </w:p>
          <w:p w14:paraId="207D154D"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sz w:val="18"/>
                <w:szCs w:val="18"/>
              </w:rPr>
              <w:t>DC_28A_n78A</w:t>
            </w:r>
          </w:p>
        </w:tc>
      </w:tr>
      <w:tr w:rsidR="00E478AD" w:rsidRPr="006355E0" w14:paraId="0C708D2D" w14:textId="77777777" w:rsidTr="000C0290">
        <w:trPr>
          <w:trHeight w:val="187"/>
          <w:jc w:val="center"/>
        </w:trPr>
        <w:tc>
          <w:tcPr>
            <w:tcW w:w="3397" w:type="dxa"/>
            <w:noWrap/>
            <w:vAlign w:val="center"/>
          </w:tcPr>
          <w:p w14:paraId="148809BC"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41EA3AF4"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1E46B52"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DC_7A_n3A</w:t>
            </w:r>
          </w:p>
          <w:p w14:paraId="42F609F9"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DC_28A_n3A</w:t>
            </w:r>
          </w:p>
          <w:p w14:paraId="73E95F7C"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DC_3A_n78A</w:t>
            </w:r>
          </w:p>
          <w:p w14:paraId="5B010391"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DC_7A_n78A</w:t>
            </w:r>
          </w:p>
          <w:p w14:paraId="50F2C4B1"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DC_28A_n78A</w:t>
            </w:r>
          </w:p>
        </w:tc>
      </w:tr>
      <w:tr w:rsidR="00E478AD" w:rsidRPr="006355E0" w14:paraId="4726E408" w14:textId="77777777" w:rsidTr="000C0290">
        <w:trPr>
          <w:trHeight w:val="187"/>
          <w:jc w:val="center"/>
        </w:trPr>
        <w:tc>
          <w:tcPr>
            <w:tcW w:w="3397" w:type="dxa"/>
            <w:noWrap/>
            <w:vAlign w:val="center"/>
          </w:tcPr>
          <w:p w14:paraId="54E4A6C7"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62DEF94E"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F0F1D73"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DC_7A_n3A</w:t>
            </w:r>
          </w:p>
          <w:p w14:paraId="21E97EC6"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DC_7C_n3A</w:t>
            </w:r>
          </w:p>
          <w:p w14:paraId="15B13C09"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DC_28A_n3A</w:t>
            </w:r>
          </w:p>
          <w:p w14:paraId="4B58F165"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DC_3A_n78A</w:t>
            </w:r>
          </w:p>
          <w:p w14:paraId="2E319E83"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409AD3DE"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DC_7C_n78A</w:t>
            </w:r>
          </w:p>
          <w:p w14:paraId="0EBEC20B"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cs="Arial"/>
                <w:sz w:val="18"/>
                <w:szCs w:val="18"/>
              </w:rPr>
              <w:t>DC_28A_n78A</w:t>
            </w:r>
          </w:p>
        </w:tc>
      </w:tr>
      <w:tr w:rsidR="00E478AD" w:rsidRPr="006355E0" w14:paraId="24273CD8" w14:textId="77777777" w:rsidTr="000C0290">
        <w:trPr>
          <w:trHeight w:val="187"/>
          <w:jc w:val="center"/>
        </w:trPr>
        <w:tc>
          <w:tcPr>
            <w:tcW w:w="3397" w:type="dxa"/>
            <w:noWrap/>
            <w:vAlign w:val="center"/>
          </w:tcPr>
          <w:p w14:paraId="3A06DE0C" w14:textId="77777777" w:rsidR="00E478AD" w:rsidRPr="006355E0" w:rsidRDefault="00E478AD" w:rsidP="00E478AD">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348155B7" w14:textId="77777777" w:rsidR="00E478AD" w:rsidRPr="007D34F9" w:rsidRDefault="00E478AD" w:rsidP="00E478A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0C221C6" w14:textId="77777777" w:rsidR="00E478AD" w:rsidRPr="007D34F9" w:rsidRDefault="00E478AD" w:rsidP="00E478A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2969009" w14:textId="77777777" w:rsidR="00E478AD" w:rsidRPr="007D34F9" w:rsidRDefault="00E478AD" w:rsidP="00E478A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5205A59" w14:textId="77777777" w:rsidR="00E478AD" w:rsidRPr="007D34F9" w:rsidRDefault="00E478AD" w:rsidP="00E478A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536E133" w14:textId="77777777" w:rsidR="00E478AD" w:rsidRPr="007D34F9" w:rsidRDefault="00E478AD" w:rsidP="00E478A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56A2557" w14:textId="77777777" w:rsidR="00E478AD" w:rsidRPr="006355E0" w:rsidRDefault="00E478AD" w:rsidP="00E478A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478AD" w:rsidRPr="006355E0" w14:paraId="1281EA04" w14:textId="77777777" w:rsidTr="000C0290">
        <w:trPr>
          <w:trHeight w:val="187"/>
          <w:jc w:val="center"/>
        </w:trPr>
        <w:tc>
          <w:tcPr>
            <w:tcW w:w="3397" w:type="dxa"/>
            <w:noWrap/>
          </w:tcPr>
          <w:p w14:paraId="1055F3D4"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4C77B8D3"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27FA41F5"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46C11C89" w14:textId="77777777" w:rsidR="00E478AD" w:rsidRPr="006355E0" w:rsidRDefault="00E478AD" w:rsidP="00E478AD">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79708703"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CF876B9"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2EF8222"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9600DA0"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4F75A3D"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04DA8F4"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E578DD5"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1FE8DB27"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32C388A"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478AD" w:rsidRPr="006355E0" w14:paraId="7925AFAA" w14:textId="77777777" w:rsidTr="000C0290">
        <w:trPr>
          <w:trHeight w:val="187"/>
          <w:jc w:val="center"/>
        </w:trPr>
        <w:tc>
          <w:tcPr>
            <w:tcW w:w="3397" w:type="dxa"/>
            <w:noWrap/>
          </w:tcPr>
          <w:p w14:paraId="1CFB53CD"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70CAA9B9"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9DE1EA3"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94A1394"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9DDEFBB"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242A00B"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10287EF"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478AD" w:rsidRPr="006355E0" w14:paraId="2C2926AB" w14:textId="77777777" w:rsidTr="000C0290">
        <w:trPr>
          <w:trHeight w:val="187"/>
          <w:jc w:val="center"/>
        </w:trPr>
        <w:tc>
          <w:tcPr>
            <w:tcW w:w="3397" w:type="dxa"/>
            <w:noWrap/>
          </w:tcPr>
          <w:p w14:paraId="35D116C7"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1639A40"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5214771"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8BE8ABF"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0DDB347"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433883B"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7FE0652"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74524D3"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2A26C80" w14:textId="77777777" w:rsidR="00E478AD" w:rsidRPr="006355E0" w:rsidRDefault="00E478AD" w:rsidP="00E478A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478AD" w:rsidRPr="006355E0" w14:paraId="2487F10A" w14:textId="77777777" w:rsidTr="000C0290">
        <w:trPr>
          <w:trHeight w:val="187"/>
          <w:jc w:val="center"/>
        </w:trPr>
        <w:tc>
          <w:tcPr>
            <w:tcW w:w="3397" w:type="dxa"/>
            <w:noWrap/>
          </w:tcPr>
          <w:p w14:paraId="41BD427E" w14:textId="77777777" w:rsidR="00E478AD" w:rsidRPr="006355E0" w:rsidRDefault="00E478AD" w:rsidP="00E478A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14ACBA7C"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17AF14D" w14:textId="77777777" w:rsidR="00E478AD" w:rsidRPr="006355E0" w:rsidRDefault="00E478AD" w:rsidP="00E478A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478AD" w:rsidRPr="006355E0" w14:paraId="4C1F68B4" w14:textId="77777777" w:rsidTr="000C0290">
        <w:trPr>
          <w:trHeight w:val="187"/>
          <w:jc w:val="center"/>
        </w:trPr>
        <w:tc>
          <w:tcPr>
            <w:tcW w:w="3397" w:type="dxa"/>
            <w:noWrap/>
          </w:tcPr>
          <w:p w14:paraId="0E36CCDA"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675D6DDB"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DC_3A_n40A</w:t>
            </w:r>
          </w:p>
          <w:p w14:paraId="064C604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DC_3A_n78A</w:t>
            </w:r>
          </w:p>
          <w:p w14:paraId="3B161E9E"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DC_7A_n40A</w:t>
            </w:r>
          </w:p>
          <w:p w14:paraId="5AA16E49"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DC_7A_n78A</w:t>
            </w:r>
          </w:p>
          <w:p w14:paraId="7E10CD0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DC_28A_n40A</w:t>
            </w:r>
          </w:p>
          <w:p w14:paraId="6596253C"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DC_28A_n78A</w:t>
            </w:r>
          </w:p>
        </w:tc>
      </w:tr>
      <w:tr w:rsidR="00E478AD" w:rsidRPr="006355E0" w14:paraId="5ED88C5D" w14:textId="77777777" w:rsidTr="000C0290">
        <w:trPr>
          <w:trHeight w:val="187"/>
          <w:jc w:val="center"/>
        </w:trPr>
        <w:tc>
          <w:tcPr>
            <w:tcW w:w="3397" w:type="dxa"/>
            <w:noWrap/>
          </w:tcPr>
          <w:p w14:paraId="6C00AF88" w14:textId="77777777" w:rsidR="00E478AD" w:rsidRPr="006355E0" w:rsidRDefault="00E478AD" w:rsidP="00E478AD">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715AF50E" w14:textId="77777777" w:rsidR="00E478AD" w:rsidRPr="0084589C" w:rsidRDefault="00E478AD" w:rsidP="00E478AD">
            <w:pPr>
              <w:keepNext/>
              <w:keepLines/>
              <w:spacing w:after="0"/>
              <w:jc w:val="center"/>
              <w:rPr>
                <w:rFonts w:ascii="Arial" w:hAnsi="Arial"/>
                <w:sz w:val="18"/>
              </w:rPr>
            </w:pPr>
            <w:r w:rsidRPr="0084589C">
              <w:rPr>
                <w:rFonts w:ascii="Arial" w:hAnsi="Arial"/>
                <w:sz w:val="18"/>
              </w:rPr>
              <w:t>DC_3A_n1A</w:t>
            </w:r>
          </w:p>
          <w:p w14:paraId="497815A4" w14:textId="77777777" w:rsidR="00E478AD" w:rsidRPr="0084589C" w:rsidRDefault="00E478AD" w:rsidP="00E478AD">
            <w:pPr>
              <w:keepNext/>
              <w:keepLines/>
              <w:spacing w:after="0"/>
              <w:jc w:val="center"/>
              <w:rPr>
                <w:rFonts w:ascii="Arial" w:hAnsi="Arial"/>
                <w:sz w:val="18"/>
              </w:rPr>
            </w:pPr>
            <w:r w:rsidRPr="0084589C">
              <w:rPr>
                <w:rFonts w:ascii="Arial" w:hAnsi="Arial"/>
                <w:sz w:val="18"/>
              </w:rPr>
              <w:t>DC_7A_n1A</w:t>
            </w:r>
          </w:p>
          <w:p w14:paraId="1EE322A6" w14:textId="77777777" w:rsidR="00E478AD" w:rsidRPr="0084589C" w:rsidRDefault="00E478AD" w:rsidP="00E478AD">
            <w:pPr>
              <w:keepNext/>
              <w:keepLines/>
              <w:spacing w:after="0"/>
              <w:jc w:val="center"/>
              <w:rPr>
                <w:rFonts w:ascii="Arial" w:hAnsi="Arial"/>
                <w:sz w:val="18"/>
              </w:rPr>
            </w:pPr>
            <w:r w:rsidRPr="0084589C">
              <w:rPr>
                <w:rFonts w:ascii="Arial" w:hAnsi="Arial"/>
                <w:sz w:val="18"/>
              </w:rPr>
              <w:t>DC_3A_n78A</w:t>
            </w:r>
          </w:p>
          <w:p w14:paraId="0AB50DA1" w14:textId="77777777" w:rsidR="00E478AD" w:rsidRPr="006355E0" w:rsidRDefault="00E478AD" w:rsidP="00E478AD">
            <w:pPr>
              <w:keepNext/>
              <w:keepLines/>
              <w:spacing w:after="0"/>
              <w:jc w:val="center"/>
              <w:rPr>
                <w:rFonts w:ascii="Arial" w:hAnsi="Arial"/>
                <w:sz w:val="18"/>
              </w:rPr>
            </w:pPr>
            <w:r w:rsidRPr="000B3632">
              <w:rPr>
                <w:rFonts w:ascii="Arial" w:hAnsi="Arial"/>
                <w:sz w:val="18"/>
                <w:lang w:val="fr-FR"/>
              </w:rPr>
              <w:t>DC_7A_n78A</w:t>
            </w:r>
          </w:p>
        </w:tc>
      </w:tr>
      <w:tr w:rsidR="00E478AD" w:rsidRPr="006355E0" w:rsidDel="003D162B" w14:paraId="73268540" w14:textId="77777777" w:rsidTr="000C0290">
        <w:trPr>
          <w:trHeight w:val="187"/>
          <w:jc w:val="center"/>
        </w:trPr>
        <w:tc>
          <w:tcPr>
            <w:tcW w:w="3397" w:type="dxa"/>
            <w:noWrap/>
          </w:tcPr>
          <w:p w14:paraId="348DB270" w14:textId="77777777" w:rsidR="00E478AD" w:rsidRPr="005902F6" w:rsidDel="003D162B" w:rsidRDefault="00E478AD" w:rsidP="00E478AD">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B0346AF" w14:textId="77777777" w:rsidR="00E478AD" w:rsidRPr="001437A8" w:rsidRDefault="00E478AD" w:rsidP="00E478AD">
            <w:pPr>
              <w:keepNext/>
              <w:keepLines/>
              <w:spacing w:after="0"/>
              <w:jc w:val="center"/>
              <w:rPr>
                <w:rFonts w:ascii="Arial" w:hAnsi="Arial"/>
                <w:sz w:val="18"/>
              </w:rPr>
            </w:pPr>
            <w:r w:rsidRPr="001437A8">
              <w:rPr>
                <w:rFonts w:ascii="Arial" w:hAnsi="Arial"/>
                <w:sz w:val="18"/>
              </w:rPr>
              <w:t>DC_3A_n1A</w:t>
            </w:r>
          </w:p>
          <w:p w14:paraId="07BB72CE" w14:textId="77777777" w:rsidR="00E478AD" w:rsidRPr="001437A8" w:rsidRDefault="00E478AD" w:rsidP="00E478AD">
            <w:pPr>
              <w:keepNext/>
              <w:keepLines/>
              <w:spacing w:after="0"/>
              <w:jc w:val="center"/>
              <w:rPr>
                <w:rFonts w:ascii="Arial" w:hAnsi="Arial"/>
                <w:sz w:val="18"/>
              </w:rPr>
            </w:pPr>
            <w:r w:rsidRPr="001437A8">
              <w:rPr>
                <w:rFonts w:ascii="Arial" w:hAnsi="Arial"/>
                <w:sz w:val="18"/>
              </w:rPr>
              <w:t>DC_3C_n1A</w:t>
            </w:r>
          </w:p>
          <w:p w14:paraId="3D300A66" w14:textId="77777777" w:rsidR="00E478AD" w:rsidRPr="001437A8" w:rsidRDefault="00E478AD" w:rsidP="00E478AD">
            <w:pPr>
              <w:keepNext/>
              <w:keepLines/>
              <w:spacing w:after="0"/>
              <w:jc w:val="center"/>
              <w:rPr>
                <w:rFonts w:ascii="Arial" w:hAnsi="Arial"/>
                <w:sz w:val="18"/>
              </w:rPr>
            </w:pPr>
            <w:r w:rsidRPr="001437A8">
              <w:rPr>
                <w:rFonts w:ascii="Arial" w:hAnsi="Arial"/>
                <w:sz w:val="18"/>
              </w:rPr>
              <w:t>DC_7A_n1A</w:t>
            </w:r>
          </w:p>
          <w:p w14:paraId="770BC26B" w14:textId="77777777" w:rsidR="00E478AD" w:rsidRPr="001437A8" w:rsidRDefault="00E478AD" w:rsidP="00E478AD">
            <w:pPr>
              <w:keepNext/>
              <w:keepLines/>
              <w:spacing w:after="0"/>
              <w:jc w:val="center"/>
              <w:rPr>
                <w:rFonts w:ascii="Arial" w:hAnsi="Arial"/>
                <w:sz w:val="18"/>
              </w:rPr>
            </w:pPr>
            <w:r w:rsidRPr="001437A8">
              <w:rPr>
                <w:rFonts w:ascii="Arial" w:hAnsi="Arial"/>
                <w:sz w:val="18"/>
              </w:rPr>
              <w:t>DC_3A_n78A</w:t>
            </w:r>
          </w:p>
          <w:p w14:paraId="192E7B22" w14:textId="77777777" w:rsidR="00E478AD" w:rsidRPr="001437A8" w:rsidRDefault="00E478AD" w:rsidP="00E478AD">
            <w:pPr>
              <w:keepNext/>
              <w:keepLines/>
              <w:spacing w:after="0"/>
              <w:jc w:val="center"/>
              <w:rPr>
                <w:rFonts w:ascii="Arial" w:hAnsi="Arial"/>
                <w:sz w:val="18"/>
              </w:rPr>
            </w:pPr>
            <w:r w:rsidRPr="001437A8">
              <w:rPr>
                <w:rFonts w:ascii="Arial" w:hAnsi="Arial"/>
                <w:sz w:val="18"/>
              </w:rPr>
              <w:t>DC_3C_n78A</w:t>
            </w:r>
          </w:p>
          <w:p w14:paraId="27368F5C" w14:textId="77777777" w:rsidR="00E478AD" w:rsidRPr="005902F6" w:rsidDel="003D162B" w:rsidRDefault="00E478AD" w:rsidP="00E478AD">
            <w:pPr>
              <w:keepNext/>
              <w:keepLines/>
              <w:spacing w:after="0"/>
              <w:jc w:val="center"/>
              <w:rPr>
                <w:rFonts w:ascii="Arial" w:hAnsi="Arial"/>
                <w:sz w:val="18"/>
              </w:rPr>
            </w:pPr>
            <w:r w:rsidRPr="001437A8">
              <w:rPr>
                <w:rFonts w:ascii="Arial" w:hAnsi="Arial"/>
                <w:sz w:val="18"/>
              </w:rPr>
              <w:t>DC_7A_n78A</w:t>
            </w:r>
          </w:p>
        </w:tc>
      </w:tr>
      <w:tr w:rsidR="00E478AD" w:rsidRPr="006355E0" w14:paraId="2317C89C" w14:textId="77777777" w:rsidTr="000C0290">
        <w:trPr>
          <w:trHeight w:val="187"/>
          <w:jc w:val="center"/>
        </w:trPr>
        <w:tc>
          <w:tcPr>
            <w:tcW w:w="3397" w:type="dxa"/>
            <w:noWrap/>
          </w:tcPr>
          <w:p w14:paraId="27D2D75F" w14:textId="77777777" w:rsidR="00E478AD" w:rsidRPr="006355E0" w:rsidRDefault="00E478AD" w:rsidP="00E478AD">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5E9D195F"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BE344C0"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8D16186"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3974179"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CB79919"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A791B43" w14:textId="77777777" w:rsidR="00E478AD" w:rsidRPr="006355E0" w:rsidRDefault="00E478AD" w:rsidP="00E478A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78AD" w:rsidRPr="006355E0" w14:paraId="13E7FE89" w14:textId="77777777" w:rsidTr="000C0290">
        <w:trPr>
          <w:trHeight w:val="187"/>
          <w:jc w:val="center"/>
        </w:trPr>
        <w:tc>
          <w:tcPr>
            <w:tcW w:w="3397" w:type="dxa"/>
            <w:noWrap/>
          </w:tcPr>
          <w:p w14:paraId="6277D865" w14:textId="77777777" w:rsidR="00E478AD" w:rsidRPr="006355E0" w:rsidRDefault="00E478AD" w:rsidP="00E478AD">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AB57EB9"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FCB457E"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435B4CA"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B655DD6"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ACD93EA"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BB0422F" w14:textId="77777777" w:rsidR="00E478AD" w:rsidRPr="006355E0" w:rsidRDefault="00E478AD" w:rsidP="00E478A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78AD" w:rsidRPr="006355E0" w14:paraId="53E130B4" w14:textId="77777777" w:rsidTr="000C0290">
        <w:trPr>
          <w:trHeight w:val="187"/>
          <w:jc w:val="center"/>
        </w:trPr>
        <w:tc>
          <w:tcPr>
            <w:tcW w:w="3397" w:type="dxa"/>
            <w:noWrap/>
          </w:tcPr>
          <w:p w14:paraId="461C921B" w14:textId="77777777" w:rsidR="00E478AD" w:rsidRPr="006355E0" w:rsidRDefault="00E478AD" w:rsidP="00E478AD">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11DE276"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DC_3A_n28A</w:t>
            </w:r>
          </w:p>
          <w:p w14:paraId="02859BBE"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DC_3A_n77A</w:t>
            </w:r>
          </w:p>
          <w:p w14:paraId="5AB47774"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DC_8A_n28A</w:t>
            </w:r>
          </w:p>
          <w:p w14:paraId="58577628"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DC_8A_n77A</w:t>
            </w:r>
          </w:p>
          <w:p w14:paraId="2E5CC548"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DC_11A_n28A</w:t>
            </w:r>
          </w:p>
          <w:p w14:paraId="38093273"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478AD" w:rsidRPr="006355E0" w14:paraId="02392C7C" w14:textId="77777777" w:rsidTr="000C0290">
        <w:trPr>
          <w:trHeight w:val="187"/>
          <w:jc w:val="center"/>
        </w:trPr>
        <w:tc>
          <w:tcPr>
            <w:tcW w:w="3397" w:type="dxa"/>
            <w:noWrap/>
          </w:tcPr>
          <w:p w14:paraId="01165BCF" w14:textId="77777777" w:rsidR="00E478AD" w:rsidRPr="006355E0" w:rsidRDefault="00E478AD" w:rsidP="00E478AD">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51CCD5B0"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DC_3A_n28A</w:t>
            </w:r>
          </w:p>
          <w:p w14:paraId="3A2E9156"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DC_3A_n77A</w:t>
            </w:r>
          </w:p>
          <w:p w14:paraId="278A71B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DC_8A_n28A</w:t>
            </w:r>
          </w:p>
          <w:p w14:paraId="0539AC1D"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DC_8A_n77A</w:t>
            </w:r>
          </w:p>
          <w:p w14:paraId="108C8937"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DC_11A_n28A</w:t>
            </w:r>
          </w:p>
          <w:p w14:paraId="7A78AAB0"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478AD" w:rsidRPr="006355E0" w14:paraId="51F2A43B" w14:textId="77777777" w:rsidTr="000C0290">
        <w:trPr>
          <w:trHeight w:val="187"/>
          <w:jc w:val="center"/>
        </w:trPr>
        <w:tc>
          <w:tcPr>
            <w:tcW w:w="3397" w:type="dxa"/>
            <w:noWrap/>
          </w:tcPr>
          <w:p w14:paraId="666C3EFA" w14:textId="77777777" w:rsidR="00E478AD" w:rsidRPr="006355E0" w:rsidRDefault="00E478AD" w:rsidP="00E478AD">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61B8E3EC" w14:textId="77777777" w:rsidR="00E478AD" w:rsidRPr="006355E0" w:rsidRDefault="00E478AD" w:rsidP="00E478AD">
            <w:pPr>
              <w:keepNext/>
              <w:keepLines/>
              <w:spacing w:after="0"/>
              <w:jc w:val="center"/>
              <w:rPr>
                <w:rFonts w:ascii="Arial" w:hAnsi="Arial"/>
                <w:sz w:val="18"/>
                <w:lang w:val="x-none"/>
              </w:rPr>
            </w:pPr>
            <w:r w:rsidRPr="006355E0">
              <w:rPr>
                <w:rFonts w:ascii="Arial" w:hAnsi="Arial"/>
                <w:sz w:val="18"/>
              </w:rPr>
              <w:t>DC_3A_n78A</w:t>
            </w:r>
          </w:p>
          <w:p w14:paraId="0D0CC32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DC_8A_n78A</w:t>
            </w:r>
          </w:p>
          <w:p w14:paraId="3DA88B8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DC_20A_n78A</w:t>
            </w:r>
          </w:p>
          <w:p w14:paraId="05FCE53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DC_28A_n78A</w:t>
            </w:r>
          </w:p>
        </w:tc>
      </w:tr>
      <w:tr w:rsidR="00E478AD" w:rsidRPr="006355E0" w14:paraId="33191E7B" w14:textId="77777777" w:rsidTr="000C0290">
        <w:trPr>
          <w:trHeight w:val="187"/>
          <w:jc w:val="center"/>
        </w:trPr>
        <w:tc>
          <w:tcPr>
            <w:tcW w:w="3397" w:type="dxa"/>
            <w:noWrap/>
          </w:tcPr>
          <w:p w14:paraId="6493542E" w14:textId="77777777" w:rsidR="00E478AD" w:rsidRPr="006355E0" w:rsidRDefault="00E478AD" w:rsidP="00E478AD">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0311665F"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D90EF14"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4C309E52"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0368849"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716F97D"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76E0741"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78AD" w:rsidRPr="006355E0" w14:paraId="2F4A3D10" w14:textId="77777777" w:rsidTr="000C0290">
        <w:trPr>
          <w:trHeight w:val="187"/>
          <w:jc w:val="center"/>
        </w:trPr>
        <w:tc>
          <w:tcPr>
            <w:tcW w:w="3397" w:type="dxa"/>
            <w:noWrap/>
          </w:tcPr>
          <w:p w14:paraId="65B334AA" w14:textId="77777777" w:rsidR="00E478AD" w:rsidRPr="006355E0" w:rsidRDefault="00E478AD" w:rsidP="00E478AD">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6F851C0"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F64ED1F"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DE984D7"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29A305C"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03DDD76"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065DFE0"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78AD" w:rsidRPr="006355E0" w14:paraId="3847D5AA" w14:textId="77777777" w:rsidTr="000C0290">
        <w:trPr>
          <w:trHeight w:val="187"/>
          <w:jc w:val="center"/>
        </w:trPr>
        <w:tc>
          <w:tcPr>
            <w:tcW w:w="3397" w:type="dxa"/>
            <w:noWrap/>
          </w:tcPr>
          <w:p w14:paraId="4E155A7D" w14:textId="77777777" w:rsidR="00E478AD" w:rsidRPr="00592F9E" w:rsidRDefault="00E478AD" w:rsidP="00E478A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243D58C9" w14:textId="77777777" w:rsidR="00E478AD" w:rsidRPr="006355E0" w:rsidRDefault="00E478AD" w:rsidP="00E478A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6083D5A8"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CA8888A"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88AEF4D"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50B164A"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563135D"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4EAA1A4" w14:textId="77777777" w:rsidR="00E478AD" w:rsidRPr="006355E0"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478AD" w:rsidRPr="00592F9E" w14:paraId="4572F31B" w14:textId="77777777" w:rsidTr="000C0290">
        <w:trPr>
          <w:trHeight w:val="187"/>
          <w:jc w:val="center"/>
        </w:trPr>
        <w:tc>
          <w:tcPr>
            <w:tcW w:w="3397" w:type="dxa"/>
            <w:noWrap/>
          </w:tcPr>
          <w:p w14:paraId="36DCA05E" w14:textId="77777777" w:rsidR="00E478AD" w:rsidRPr="00592F9E" w:rsidRDefault="00E478AD" w:rsidP="00E478A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4901062C" w14:textId="77777777" w:rsidR="00E478AD" w:rsidRPr="00592F9E" w:rsidRDefault="00E478AD" w:rsidP="00E478A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47569F86"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132B3D7"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12A28FA"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972F1E8"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9B7517C"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8BDD3CC" w14:textId="77777777" w:rsidR="00E478AD" w:rsidRPr="00592F9E" w:rsidRDefault="00E478AD" w:rsidP="00E478A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478AD" w:rsidRPr="006355E0" w14:paraId="44A8372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E51CE9" w14:textId="77777777" w:rsidR="00E478AD" w:rsidRPr="006355E0" w:rsidRDefault="00E478AD" w:rsidP="00E478AD">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21930923"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20D24C2C"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3EC10043" w14:textId="77777777" w:rsidR="00E478AD" w:rsidRPr="006355E0" w:rsidRDefault="00E478AD" w:rsidP="00E478AD">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D33E0BC"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DC_3A_n77A</w:t>
            </w:r>
          </w:p>
          <w:p w14:paraId="1A415056"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DC_19A_n77A</w:t>
            </w:r>
          </w:p>
          <w:p w14:paraId="56B3A405"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DC_21A_n77A</w:t>
            </w:r>
          </w:p>
        </w:tc>
      </w:tr>
      <w:tr w:rsidR="00E478AD" w:rsidRPr="006355E0" w14:paraId="3300E68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96748"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4DBF5E4"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357529A2"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ACB04CA" w14:textId="77777777" w:rsidR="00E478AD" w:rsidRPr="006355E0" w:rsidRDefault="00E478AD" w:rsidP="00E478AD">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83AA8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DC_3A_n78A</w:t>
            </w:r>
          </w:p>
          <w:p w14:paraId="1B31BB5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DC_19A_n78A</w:t>
            </w:r>
          </w:p>
          <w:p w14:paraId="5DEB9D5D"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DC_21A_n78A</w:t>
            </w:r>
          </w:p>
        </w:tc>
      </w:tr>
      <w:tr w:rsidR="00E478AD" w:rsidRPr="006355E0" w14:paraId="3CA57F7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99B365"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DC_3A-19A-21A-42A_n79A</w:t>
            </w:r>
          </w:p>
          <w:p w14:paraId="5784136A"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DC_3A-19A-21A-42A_n79C</w:t>
            </w:r>
          </w:p>
          <w:p w14:paraId="00E9AEAA"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DC_3A-19A-21A-42C_n79A</w:t>
            </w:r>
          </w:p>
          <w:p w14:paraId="1FDE6B7A"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2CDF83F"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fi-FI"/>
              </w:rPr>
              <w:t>DC_3A_n79A</w:t>
            </w:r>
          </w:p>
          <w:p w14:paraId="22B94E76"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fi-FI"/>
              </w:rPr>
              <w:t>DC_19A_n79A</w:t>
            </w:r>
          </w:p>
          <w:p w14:paraId="3A03BE3A"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fi-FI"/>
              </w:rPr>
              <w:t>DC_21A_n79A</w:t>
            </w:r>
          </w:p>
        </w:tc>
      </w:tr>
      <w:tr w:rsidR="00E478AD" w:rsidRPr="006355E0" w14:paraId="028ACAFB"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18BA6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3B49D2C"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FE75F4"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DC_3A_n1A</w:t>
            </w:r>
          </w:p>
          <w:p w14:paraId="66FFEAB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DC_3A_n77A</w:t>
            </w:r>
          </w:p>
          <w:p w14:paraId="02DCE0A7"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DC_19A_n1A</w:t>
            </w:r>
          </w:p>
          <w:p w14:paraId="6EA31C8A"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ja-JP"/>
              </w:rPr>
              <w:t>DC_19A_n77A</w:t>
            </w:r>
          </w:p>
        </w:tc>
      </w:tr>
      <w:tr w:rsidR="00E478AD" w:rsidRPr="006355E0" w14:paraId="46009D1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99B882"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14804FC"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2F3F30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DC_3A_n1A</w:t>
            </w:r>
          </w:p>
          <w:p w14:paraId="43BFA904"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DC_3A_n78A</w:t>
            </w:r>
          </w:p>
          <w:p w14:paraId="2AC3C4E3"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DC_19A_n1A</w:t>
            </w:r>
          </w:p>
          <w:p w14:paraId="3365086A"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ja-JP"/>
              </w:rPr>
              <w:t>DC_19A_n78A</w:t>
            </w:r>
          </w:p>
        </w:tc>
      </w:tr>
      <w:tr w:rsidR="00E478AD" w:rsidRPr="006355E0" w14:paraId="47449A2A" w14:textId="77777777" w:rsidTr="000C0290">
        <w:trPr>
          <w:trHeight w:val="187"/>
          <w:jc w:val="center"/>
        </w:trPr>
        <w:tc>
          <w:tcPr>
            <w:tcW w:w="3397" w:type="dxa"/>
            <w:noWrap/>
          </w:tcPr>
          <w:p w14:paraId="2096E88D"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DC_3A-19A-42A_n1A-n79A</w:t>
            </w:r>
          </w:p>
          <w:p w14:paraId="58642C5B"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160695A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DC_3A_n1A</w:t>
            </w:r>
          </w:p>
          <w:p w14:paraId="15A8AF91"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DC_3A_n79A</w:t>
            </w:r>
          </w:p>
          <w:p w14:paraId="03641D7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DC_19A_n1A</w:t>
            </w:r>
          </w:p>
          <w:p w14:paraId="32CB95F5"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ja-JP"/>
              </w:rPr>
              <w:t>DC_19A_n79A</w:t>
            </w:r>
          </w:p>
        </w:tc>
      </w:tr>
      <w:tr w:rsidR="00E478AD" w:rsidRPr="006355E0" w14:paraId="09A2B589" w14:textId="77777777" w:rsidTr="000C0290">
        <w:trPr>
          <w:trHeight w:val="187"/>
          <w:jc w:val="center"/>
        </w:trPr>
        <w:tc>
          <w:tcPr>
            <w:tcW w:w="3397" w:type="dxa"/>
            <w:noWrap/>
          </w:tcPr>
          <w:p w14:paraId="2DDB2602" w14:textId="77777777" w:rsidR="00E478AD" w:rsidRPr="006355E0" w:rsidRDefault="00E478AD" w:rsidP="00E478AD">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4B4DF205" w14:textId="77777777" w:rsidR="00E478AD" w:rsidRDefault="00E478AD" w:rsidP="00E478AD">
            <w:pPr>
              <w:keepNext/>
              <w:keepLines/>
              <w:spacing w:after="0"/>
              <w:jc w:val="center"/>
              <w:rPr>
                <w:rFonts w:ascii="Arial" w:hAnsi="Arial"/>
                <w:sz w:val="18"/>
                <w:lang w:eastAsia="ja-JP"/>
              </w:rPr>
            </w:pPr>
            <w:r>
              <w:rPr>
                <w:rFonts w:ascii="Arial" w:hAnsi="Arial"/>
                <w:sz w:val="18"/>
                <w:lang w:eastAsia="ja-JP"/>
              </w:rPr>
              <w:t>DC_3A_n1A</w:t>
            </w:r>
          </w:p>
          <w:p w14:paraId="084A74C0" w14:textId="77777777" w:rsidR="00E478AD" w:rsidRDefault="00E478AD" w:rsidP="00E478AD">
            <w:pPr>
              <w:keepNext/>
              <w:keepLines/>
              <w:spacing w:after="0"/>
              <w:jc w:val="center"/>
              <w:rPr>
                <w:rFonts w:ascii="Arial" w:hAnsi="Arial"/>
                <w:sz w:val="18"/>
                <w:lang w:eastAsia="ja-JP"/>
              </w:rPr>
            </w:pPr>
            <w:r>
              <w:rPr>
                <w:rFonts w:ascii="Arial" w:hAnsi="Arial"/>
                <w:sz w:val="18"/>
                <w:lang w:eastAsia="ja-JP"/>
              </w:rPr>
              <w:t>DC_20A_n1A</w:t>
            </w:r>
          </w:p>
          <w:p w14:paraId="2B6D8F71" w14:textId="77777777" w:rsidR="00E478AD" w:rsidRDefault="00E478AD" w:rsidP="00E478AD">
            <w:pPr>
              <w:keepNext/>
              <w:keepLines/>
              <w:spacing w:after="0"/>
              <w:jc w:val="center"/>
              <w:rPr>
                <w:rFonts w:ascii="Arial" w:hAnsi="Arial"/>
                <w:sz w:val="18"/>
                <w:lang w:eastAsia="ja-JP"/>
              </w:rPr>
            </w:pPr>
            <w:r>
              <w:rPr>
                <w:rFonts w:ascii="Arial" w:hAnsi="Arial"/>
                <w:sz w:val="18"/>
                <w:lang w:eastAsia="ja-JP"/>
              </w:rPr>
              <w:t>DC_3A_n28A</w:t>
            </w:r>
          </w:p>
          <w:p w14:paraId="2524A38A" w14:textId="77777777" w:rsidR="00E478AD" w:rsidRPr="006355E0" w:rsidRDefault="00E478AD" w:rsidP="00E478AD">
            <w:pPr>
              <w:keepNext/>
              <w:keepLines/>
              <w:spacing w:after="0"/>
              <w:jc w:val="center"/>
              <w:rPr>
                <w:rFonts w:ascii="Arial" w:hAnsi="Arial"/>
                <w:sz w:val="18"/>
                <w:lang w:eastAsia="ja-JP"/>
              </w:rPr>
            </w:pPr>
            <w:r>
              <w:rPr>
                <w:rFonts w:ascii="Arial" w:hAnsi="Arial"/>
                <w:sz w:val="18"/>
                <w:lang w:eastAsia="ja-JP"/>
              </w:rPr>
              <w:t>DC_20A_n28A</w:t>
            </w:r>
          </w:p>
        </w:tc>
      </w:tr>
      <w:tr w:rsidR="00E478AD" w:rsidRPr="006355E0" w14:paraId="67086B19" w14:textId="77777777" w:rsidTr="000C0290">
        <w:trPr>
          <w:trHeight w:val="187"/>
          <w:jc w:val="center"/>
        </w:trPr>
        <w:tc>
          <w:tcPr>
            <w:tcW w:w="3397" w:type="dxa"/>
            <w:noWrap/>
          </w:tcPr>
          <w:p w14:paraId="421AF86D"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1FB93528"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DC_3A_n1A</w:t>
            </w:r>
          </w:p>
          <w:p w14:paraId="1F3904EB"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DC_20A_n1A</w:t>
            </w:r>
          </w:p>
          <w:p w14:paraId="697E667D" w14:textId="77777777" w:rsidR="00E478AD" w:rsidRPr="006355E0" w:rsidRDefault="00E478AD" w:rsidP="00E478AD">
            <w:pPr>
              <w:keepNext/>
              <w:keepLines/>
              <w:spacing w:after="0"/>
              <w:jc w:val="center"/>
              <w:rPr>
                <w:rFonts w:ascii="Arial" w:hAnsi="Arial"/>
                <w:sz w:val="18"/>
                <w:lang w:eastAsia="zh-CN"/>
              </w:rPr>
            </w:pPr>
            <w:r w:rsidRPr="006355E0">
              <w:rPr>
                <w:rFonts w:ascii="Arial" w:hAnsi="Arial"/>
                <w:sz w:val="18"/>
                <w:lang w:eastAsia="zh-CN"/>
              </w:rPr>
              <w:t>DC_3A_n28A</w:t>
            </w:r>
          </w:p>
          <w:p w14:paraId="312EAF50"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zh-CN"/>
              </w:rPr>
              <w:t>DC_20A_n28A</w:t>
            </w:r>
          </w:p>
        </w:tc>
      </w:tr>
      <w:tr w:rsidR="00E478AD" w:rsidRPr="006355E0" w14:paraId="23CDA378" w14:textId="77777777" w:rsidTr="000C0290">
        <w:trPr>
          <w:trHeight w:val="187"/>
          <w:jc w:val="center"/>
        </w:trPr>
        <w:tc>
          <w:tcPr>
            <w:tcW w:w="3397" w:type="dxa"/>
            <w:noWrap/>
          </w:tcPr>
          <w:p w14:paraId="49019285"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5C5EDC7E" w14:textId="77777777" w:rsidR="00E478AD" w:rsidRPr="006355E0" w:rsidRDefault="00E478AD" w:rsidP="00E478A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3E3DC85B" w14:textId="77777777" w:rsidR="00E478AD" w:rsidRPr="006355E0" w:rsidRDefault="00E478AD" w:rsidP="00E478A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633C2B31" w14:textId="77777777" w:rsidR="00E478AD" w:rsidRPr="006355E0" w:rsidRDefault="00E478AD" w:rsidP="00E478A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1651D25E" w14:textId="77777777" w:rsidR="00E478AD" w:rsidRDefault="00E478AD" w:rsidP="00E478A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C001246" w14:textId="77777777" w:rsidR="00E478AD" w:rsidRPr="006355E0" w:rsidRDefault="00E478AD" w:rsidP="00E478A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09C9F521"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val="x-none" w:eastAsia="zh-TW"/>
              </w:rPr>
              <w:t>DC_20A_n28A</w:t>
            </w:r>
          </w:p>
        </w:tc>
      </w:tr>
      <w:tr w:rsidR="00E478AD" w:rsidRPr="006355E0" w14:paraId="73FC458D" w14:textId="77777777" w:rsidTr="000C0290">
        <w:trPr>
          <w:trHeight w:val="187"/>
          <w:jc w:val="center"/>
        </w:trPr>
        <w:tc>
          <w:tcPr>
            <w:tcW w:w="3397" w:type="dxa"/>
            <w:noWrap/>
            <w:vAlign w:val="center"/>
          </w:tcPr>
          <w:p w14:paraId="2304FA14"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0FA8FA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DC_3A_n1A</w:t>
            </w:r>
          </w:p>
          <w:p w14:paraId="7766EBD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DC_3A_n77A</w:t>
            </w:r>
          </w:p>
          <w:p w14:paraId="4271701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DC_3A_n79A</w:t>
            </w:r>
          </w:p>
          <w:p w14:paraId="14E600FE"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DC_21A_n1A</w:t>
            </w:r>
          </w:p>
          <w:p w14:paraId="56C0D38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DC_21A_n77A</w:t>
            </w:r>
          </w:p>
          <w:p w14:paraId="3E80F322"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DC_21A_n79A</w:t>
            </w:r>
          </w:p>
        </w:tc>
      </w:tr>
      <w:tr w:rsidR="00E478AD" w:rsidRPr="006355E0" w14:paraId="2FECD0E9" w14:textId="77777777" w:rsidTr="000C0290">
        <w:trPr>
          <w:trHeight w:val="187"/>
          <w:jc w:val="center"/>
        </w:trPr>
        <w:tc>
          <w:tcPr>
            <w:tcW w:w="3397" w:type="dxa"/>
            <w:noWrap/>
            <w:vAlign w:val="center"/>
          </w:tcPr>
          <w:p w14:paraId="30052923"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5107E16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DC_3A_n1A</w:t>
            </w:r>
          </w:p>
          <w:p w14:paraId="365E32E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DC_3A_n78A</w:t>
            </w:r>
          </w:p>
          <w:p w14:paraId="56D2F07A"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DC_3A_n79A</w:t>
            </w:r>
          </w:p>
          <w:p w14:paraId="7560532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DC_21A_n1A</w:t>
            </w:r>
          </w:p>
          <w:p w14:paraId="0B621EE4"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DC_21A_n78A</w:t>
            </w:r>
          </w:p>
          <w:p w14:paraId="4E47B4B8"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DC_21A_n79A</w:t>
            </w:r>
          </w:p>
        </w:tc>
      </w:tr>
      <w:tr w:rsidR="00E478AD" w:rsidRPr="006355E0" w14:paraId="5741C5C4" w14:textId="77777777" w:rsidTr="000C0290">
        <w:trPr>
          <w:trHeight w:val="187"/>
          <w:jc w:val="center"/>
        </w:trPr>
        <w:tc>
          <w:tcPr>
            <w:tcW w:w="3397" w:type="dxa"/>
            <w:noWrap/>
            <w:vAlign w:val="center"/>
          </w:tcPr>
          <w:p w14:paraId="2B173AD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3539D6F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DC_3A_n28A</w:t>
            </w:r>
          </w:p>
          <w:p w14:paraId="06F7F7A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DC_3A_n77A</w:t>
            </w:r>
          </w:p>
          <w:p w14:paraId="71E39CAC"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DC_3A_n79A</w:t>
            </w:r>
          </w:p>
          <w:p w14:paraId="43FE73BC"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DC_21A_n28A</w:t>
            </w:r>
          </w:p>
          <w:p w14:paraId="13AAD9E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DC_21A_n77A</w:t>
            </w:r>
          </w:p>
          <w:p w14:paraId="1C753367"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DC_21A_n79A</w:t>
            </w:r>
          </w:p>
        </w:tc>
      </w:tr>
      <w:tr w:rsidR="00E478AD" w:rsidRPr="006355E0" w14:paraId="684AC23C" w14:textId="77777777" w:rsidTr="000C0290">
        <w:trPr>
          <w:trHeight w:val="187"/>
          <w:jc w:val="center"/>
        </w:trPr>
        <w:tc>
          <w:tcPr>
            <w:tcW w:w="3397" w:type="dxa"/>
            <w:noWrap/>
            <w:vAlign w:val="center"/>
          </w:tcPr>
          <w:p w14:paraId="114CD7C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BFDE20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DC_3A_n1A</w:t>
            </w:r>
          </w:p>
          <w:p w14:paraId="65D4008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DC_3A_n8A</w:t>
            </w:r>
          </w:p>
          <w:p w14:paraId="11241AED"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129A33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DC_7A_n1A</w:t>
            </w:r>
          </w:p>
          <w:p w14:paraId="2566E91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DC_7A_n8A</w:t>
            </w:r>
          </w:p>
          <w:p w14:paraId="78080F9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478AD" w:rsidRPr="006355E0" w14:paraId="647B4DA5" w14:textId="77777777" w:rsidTr="000C0290">
        <w:trPr>
          <w:trHeight w:val="187"/>
          <w:jc w:val="center"/>
        </w:trPr>
        <w:tc>
          <w:tcPr>
            <w:tcW w:w="3397" w:type="dxa"/>
            <w:noWrap/>
            <w:vAlign w:val="center"/>
          </w:tcPr>
          <w:p w14:paraId="170A626C" w14:textId="77777777" w:rsidR="00E478AD" w:rsidRPr="006355E0" w:rsidRDefault="00E478AD" w:rsidP="00E478AD">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046E8EEC" w14:textId="77777777" w:rsidR="00E478AD" w:rsidRPr="006355E0" w:rsidRDefault="00E478AD" w:rsidP="00E478AD">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206DA45D"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947593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DC_3A_n1A</w:t>
            </w:r>
          </w:p>
          <w:p w14:paraId="3135FC6E"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DC_3A_n8A</w:t>
            </w:r>
          </w:p>
          <w:p w14:paraId="7F21C7F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4E0093C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DC_7A_n1A</w:t>
            </w:r>
          </w:p>
          <w:p w14:paraId="07317BA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DC_7A_n8A</w:t>
            </w:r>
          </w:p>
          <w:p w14:paraId="1060968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478AD" w:rsidRPr="006355E0" w14:paraId="0223D63C" w14:textId="77777777" w:rsidTr="000C0290">
        <w:trPr>
          <w:trHeight w:val="187"/>
          <w:jc w:val="center"/>
        </w:trPr>
        <w:tc>
          <w:tcPr>
            <w:tcW w:w="3397" w:type="dxa"/>
            <w:noWrap/>
            <w:vAlign w:val="center"/>
          </w:tcPr>
          <w:p w14:paraId="695EB145"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DC_3A-20A-41A_n1A-n78A</w:t>
            </w:r>
          </w:p>
          <w:p w14:paraId="70C38758" w14:textId="77777777" w:rsidR="00E478AD" w:rsidRPr="006355E0" w:rsidRDefault="00E478AD" w:rsidP="00E478AD">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182C2EA9"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DC_3A_n1A</w:t>
            </w:r>
          </w:p>
          <w:p w14:paraId="7206CE40"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DC_3A_n78A</w:t>
            </w:r>
          </w:p>
          <w:p w14:paraId="0A236AAF"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DC_20A_n1A</w:t>
            </w:r>
          </w:p>
          <w:p w14:paraId="0BC071C0"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DC_20A_n78A</w:t>
            </w:r>
          </w:p>
          <w:p w14:paraId="70D892BC"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DC_41A_n1A</w:t>
            </w:r>
          </w:p>
          <w:p w14:paraId="3F823B25" w14:textId="77777777" w:rsidR="00E478AD" w:rsidRPr="006355E0" w:rsidRDefault="00E478AD" w:rsidP="00E478AD">
            <w:pPr>
              <w:keepNext/>
              <w:keepLines/>
              <w:spacing w:after="0"/>
              <w:jc w:val="center"/>
              <w:rPr>
                <w:rFonts w:ascii="Arial" w:hAnsi="Arial"/>
                <w:sz w:val="18"/>
              </w:rPr>
            </w:pPr>
            <w:r w:rsidRPr="00592F9E">
              <w:rPr>
                <w:rFonts w:ascii="Arial" w:hAnsi="Arial"/>
                <w:sz w:val="18"/>
              </w:rPr>
              <w:t>DC_41A_n78A</w:t>
            </w:r>
          </w:p>
        </w:tc>
      </w:tr>
      <w:tr w:rsidR="00E478AD" w:rsidRPr="00592F9E" w14:paraId="635B3284" w14:textId="77777777" w:rsidTr="000C0290">
        <w:trPr>
          <w:trHeight w:val="187"/>
          <w:jc w:val="center"/>
        </w:trPr>
        <w:tc>
          <w:tcPr>
            <w:tcW w:w="3397" w:type="dxa"/>
            <w:noWrap/>
            <w:vAlign w:val="center"/>
          </w:tcPr>
          <w:p w14:paraId="33DE5C77"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DC_3A-20A-41C_n1A-n78A</w:t>
            </w:r>
          </w:p>
          <w:p w14:paraId="748E2290"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0BD0DD49"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DC_3A_n1A</w:t>
            </w:r>
          </w:p>
          <w:p w14:paraId="66C5ED71"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DC_3A_n78A</w:t>
            </w:r>
          </w:p>
          <w:p w14:paraId="52330388"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DC_20A_n1A</w:t>
            </w:r>
          </w:p>
          <w:p w14:paraId="0A1B5F70"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DC_20A_n78A</w:t>
            </w:r>
          </w:p>
          <w:p w14:paraId="5728F5CC"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DC_41A_n1A</w:t>
            </w:r>
          </w:p>
          <w:p w14:paraId="596A7018" w14:textId="77777777" w:rsidR="00E478AD" w:rsidRPr="00592F9E" w:rsidRDefault="00E478AD" w:rsidP="00E478AD">
            <w:pPr>
              <w:keepNext/>
              <w:keepLines/>
              <w:spacing w:after="0"/>
              <w:jc w:val="center"/>
              <w:rPr>
                <w:rFonts w:ascii="Arial" w:hAnsi="Arial"/>
                <w:sz w:val="18"/>
              </w:rPr>
            </w:pPr>
            <w:r w:rsidRPr="00592F9E">
              <w:rPr>
                <w:rFonts w:ascii="Arial" w:hAnsi="Arial"/>
                <w:sz w:val="18"/>
              </w:rPr>
              <w:t>DC_41A_n78A</w:t>
            </w:r>
          </w:p>
        </w:tc>
      </w:tr>
      <w:tr w:rsidR="00E478AD" w:rsidRPr="006355E0" w14:paraId="702732A9" w14:textId="77777777" w:rsidTr="000C0290">
        <w:trPr>
          <w:trHeight w:val="187"/>
          <w:jc w:val="center"/>
        </w:trPr>
        <w:tc>
          <w:tcPr>
            <w:tcW w:w="3397" w:type="dxa"/>
            <w:noWrap/>
            <w:vAlign w:val="center"/>
          </w:tcPr>
          <w:p w14:paraId="3CADDE13"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752D5CDC"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DC_3A_n28A</w:t>
            </w:r>
          </w:p>
          <w:p w14:paraId="68505B9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DC_3A_n78A</w:t>
            </w:r>
          </w:p>
          <w:p w14:paraId="6DD6401D"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DC_3A_n79A</w:t>
            </w:r>
          </w:p>
          <w:p w14:paraId="4F66825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DC_21A_n28A</w:t>
            </w:r>
          </w:p>
          <w:p w14:paraId="2AA2E30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DC_21A_n78A</w:t>
            </w:r>
          </w:p>
          <w:p w14:paraId="45EB54F6"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DC_21A_n79A</w:t>
            </w:r>
          </w:p>
        </w:tc>
      </w:tr>
      <w:tr w:rsidR="00E478AD" w:rsidRPr="006355E0" w14:paraId="47D44CC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CF80A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758802F3"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E61484"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DC_3A_n1A</w:t>
            </w:r>
          </w:p>
          <w:p w14:paraId="7EAE100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DC_3A_n77A</w:t>
            </w:r>
          </w:p>
          <w:p w14:paraId="76AAA58D"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DC_21A_n1A</w:t>
            </w:r>
          </w:p>
          <w:p w14:paraId="0B9E028B"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ja-JP"/>
              </w:rPr>
              <w:t>DC_21A_n77A</w:t>
            </w:r>
          </w:p>
        </w:tc>
      </w:tr>
      <w:tr w:rsidR="00E478AD" w:rsidRPr="006355E0" w14:paraId="434FFC8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91AC82"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D93BEA3"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8052AA9"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DC_3A_n1A</w:t>
            </w:r>
          </w:p>
          <w:p w14:paraId="79427F1D"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DC_3A_n78A</w:t>
            </w:r>
          </w:p>
          <w:p w14:paraId="07138721"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DC_21A_n1A</w:t>
            </w:r>
          </w:p>
          <w:p w14:paraId="1333BFC1"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ja-JP"/>
              </w:rPr>
              <w:t>DC_21A_n78A</w:t>
            </w:r>
          </w:p>
        </w:tc>
      </w:tr>
      <w:tr w:rsidR="00E478AD" w:rsidRPr="006355E0" w14:paraId="4ADA25E4"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975700"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DC_3A-21A-42A_n1A-n79A</w:t>
            </w:r>
          </w:p>
          <w:p w14:paraId="3EF18F4A"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412E020"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DC_3A_n1A</w:t>
            </w:r>
          </w:p>
          <w:p w14:paraId="732D0815"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DC_3A_n79A</w:t>
            </w:r>
          </w:p>
          <w:p w14:paraId="219C1361"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DC_21A_n1A</w:t>
            </w:r>
          </w:p>
          <w:p w14:paraId="7BA02C8D"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ja-JP"/>
              </w:rPr>
              <w:t>DC_21A_n79A</w:t>
            </w:r>
          </w:p>
        </w:tc>
      </w:tr>
      <w:tr w:rsidR="00E478AD" w:rsidRPr="006355E0" w14:paraId="0718806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C81A8"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6536DE19"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04F35DA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075C4063" w14:textId="77777777" w:rsidR="00E478AD" w:rsidRPr="006355E0" w:rsidRDefault="00E478AD" w:rsidP="00E478AD">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1EC75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DC_1A_n78A</w:t>
            </w:r>
          </w:p>
          <w:p w14:paraId="2CD24958"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DC_3A_n78A</w:t>
            </w:r>
          </w:p>
          <w:p w14:paraId="1A548EC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DC_41A_n78A</w:t>
            </w:r>
          </w:p>
          <w:p w14:paraId="38F76CDF"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DC_41C_n78A</w:t>
            </w:r>
          </w:p>
        </w:tc>
      </w:tr>
      <w:tr w:rsidR="00E548F4" w:rsidRPr="006355E0" w14:paraId="3975782C" w14:textId="77777777" w:rsidTr="000C0290">
        <w:trPr>
          <w:trHeight w:val="187"/>
          <w:jc w:val="center"/>
          <w:ins w:id="180" w:author="Reihaneh Malekafzaliardakani" w:date="2023-11-02T10:22:00Z"/>
        </w:trPr>
        <w:tc>
          <w:tcPr>
            <w:tcW w:w="3397" w:type="dxa"/>
            <w:tcBorders>
              <w:top w:val="single" w:sz="4" w:space="0" w:color="auto"/>
              <w:left w:val="single" w:sz="4" w:space="0" w:color="auto"/>
              <w:bottom w:val="single" w:sz="4" w:space="0" w:color="auto"/>
              <w:right w:val="single" w:sz="4" w:space="0" w:color="auto"/>
            </w:tcBorders>
            <w:noWrap/>
          </w:tcPr>
          <w:p w14:paraId="71417489" w14:textId="1CB60380" w:rsidR="00E548F4" w:rsidRPr="00470EA5" w:rsidRDefault="00E548F4" w:rsidP="00E478AD">
            <w:pPr>
              <w:keepNext/>
              <w:keepLines/>
              <w:spacing w:after="0"/>
              <w:jc w:val="center"/>
              <w:rPr>
                <w:ins w:id="181" w:author="Reihaneh Malekafzaliardakani" w:date="2023-11-02T10:22:00Z"/>
                <w:rFonts w:ascii="Arial" w:eastAsiaTheme="minorEastAsia" w:hAnsi="Arial"/>
                <w:sz w:val="18"/>
              </w:rPr>
            </w:pPr>
            <w:ins w:id="182" w:author="Reihaneh Malekafzaliardakani" w:date="2023-11-02T10:22:00Z">
              <w:r w:rsidRPr="00E548F4">
                <w:rPr>
                  <w:rFonts w:ascii="Arial" w:eastAsiaTheme="minorEastAsia" w:hAnsi="Arial"/>
                  <w:sz w:val="18"/>
                </w:rPr>
                <w:t>DC_5A-7A-66A_n2A-n77A</w:t>
              </w:r>
            </w:ins>
          </w:p>
        </w:tc>
        <w:tc>
          <w:tcPr>
            <w:tcW w:w="3544" w:type="dxa"/>
            <w:tcBorders>
              <w:top w:val="single" w:sz="4" w:space="0" w:color="auto"/>
              <w:left w:val="single" w:sz="4" w:space="0" w:color="auto"/>
              <w:bottom w:val="single" w:sz="4" w:space="0" w:color="auto"/>
              <w:right w:val="single" w:sz="4" w:space="0" w:color="auto"/>
            </w:tcBorders>
          </w:tcPr>
          <w:p w14:paraId="20F98ECE" w14:textId="77777777" w:rsidR="00C51E5A" w:rsidRPr="00C51E5A" w:rsidRDefault="00C51E5A" w:rsidP="00C51E5A">
            <w:pPr>
              <w:keepNext/>
              <w:keepLines/>
              <w:spacing w:after="0"/>
              <w:jc w:val="center"/>
              <w:rPr>
                <w:ins w:id="183" w:author="Reihaneh Malekafzaliardakani" w:date="2023-11-02T10:22:00Z"/>
                <w:rFonts w:ascii="Arial" w:eastAsiaTheme="minorEastAsia" w:hAnsi="Arial"/>
                <w:sz w:val="18"/>
              </w:rPr>
            </w:pPr>
            <w:ins w:id="184" w:author="Reihaneh Malekafzaliardakani" w:date="2023-11-02T10:22:00Z">
              <w:r w:rsidRPr="00C51E5A">
                <w:rPr>
                  <w:rFonts w:ascii="Arial" w:eastAsiaTheme="minorEastAsia" w:hAnsi="Arial"/>
                  <w:sz w:val="18"/>
                </w:rPr>
                <w:t>DC_5A_n2A</w:t>
              </w:r>
            </w:ins>
          </w:p>
          <w:p w14:paraId="20E84649" w14:textId="77777777" w:rsidR="00C51E5A" w:rsidRPr="00C51E5A" w:rsidRDefault="00C51E5A" w:rsidP="00C51E5A">
            <w:pPr>
              <w:keepNext/>
              <w:keepLines/>
              <w:spacing w:after="0"/>
              <w:jc w:val="center"/>
              <w:rPr>
                <w:ins w:id="185" w:author="Reihaneh Malekafzaliardakani" w:date="2023-11-02T10:22:00Z"/>
                <w:rFonts w:ascii="Arial" w:eastAsiaTheme="minorEastAsia" w:hAnsi="Arial"/>
                <w:sz w:val="18"/>
              </w:rPr>
            </w:pPr>
            <w:ins w:id="186" w:author="Reihaneh Malekafzaliardakani" w:date="2023-11-02T10:22:00Z">
              <w:r w:rsidRPr="00C51E5A">
                <w:rPr>
                  <w:rFonts w:ascii="Arial" w:eastAsiaTheme="minorEastAsia" w:hAnsi="Arial"/>
                  <w:sz w:val="18"/>
                </w:rPr>
                <w:t>DC_5A_n77A</w:t>
              </w:r>
            </w:ins>
          </w:p>
          <w:p w14:paraId="09DD2302" w14:textId="77777777" w:rsidR="00C51E5A" w:rsidRPr="00C51E5A" w:rsidRDefault="00C51E5A" w:rsidP="00C51E5A">
            <w:pPr>
              <w:keepNext/>
              <w:keepLines/>
              <w:spacing w:after="0"/>
              <w:jc w:val="center"/>
              <w:rPr>
                <w:ins w:id="187" w:author="Reihaneh Malekafzaliardakani" w:date="2023-11-02T10:22:00Z"/>
                <w:rFonts w:ascii="Arial" w:eastAsiaTheme="minorEastAsia" w:hAnsi="Arial"/>
                <w:sz w:val="18"/>
              </w:rPr>
            </w:pPr>
            <w:ins w:id="188" w:author="Reihaneh Malekafzaliardakani" w:date="2023-11-02T10:22:00Z">
              <w:r w:rsidRPr="00C51E5A">
                <w:rPr>
                  <w:rFonts w:ascii="Arial" w:eastAsiaTheme="minorEastAsia" w:hAnsi="Arial"/>
                  <w:sz w:val="18"/>
                </w:rPr>
                <w:t>DC_7A_n2A</w:t>
              </w:r>
            </w:ins>
          </w:p>
          <w:p w14:paraId="0394B7F5" w14:textId="77777777" w:rsidR="00C51E5A" w:rsidRPr="00C51E5A" w:rsidRDefault="00C51E5A" w:rsidP="00C51E5A">
            <w:pPr>
              <w:keepNext/>
              <w:keepLines/>
              <w:spacing w:after="0"/>
              <w:jc w:val="center"/>
              <w:rPr>
                <w:ins w:id="189" w:author="Reihaneh Malekafzaliardakani" w:date="2023-11-02T10:22:00Z"/>
                <w:rFonts w:ascii="Arial" w:eastAsiaTheme="minorEastAsia" w:hAnsi="Arial"/>
                <w:sz w:val="18"/>
              </w:rPr>
            </w:pPr>
            <w:ins w:id="190" w:author="Reihaneh Malekafzaliardakani" w:date="2023-11-02T10:22:00Z">
              <w:r w:rsidRPr="00C51E5A">
                <w:rPr>
                  <w:rFonts w:ascii="Arial" w:eastAsiaTheme="minorEastAsia" w:hAnsi="Arial"/>
                  <w:sz w:val="18"/>
                </w:rPr>
                <w:t>DC_7A_n77A</w:t>
              </w:r>
            </w:ins>
          </w:p>
          <w:p w14:paraId="7B61D644" w14:textId="77777777" w:rsidR="00C51E5A" w:rsidRPr="00C51E5A" w:rsidRDefault="00C51E5A" w:rsidP="00C51E5A">
            <w:pPr>
              <w:keepNext/>
              <w:keepLines/>
              <w:spacing w:after="0"/>
              <w:jc w:val="center"/>
              <w:rPr>
                <w:ins w:id="191" w:author="Reihaneh Malekafzaliardakani" w:date="2023-11-02T10:22:00Z"/>
                <w:rFonts w:ascii="Arial" w:eastAsiaTheme="minorEastAsia" w:hAnsi="Arial"/>
                <w:sz w:val="18"/>
              </w:rPr>
            </w:pPr>
            <w:ins w:id="192" w:author="Reihaneh Malekafzaliardakani" w:date="2023-11-02T10:22:00Z">
              <w:r w:rsidRPr="00C51E5A">
                <w:rPr>
                  <w:rFonts w:ascii="Arial" w:eastAsiaTheme="minorEastAsia" w:hAnsi="Arial"/>
                  <w:sz w:val="18"/>
                </w:rPr>
                <w:t>DC_66A_n2A</w:t>
              </w:r>
            </w:ins>
          </w:p>
          <w:p w14:paraId="77209EB5" w14:textId="7365EB9B" w:rsidR="00E548F4" w:rsidRPr="00470EA5" w:rsidRDefault="00C51E5A" w:rsidP="00C51E5A">
            <w:pPr>
              <w:keepNext/>
              <w:keepLines/>
              <w:spacing w:after="0"/>
              <w:jc w:val="center"/>
              <w:rPr>
                <w:ins w:id="193" w:author="Reihaneh Malekafzaliardakani" w:date="2023-11-02T10:22:00Z"/>
                <w:rFonts w:ascii="Arial" w:eastAsiaTheme="minorEastAsia" w:hAnsi="Arial"/>
                <w:sz w:val="18"/>
              </w:rPr>
            </w:pPr>
            <w:ins w:id="194" w:author="Reihaneh Malekafzaliardakani" w:date="2023-11-02T10:22:00Z">
              <w:r w:rsidRPr="00C51E5A">
                <w:rPr>
                  <w:rFonts w:ascii="Arial" w:eastAsiaTheme="minorEastAsia" w:hAnsi="Arial"/>
                  <w:sz w:val="18"/>
                </w:rPr>
                <w:t>DC_66A_n77A</w:t>
              </w:r>
            </w:ins>
          </w:p>
        </w:tc>
      </w:tr>
      <w:tr w:rsidR="00E478AD" w:rsidRPr="006355E0" w14:paraId="3414AAF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02BDA4" w14:textId="77777777" w:rsidR="00E478AD" w:rsidRPr="006355E0" w:rsidRDefault="00E478AD" w:rsidP="00E478AD">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4E322EB2"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DC_5A_n2A</w:t>
            </w:r>
          </w:p>
          <w:p w14:paraId="76362EA3"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17A82A77"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DC_7A_n2A</w:t>
            </w:r>
          </w:p>
          <w:p w14:paraId="2971C577"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0CB11C7B"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19E61A5" w14:textId="77777777" w:rsidR="00E478AD" w:rsidRPr="006355E0" w:rsidRDefault="00E478AD" w:rsidP="00E478AD">
            <w:pPr>
              <w:keepNext/>
              <w:keepLines/>
              <w:spacing w:after="0"/>
              <w:jc w:val="center"/>
              <w:rPr>
                <w:rFonts w:ascii="Arial" w:hAnsi="Arial"/>
                <w:sz w:val="18"/>
              </w:rPr>
            </w:pPr>
            <w:r w:rsidRPr="00470EA5">
              <w:rPr>
                <w:rFonts w:ascii="Arial" w:eastAsiaTheme="minorEastAsia" w:hAnsi="Arial"/>
                <w:sz w:val="18"/>
              </w:rPr>
              <w:t>DC_66A_n78A</w:t>
            </w:r>
          </w:p>
        </w:tc>
      </w:tr>
      <w:tr w:rsidR="00E478AD" w:rsidRPr="006355E0" w14:paraId="766DA97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EBBA4" w14:textId="77777777" w:rsidR="00E478AD" w:rsidRPr="006355E0" w:rsidRDefault="00E478AD" w:rsidP="00E478AD">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CA14A9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DC_7A_n1A</w:t>
            </w:r>
          </w:p>
          <w:p w14:paraId="12B8954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DC_8A_n1A</w:t>
            </w:r>
          </w:p>
          <w:p w14:paraId="4E42DEE4"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sz w:val="18"/>
              </w:rPr>
              <w:t>DC_20A_n1A</w:t>
            </w:r>
          </w:p>
        </w:tc>
      </w:tr>
      <w:tr w:rsidR="00E478AD" w:rsidRPr="006355E0" w14:paraId="14E6CF2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B35DC" w14:textId="77777777" w:rsidR="00E478AD" w:rsidRPr="006355E0" w:rsidRDefault="00E478AD" w:rsidP="00E478AD">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11E2E0A" w14:textId="77777777" w:rsidR="00E478AD" w:rsidRPr="006355E0" w:rsidRDefault="00E478AD" w:rsidP="00E478AD">
            <w:pPr>
              <w:keepNext/>
              <w:keepLines/>
              <w:spacing w:after="0"/>
              <w:jc w:val="center"/>
              <w:rPr>
                <w:rFonts w:ascii="Arial" w:hAnsi="Arial"/>
                <w:sz w:val="18"/>
                <w:lang w:val="x-none"/>
              </w:rPr>
            </w:pPr>
            <w:r w:rsidRPr="006355E0">
              <w:rPr>
                <w:rFonts w:ascii="Arial" w:hAnsi="Arial"/>
                <w:sz w:val="18"/>
              </w:rPr>
              <w:t>DC_8A_n1A</w:t>
            </w:r>
          </w:p>
          <w:p w14:paraId="4DD8E57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DC_20A_n1A</w:t>
            </w:r>
          </w:p>
        </w:tc>
      </w:tr>
      <w:tr w:rsidR="00E478AD" w:rsidRPr="006355E0" w14:paraId="00EBA98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A6FB3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2004F3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DC_8A_n1A</w:t>
            </w:r>
          </w:p>
        </w:tc>
      </w:tr>
      <w:tr w:rsidR="00E478AD" w:rsidRPr="006355E0" w14:paraId="7B4476C1" w14:textId="77777777" w:rsidTr="000C0290">
        <w:trPr>
          <w:trHeight w:val="187"/>
          <w:jc w:val="center"/>
        </w:trPr>
        <w:tc>
          <w:tcPr>
            <w:tcW w:w="3397" w:type="dxa"/>
            <w:noWrap/>
          </w:tcPr>
          <w:p w14:paraId="6BD46561" w14:textId="77777777" w:rsidR="00E478AD" w:rsidRPr="006355E0" w:rsidRDefault="00E478AD" w:rsidP="00E478AD">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4E422E4E"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BF73349"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5776644"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09B0403"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5F5C19B"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0111AF9" w14:textId="77777777" w:rsidR="00E478AD" w:rsidRPr="006355E0" w:rsidRDefault="00E478AD" w:rsidP="00E478A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E478AD" w:rsidRPr="006355E0" w14:paraId="2FC437AA" w14:textId="77777777" w:rsidTr="000C0290">
        <w:trPr>
          <w:trHeight w:val="187"/>
          <w:jc w:val="center"/>
        </w:trPr>
        <w:tc>
          <w:tcPr>
            <w:tcW w:w="3397" w:type="dxa"/>
            <w:noWrap/>
          </w:tcPr>
          <w:p w14:paraId="0C8CC214" w14:textId="77777777" w:rsidR="00E478AD" w:rsidRPr="006355E0" w:rsidRDefault="00E478AD" w:rsidP="00E478AD">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0EFE2567"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6ED935E"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33B6AC5"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97BD771" w14:textId="77777777" w:rsidR="00E478AD" w:rsidRPr="006355E0" w:rsidRDefault="00E478AD" w:rsidP="00E478AD">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F04D5A7"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7854C12" w14:textId="77777777" w:rsidR="00E478AD" w:rsidRPr="006355E0" w:rsidRDefault="00E478AD" w:rsidP="00E478A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E1FD2" w:rsidRPr="00470EA5" w14:paraId="507AD2BB" w14:textId="77777777" w:rsidTr="000C0290">
        <w:trPr>
          <w:trHeight w:val="187"/>
          <w:jc w:val="center"/>
          <w:ins w:id="195" w:author="Reihaneh Malekafzaliardakani" w:date="2023-11-02T10:23:00Z"/>
        </w:trPr>
        <w:tc>
          <w:tcPr>
            <w:tcW w:w="3397" w:type="dxa"/>
            <w:noWrap/>
          </w:tcPr>
          <w:p w14:paraId="76BA42F4" w14:textId="70E1B089" w:rsidR="006E1FD2" w:rsidRPr="005338DB" w:rsidRDefault="006E1FD2" w:rsidP="00E478AD">
            <w:pPr>
              <w:keepNext/>
              <w:keepLines/>
              <w:spacing w:after="0"/>
              <w:jc w:val="center"/>
              <w:rPr>
                <w:ins w:id="196" w:author="Reihaneh Malekafzaliardakani" w:date="2023-11-02T10:23:00Z"/>
                <w:rFonts w:ascii="Arial" w:eastAsia="MS Mincho" w:hAnsi="Arial" w:cs="Arial"/>
                <w:bCs/>
                <w:sz w:val="18"/>
                <w:szCs w:val="18"/>
              </w:rPr>
            </w:pPr>
            <w:ins w:id="197" w:author="Reihaneh Malekafzaliardakani" w:date="2023-11-02T10:23:00Z">
              <w:r w:rsidRPr="006E1FD2">
                <w:rPr>
                  <w:rFonts w:ascii="Arial" w:eastAsia="MS Mincho" w:hAnsi="Arial" w:cs="Arial"/>
                  <w:bCs/>
                  <w:sz w:val="18"/>
                  <w:szCs w:val="18"/>
                </w:rPr>
                <w:t>DC_7A-12A-66A_n2A-n77A</w:t>
              </w:r>
            </w:ins>
          </w:p>
        </w:tc>
        <w:tc>
          <w:tcPr>
            <w:tcW w:w="3544" w:type="dxa"/>
            <w:shd w:val="clear" w:color="auto" w:fill="auto"/>
          </w:tcPr>
          <w:p w14:paraId="4E43EC82" w14:textId="0FAACBAD" w:rsidR="00B241F8" w:rsidRPr="00B241F8" w:rsidRDefault="00B241F8" w:rsidP="00B241F8">
            <w:pPr>
              <w:keepNext/>
              <w:keepLines/>
              <w:spacing w:after="0"/>
              <w:jc w:val="center"/>
              <w:rPr>
                <w:ins w:id="198" w:author="Reihaneh Malekafzaliardakani" w:date="2023-11-02T10:23:00Z"/>
                <w:rFonts w:ascii="Arial" w:eastAsia="MS Mincho" w:hAnsi="Arial" w:cs="Arial"/>
                <w:bCs/>
                <w:sz w:val="18"/>
                <w:szCs w:val="18"/>
              </w:rPr>
            </w:pPr>
            <w:ins w:id="199" w:author="Reihaneh Malekafzaliardakani" w:date="2023-11-02T10:23:00Z">
              <w:r>
                <w:rPr>
                  <w:rFonts w:ascii="Arial" w:eastAsia="MS Mincho" w:hAnsi="Arial" w:cs="Arial"/>
                  <w:bCs/>
                  <w:sz w:val="18"/>
                  <w:szCs w:val="18"/>
                </w:rPr>
                <w:t>D</w:t>
              </w:r>
              <w:r w:rsidRPr="00B241F8">
                <w:rPr>
                  <w:rFonts w:ascii="Arial" w:eastAsia="MS Mincho" w:hAnsi="Arial" w:cs="Arial"/>
                  <w:bCs/>
                  <w:sz w:val="18"/>
                  <w:szCs w:val="18"/>
                </w:rPr>
                <w:t>C_7A_n2A</w:t>
              </w:r>
            </w:ins>
          </w:p>
          <w:p w14:paraId="1ED51FE7" w14:textId="77777777" w:rsidR="00B241F8" w:rsidRPr="00B241F8" w:rsidRDefault="00B241F8" w:rsidP="00B241F8">
            <w:pPr>
              <w:keepNext/>
              <w:keepLines/>
              <w:spacing w:after="0"/>
              <w:jc w:val="center"/>
              <w:rPr>
                <w:ins w:id="200" w:author="Reihaneh Malekafzaliardakani" w:date="2023-11-02T10:23:00Z"/>
                <w:rFonts w:ascii="Arial" w:eastAsia="MS Mincho" w:hAnsi="Arial" w:cs="Arial"/>
                <w:bCs/>
                <w:sz w:val="18"/>
                <w:szCs w:val="18"/>
              </w:rPr>
            </w:pPr>
            <w:ins w:id="201" w:author="Reihaneh Malekafzaliardakani" w:date="2023-11-02T10:23:00Z">
              <w:r w:rsidRPr="00B241F8">
                <w:rPr>
                  <w:rFonts w:ascii="Arial" w:eastAsia="MS Mincho" w:hAnsi="Arial" w:cs="Arial"/>
                  <w:bCs/>
                  <w:sz w:val="18"/>
                  <w:szCs w:val="18"/>
                </w:rPr>
                <w:t>DC_7A_n77A</w:t>
              </w:r>
            </w:ins>
          </w:p>
          <w:p w14:paraId="7135B13D" w14:textId="77777777" w:rsidR="00B241F8" w:rsidRPr="00B241F8" w:rsidRDefault="00B241F8" w:rsidP="00B241F8">
            <w:pPr>
              <w:keepNext/>
              <w:keepLines/>
              <w:spacing w:after="0"/>
              <w:jc w:val="center"/>
              <w:rPr>
                <w:ins w:id="202" w:author="Reihaneh Malekafzaliardakani" w:date="2023-11-02T10:23:00Z"/>
                <w:rFonts w:ascii="Arial" w:eastAsia="MS Mincho" w:hAnsi="Arial" w:cs="Arial"/>
                <w:bCs/>
                <w:sz w:val="18"/>
                <w:szCs w:val="18"/>
              </w:rPr>
            </w:pPr>
            <w:ins w:id="203" w:author="Reihaneh Malekafzaliardakani" w:date="2023-11-02T10:23:00Z">
              <w:r w:rsidRPr="00B241F8">
                <w:rPr>
                  <w:rFonts w:ascii="Arial" w:eastAsia="MS Mincho" w:hAnsi="Arial" w:cs="Arial"/>
                  <w:bCs/>
                  <w:sz w:val="18"/>
                  <w:szCs w:val="18"/>
                </w:rPr>
                <w:t>DC_12A_n2A</w:t>
              </w:r>
            </w:ins>
          </w:p>
          <w:p w14:paraId="33DD6693" w14:textId="77777777" w:rsidR="00B241F8" w:rsidRPr="00B241F8" w:rsidRDefault="00B241F8" w:rsidP="00B241F8">
            <w:pPr>
              <w:keepNext/>
              <w:keepLines/>
              <w:spacing w:after="0"/>
              <w:jc w:val="center"/>
              <w:rPr>
                <w:ins w:id="204" w:author="Reihaneh Malekafzaliardakani" w:date="2023-11-02T10:23:00Z"/>
                <w:rFonts w:ascii="Arial" w:eastAsia="MS Mincho" w:hAnsi="Arial" w:cs="Arial"/>
                <w:bCs/>
                <w:sz w:val="18"/>
                <w:szCs w:val="18"/>
              </w:rPr>
            </w:pPr>
            <w:ins w:id="205" w:author="Reihaneh Malekafzaliardakani" w:date="2023-11-02T10:23:00Z">
              <w:r w:rsidRPr="00B241F8">
                <w:rPr>
                  <w:rFonts w:ascii="Arial" w:eastAsia="MS Mincho" w:hAnsi="Arial" w:cs="Arial"/>
                  <w:bCs/>
                  <w:sz w:val="18"/>
                  <w:szCs w:val="18"/>
                </w:rPr>
                <w:t>DC_12A_n77A</w:t>
              </w:r>
            </w:ins>
          </w:p>
          <w:p w14:paraId="4FB4E127" w14:textId="77777777" w:rsidR="00B241F8" w:rsidRPr="00B241F8" w:rsidRDefault="00B241F8" w:rsidP="00B241F8">
            <w:pPr>
              <w:keepNext/>
              <w:keepLines/>
              <w:spacing w:after="0"/>
              <w:jc w:val="center"/>
              <w:rPr>
                <w:ins w:id="206" w:author="Reihaneh Malekafzaliardakani" w:date="2023-11-02T10:23:00Z"/>
                <w:rFonts w:ascii="Arial" w:eastAsia="MS Mincho" w:hAnsi="Arial" w:cs="Arial"/>
                <w:bCs/>
                <w:sz w:val="18"/>
                <w:szCs w:val="18"/>
              </w:rPr>
            </w:pPr>
            <w:ins w:id="207" w:author="Reihaneh Malekafzaliardakani" w:date="2023-11-02T10:23:00Z">
              <w:r w:rsidRPr="00B241F8">
                <w:rPr>
                  <w:rFonts w:ascii="Arial" w:eastAsia="MS Mincho" w:hAnsi="Arial" w:cs="Arial"/>
                  <w:bCs/>
                  <w:sz w:val="18"/>
                  <w:szCs w:val="18"/>
                </w:rPr>
                <w:t>DC_66A_n2A</w:t>
              </w:r>
            </w:ins>
          </w:p>
          <w:p w14:paraId="62A78A8B" w14:textId="692E8782" w:rsidR="006E1FD2" w:rsidRPr="00470EA5" w:rsidRDefault="00B241F8" w:rsidP="00B241F8">
            <w:pPr>
              <w:keepNext/>
              <w:keepLines/>
              <w:spacing w:after="0"/>
              <w:jc w:val="center"/>
              <w:rPr>
                <w:ins w:id="208" w:author="Reihaneh Malekafzaliardakani" w:date="2023-11-02T10:23:00Z"/>
                <w:rFonts w:ascii="Arial" w:eastAsia="MS Mincho" w:hAnsi="Arial" w:cs="Arial"/>
                <w:bCs/>
                <w:sz w:val="18"/>
                <w:szCs w:val="18"/>
              </w:rPr>
            </w:pPr>
            <w:ins w:id="209" w:author="Reihaneh Malekafzaliardakani" w:date="2023-11-02T10:23:00Z">
              <w:r w:rsidRPr="00B241F8">
                <w:rPr>
                  <w:rFonts w:ascii="Arial" w:eastAsia="MS Mincho" w:hAnsi="Arial" w:cs="Arial"/>
                  <w:bCs/>
                  <w:sz w:val="18"/>
                  <w:szCs w:val="18"/>
                </w:rPr>
                <w:t>DC_66A_n77A</w:t>
              </w:r>
            </w:ins>
          </w:p>
        </w:tc>
      </w:tr>
      <w:tr w:rsidR="00E478AD" w:rsidRPr="00470EA5" w14:paraId="30867064" w14:textId="77777777" w:rsidTr="000C0290">
        <w:trPr>
          <w:trHeight w:val="187"/>
          <w:jc w:val="center"/>
        </w:trPr>
        <w:tc>
          <w:tcPr>
            <w:tcW w:w="3397" w:type="dxa"/>
            <w:noWrap/>
          </w:tcPr>
          <w:p w14:paraId="15984888" w14:textId="77777777" w:rsidR="00E478AD" w:rsidRPr="006355E0" w:rsidRDefault="00E478AD" w:rsidP="00E478AD">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0E233FBC" w14:textId="77777777" w:rsidR="00E478AD" w:rsidRPr="00470EA5" w:rsidRDefault="00E478AD" w:rsidP="00E478A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7950B6DB" w14:textId="77777777" w:rsidR="00E478AD" w:rsidRPr="00470EA5" w:rsidRDefault="00E478AD" w:rsidP="00E478A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2883EC2B" w14:textId="77777777" w:rsidR="00E478AD" w:rsidRPr="00470EA5" w:rsidRDefault="00E478AD" w:rsidP="00E478A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807E3CB" w14:textId="77777777" w:rsidR="00E478AD" w:rsidRPr="00470EA5" w:rsidRDefault="00E478AD" w:rsidP="00E478A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11BAC91A" w14:textId="77777777" w:rsidR="00E478AD" w:rsidRPr="00470EA5" w:rsidRDefault="00E478AD" w:rsidP="00E478A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45C1A291" w14:textId="77777777" w:rsidR="00E478AD" w:rsidRPr="00470EA5" w:rsidRDefault="00E478AD" w:rsidP="00E478A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E478AD" w:rsidRPr="006355E0" w14:paraId="36B09DB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26C65" w14:textId="77777777" w:rsidR="00E478AD" w:rsidRPr="006355E0" w:rsidRDefault="00E478AD" w:rsidP="00E478AD">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C551DC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DC_7A_n1A</w:t>
            </w:r>
          </w:p>
          <w:p w14:paraId="6864593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DC_20A_n1A</w:t>
            </w:r>
          </w:p>
          <w:p w14:paraId="6CC0ACC3"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E478AD" w:rsidRPr="006355E0" w14:paraId="62AF3648"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A040E4" w14:textId="77777777" w:rsidR="00E478AD" w:rsidRDefault="00E478AD" w:rsidP="00E478AD">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0EE62D85" w14:textId="77777777" w:rsidR="00E478AD" w:rsidRPr="0084589C" w:rsidRDefault="00E478AD" w:rsidP="00E478AD">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F6CEDC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DC_7A_n3A</w:t>
            </w:r>
          </w:p>
          <w:p w14:paraId="00E9E5ED"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DC_20A_n3A</w:t>
            </w:r>
          </w:p>
          <w:p w14:paraId="28265C49" w14:textId="77777777" w:rsidR="00E478AD" w:rsidRPr="006355E0" w:rsidRDefault="00E478AD" w:rsidP="00E478AD">
            <w:pPr>
              <w:keepNext/>
              <w:keepLines/>
              <w:spacing w:after="0"/>
              <w:jc w:val="center"/>
              <w:rPr>
                <w:rFonts w:ascii="Arial" w:hAnsi="Arial" w:cs="Arial"/>
                <w:bCs/>
                <w:sz w:val="18"/>
                <w:szCs w:val="18"/>
                <w:lang w:eastAsia="zh-CN"/>
              </w:rPr>
            </w:pPr>
            <w:r w:rsidRPr="006355E0">
              <w:rPr>
                <w:rFonts w:ascii="Arial" w:hAnsi="Arial"/>
                <w:sz w:val="18"/>
              </w:rPr>
              <w:t>DC_28A_n3A</w:t>
            </w:r>
          </w:p>
        </w:tc>
      </w:tr>
      <w:tr w:rsidR="00E478AD" w:rsidRPr="006355E0" w14:paraId="3483288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264B9" w14:textId="77777777" w:rsidR="00E478AD" w:rsidRPr="006355E0" w:rsidRDefault="00E478AD" w:rsidP="00E478AD">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A9EF968" w14:textId="77777777" w:rsidR="00E478AD" w:rsidRPr="006355E0" w:rsidRDefault="00E478AD" w:rsidP="00E478AD">
            <w:pPr>
              <w:keepNext/>
              <w:keepLines/>
              <w:spacing w:after="0"/>
              <w:jc w:val="center"/>
              <w:rPr>
                <w:rFonts w:ascii="Arial" w:hAnsi="Arial"/>
                <w:sz w:val="18"/>
                <w:lang w:val="x-none"/>
              </w:rPr>
            </w:pPr>
            <w:r w:rsidRPr="006355E0">
              <w:rPr>
                <w:rFonts w:ascii="Arial" w:hAnsi="Arial"/>
                <w:sz w:val="18"/>
              </w:rPr>
              <w:t>DC_20A_n1A</w:t>
            </w:r>
          </w:p>
          <w:p w14:paraId="5FD2C958"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DC_28A_n1A</w:t>
            </w:r>
          </w:p>
        </w:tc>
      </w:tr>
      <w:tr w:rsidR="00E478AD" w:rsidRPr="006355E0" w14:paraId="142AB332"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B5E084" w14:textId="77777777" w:rsidR="00E478AD" w:rsidRPr="006355E0" w:rsidRDefault="00E478AD" w:rsidP="00E478AD">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72E0E6" w14:textId="77777777" w:rsidR="00E478AD" w:rsidRPr="006355E0" w:rsidRDefault="00E478AD" w:rsidP="00E478AD">
            <w:pPr>
              <w:keepNext/>
              <w:keepLines/>
              <w:spacing w:after="0"/>
              <w:jc w:val="center"/>
              <w:rPr>
                <w:rFonts w:ascii="Arial" w:hAnsi="Arial"/>
                <w:sz w:val="18"/>
                <w:lang w:val="fr-FR"/>
              </w:rPr>
            </w:pPr>
            <w:r w:rsidRPr="006355E0">
              <w:rPr>
                <w:rFonts w:ascii="Arial" w:hAnsi="Arial"/>
                <w:sz w:val="18"/>
                <w:lang w:val="fr-FR"/>
              </w:rPr>
              <w:t>DC_20A_n1A</w:t>
            </w:r>
          </w:p>
        </w:tc>
      </w:tr>
      <w:tr w:rsidR="00E478AD" w:rsidRPr="006355E0" w14:paraId="3AC2F603"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93E42"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A46538D" w14:textId="77777777" w:rsidR="00E478AD" w:rsidRPr="006355E0" w:rsidRDefault="00E478AD" w:rsidP="00E478A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7001F70"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val="x-none" w:eastAsia="ja-JP"/>
              </w:rPr>
              <w:t>DC_20A_n78A</w:t>
            </w:r>
          </w:p>
        </w:tc>
      </w:tr>
      <w:tr w:rsidR="00E478AD" w:rsidRPr="006355E0" w14:paraId="17271BD9"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4A143" w14:textId="77777777" w:rsidR="00E478AD" w:rsidRPr="006355E0" w:rsidRDefault="00E478AD" w:rsidP="00E478AD">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38B6ED2" w14:textId="77777777" w:rsidR="00E478AD" w:rsidRPr="006355E0" w:rsidRDefault="00E478AD" w:rsidP="00E478AD">
            <w:pPr>
              <w:keepNext/>
              <w:keepLines/>
              <w:spacing w:after="0"/>
              <w:jc w:val="center"/>
              <w:rPr>
                <w:rFonts w:ascii="Arial" w:hAnsi="Arial"/>
                <w:sz w:val="18"/>
                <w:lang w:val="fr-FR"/>
              </w:rPr>
            </w:pPr>
            <w:r w:rsidRPr="006355E0">
              <w:rPr>
                <w:rFonts w:ascii="Arial" w:hAnsi="Arial"/>
                <w:sz w:val="18"/>
              </w:rPr>
              <w:t>DC_28A_n1A</w:t>
            </w:r>
          </w:p>
        </w:tc>
      </w:tr>
      <w:tr w:rsidR="0063537B" w:rsidRPr="006355E0" w14:paraId="792F46DC" w14:textId="77777777" w:rsidTr="000C0290">
        <w:trPr>
          <w:trHeight w:val="187"/>
          <w:jc w:val="center"/>
          <w:ins w:id="210" w:author="Reihaneh Malekafzaliardakani" w:date="2023-11-02T10:25:00Z"/>
        </w:trPr>
        <w:tc>
          <w:tcPr>
            <w:tcW w:w="3397" w:type="dxa"/>
            <w:tcBorders>
              <w:top w:val="single" w:sz="4" w:space="0" w:color="auto"/>
              <w:left w:val="single" w:sz="4" w:space="0" w:color="auto"/>
              <w:bottom w:val="single" w:sz="4" w:space="0" w:color="auto"/>
              <w:right w:val="single" w:sz="4" w:space="0" w:color="auto"/>
            </w:tcBorders>
            <w:noWrap/>
            <w:vAlign w:val="center"/>
          </w:tcPr>
          <w:p w14:paraId="7043BCFE" w14:textId="745532BB" w:rsidR="0063537B" w:rsidRPr="00470EA5" w:rsidRDefault="00321512" w:rsidP="00E478AD">
            <w:pPr>
              <w:keepNext/>
              <w:keepLines/>
              <w:spacing w:after="0"/>
              <w:jc w:val="center"/>
              <w:rPr>
                <w:ins w:id="211" w:author="Reihaneh Malekafzaliardakani" w:date="2023-11-02T10:25:00Z"/>
                <w:rFonts w:ascii="Arial" w:eastAsiaTheme="minorEastAsia" w:hAnsi="Arial"/>
                <w:sz w:val="18"/>
              </w:rPr>
            </w:pPr>
            <w:ins w:id="212" w:author="Reihaneh Malekafzaliardakani" w:date="2023-11-02T10:25:00Z">
              <w:r w:rsidRPr="00321512">
                <w:rPr>
                  <w:rFonts w:ascii="Arial" w:eastAsiaTheme="minorEastAsia" w:hAnsi="Arial"/>
                  <w:sz w:val="18"/>
                </w:rPr>
                <w:t>DC_7A-66A-71A_n2A-n77A</w:t>
              </w:r>
            </w:ins>
          </w:p>
        </w:tc>
        <w:tc>
          <w:tcPr>
            <w:tcW w:w="3544" w:type="dxa"/>
            <w:tcBorders>
              <w:top w:val="single" w:sz="4" w:space="0" w:color="auto"/>
              <w:left w:val="single" w:sz="4" w:space="0" w:color="auto"/>
              <w:bottom w:val="single" w:sz="4" w:space="0" w:color="auto"/>
              <w:right w:val="single" w:sz="4" w:space="0" w:color="auto"/>
            </w:tcBorders>
            <w:vAlign w:val="center"/>
          </w:tcPr>
          <w:p w14:paraId="0B0A7B17" w14:textId="77777777" w:rsidR="00321512" w:rsidRPr="00321512" w:rsidRDefault="00321512" w:rsidP="00321512">
            <w:pPr>
              <w:keepNext/>
              <w:keepLines/>
              <w:spacing w:after="0"/>
              <w:jc w:val="center"/>
              <w:rPr>
                <w:ins w:id="213" w:author="Reihaneh Malekafzaliardakani" w:date="2023-11-02T10:25:00Z"/>
                <w:rFonts w:ascii="Arial" w:eastAsiaTheme="minorEastAsia" w:hAnsi="Arial"/>
                <w:sz w:val="18"/>
              </w:rPr>
            </w:pPr>
            <w:ins w:id="214" w:author="Reihaneh Malekafzaliardakani" w:date="2023-11-02T10:25:00Z">
              <w:r w:rsidRPr="00321512">
                <w:rPr>
                  <w:rFonts w:ascii="Arial" w:eastAsiaTheme="minorEastAsia" w:hAnsi="Arial"/>
                  <w:sz w:val="18"/>
                </w:rPr>
                <w:t>DC_7A_n2A</w:t>
              </w:r>
            </w:ins>
          </w:p>
          <w:p w14:paraId="2C20CA1E" w14:textId="77777777" w:rsidR="00321512" w:rsidRPr="00321512" w:rsidRDefault="00321512" w:rsidP="00321512">
            <w:pPr>
              <w:keepNext/>
              <w:keepLines/>
              <w:spacing w:after="0"/>
              <w:jc w:val="center"/>
              <w:rPr>
                <w:ins w:id="215" w:author="Reihaneh Malekafzaliardakani" w:date="2023-11-02T10:25:00Z"/>
                <w:rFonts w:ascii="Arial" w:eastAsiaTheme="minorEastAsia" w:hAnsi="Arial"/>
                <w:sz w:val="18"/>
              </w:rPr>
            </w:pPr>
            <w:ins w:id="216" w:author="Reihaneh Malekafzaliardakani" w:date="2023-11-02T10:25:00Z">
              <w:r w:rsidRPr="00321512">
                <w:rPr>
                  <w:rFonts w:ascii="Arial" w:eastAsiaTheme="minorEastAsia" w:hAnsi="Arial"/>
                  <w:sz w:val="18"/>
                </w:rPr>
                <w:t>DC_7A_n77A</w:t>
              </w:r>
            </w:ins>
          </w:p>
          <w:p w14:paraId="00F6B38C" w14:textId="77777777" w:rsidR="00321512" w:rsidRPr="00321512" w:rsidRDefault="00321512" w:rsidP="00321512">
            <w:pPr>
              <w:keepNext/>
              <w:keepLines/>
              <w:spacing w:after="0"/>
              <w:jc w:val="center"/>
              <w:rPr>
                <w:ins w:id="217" w:author="Reihaneh Malekafzaliardakani" w:date="2023-11-02T10:25:00Z"/>
                <w:rFonts w:ascii="Arial" w:eastAsiaTheme="minorEastAsia" w:hAnsi="Arial"/>
                <w:sz w:val="18"/>
              </w:rPr>
            </w:pPr>
            <w:ins w:id="218" w:author="Reihaneh Malekafzaliardakani" w:date="2023-11-02T10:25:00Z">
              <w:r w:rsidRPr="00321512">
                <w:rPr>
                  <w:rFonts w:ascii="Arial" w:eastAsiaTheme="minorEastAsia" w:hAnsi="Arial"/>
                  <w:sz w:val="18"/>
                </w:rPr>
                <w:t>DC_66A_n2A</w:t>
              </w:r>
            </w:ins>
          </w:p>
          <w:p w14:paraId="1352C2C0" w14:textId="77777777" w:rsidR="00321512" w:rsidRPr="00321512" w:rsidRDefault="00321512" w:rsidP="00321512">
            <w:pPr>
              <w:keepNext/>
              <w:keepLines/>
              <w:spacing w:after="0"/>
              <w:jc w:val="center"/>
              <w:rPr>
                <w:ins w:id="219" w:author="Reihaneh Malekafzaliardakani" w:date="2023-11-02T10:25:00Z"/>
                <w:rFonts w:ascii="Arial" w:eastAsiaTheme="minorEastAsia" w:hAnsi="Arial"/>
                <w:sz w:val="18"/>
              </w:rPr>
            </w:pPr>
            <w:ins w:id="220" w:author="Reihaneh Malekafzaliardakani" w:date="2023-11-02T10:25:00Z">
              <w:r w:rsidRPr="00321512">
                <w:rPr>
                  <w:rFonts w:ascii="Arial" w:eastAsiaTheme="minorEastAsia" w:hAnsi="Arial"/>
                  <w:sz w:val="18"/>
                </w:rPr>
                <w:t>DC_66A_n77A</w:t>
              </w:r>
            </w:ins>
          </w:p>
          <w:p w14:paraId="6905FEC4" w14:textId="77777777" w:rsidR="00321512" w:rsidRPr="00321512" w:rsidRDefault="00321512" w:rsidP="00321512">
            <w:pPr>
              <w:keepNext/>
              <w:keepLines/>
              <w:spacing w:after="0"/>
              <w:jc w:val="center"/>
              <w:rPr>
                <w:ins w:id="221" w:author="Reihaneh Malekafzaliardakani" w:date="2023-11-02T10:25:00Z"/>
                <w:rFonts w:ascii="Arial" w:eastAsiaTheme="minorEastAsia" w:hAnsi="Arial"/>
                <w:sz w:val="18"/>
              </w:rPr>
            </w:pPr>
            <w:ins w:id="222" w:author="Reihaneh Malekafzaliardakani" w:date="2023-11-02T10:25:00Z">
              <w:r w:rsidRPr="00321512">
                <w:rPr>
                  <w:rFonts w:ascii="Arial" w:eastAsiaTheme="minorEastAsia" w:hAnsi="Arial"/>
                  <w:sz w:val="18"/>
                </w:rPr>
                <w:t>DC_71A_n2A</w:t>
              </w:r>
            </w:ins>
          </w:p>
          <w:p w14:paraId="71B64984" w14:textId="260B8154" w:rsidR="0063537B" w:rsidRPr="00470EA5" w:rsidRDefault="00321512" w:rsidP="00321512">
            <w:pPr>
              <w:keepNext/>
              <w:keepLines/>
              <w:spacing w:after="0"/>
              <w:jc w:val="center"/>
              <w:rPr>
                <w:ins w:id="223" w:author="Reihaneh Malekafzaliardakani" w:date="2023-11-02T10:25:00Z"/>
                <w:rFonts w:ascii="Arial" w:eastAsiaTheme="minorEastAsia" w:hAnsi="Arial"/>
                <w:sz w:val="18"/>
              </w:rPr>
            </w:pPr>
            <w:ins w:id="224" w:author="Reihaneh Malekafzaliardakani" w:date="2023-11-02T10:25:00Z">
              <w:r w:rsidRPr="00321512">
                <w:rPr>
                  <w:rFonts w:ascii="Arial" w:eastAsiaTheme="minorEastAsia" w:hAnsi="Arial"/>
                  <w:sz w:val="18"/>
                </w:rPr>
                <w:t>DC_71A_n77A</w:t>
              </w:r>
            </w:ins>
          </w:p>
        </w:tc>
      </w:tr>
      <w:tr w:rsidR="00E478AD" w:rsidRPr="006355E0" w14:paraId="769D76BC"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41817" w14:textId="77777777" w:rsidR="00E478AD" w:rsidRPr="006355E0" w:rsidRDefault="00E478AD" w:rsidP="00E478AD">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64FD1666"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DC_7A_n2A</w:t>
            </w:r>
          </w:p>
          <w:p w14:paraId="5C514469"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34BA4590"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90B81D9"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7981482E" w14:textId="77777777" w:rsidR="00E478AD" w:rsidRPr="00470EA5" w:rsidRDefault="00E478AD" w:rsidP="00E478AD">
            <w:pPr>
              <w:keepNext/>
              <w:keepLines/>
              <w:spacing w:after="0"/>
              <w:jc w:val="center"/>
              <w:rPr>
                <w:rFonts w:ascii="Arial" w:eastAsiaTheme="minorEastAsia" w:hAnsi="Arial"/>
                <w:sz w:val="18"/>
              </w:rPr>
            </w:pPr>
            <w:r w:rsidRPr="00470EA5">
              <w:rPr>
                <w:rFonts w:ascii="Arial" w:eastAsiaTheme="minorEastAsia" w:hAnsi="Arial"/>
                <w:sz w:val="18"/>
              </w:rPr>
              <w:t>DC_71A_n2A</w:t>
            </w:r>
          </w:p>
          <w:p w14:paraId="6FBB118E" w14:textId="77777777" w:rsidR="00E478AD" w:rsidRPr="006355E0" w:rsidRDefault="00E478AD" w:rsidP="00E478AD">
            <w:pPr>
              <w:keepNext/>
              <w:keepLines/>
              <w:spacing w:after="0"/>
              <w:jc w:val="center"/>
              <w:rPr>
                <w:rFonts w:ascii="Arial" w:hAnsi="Arial"/>
                <w:sz w:val="18"/>
              </w:rPr>
            </w:pPr>
            <w:r w:rsidRPr="00470EA5">
              <w:rPr>
                <w:rFonts w:ascii="Arial" w:eastAsiaTheme="minorEastAsia" w:hAnsi="Arial"/>
                <w:sz w:val="18"/>
              </w:rPr>
              <w:t>DC_71A_n78A</w:t>
            </w:r>
          </w:p>
        </w:tc>
      </w:tr>
      <w:tr w:rsidR="00897B27" w:rsidRPr="006355E0" w14:paraId="4DE60996" w14:textId="77777777" w:rsidTr="000C0290">
        <w:trPr>
          <w:trHeight w:val="187"/>
          <w:jc w:val="center"/>
          <w:ins w:id="225" w:author="Reihaneh Malekafzaliardakani" w:date="2023-11-02T10:26:00Z"/>
        </w:trPr>
        <w:tc>
          <w:tcPr>
            <w:tcW w:w="3397" w:type="dxa"/>
            <w:tcBorders>
              <w:top w:val="single" w:sz="4" w:space="0" w:color="auto"/>
              <w:left w:val="single" w:sz="4" w:space="0" w:color="auto"/>
              <w:bottom w:val="single" w:sz="4" w:space="0" w:color="auto"/>
              <w:right w:val="single" w:sz="4" w:space="0" w:color="auto"/>
            </w:tcBorders>
            <w:noWrap/>
            <w:vAlign w:val="center"/>
          </w:tcPr>
          <w:p w14:paraId="3C371CA1" w14:textId="048F6B04" w:rsidR="00897B27" w:rsidRPr="00470EA5" w:rsidRDefault="007408EA" w:rsidP="00E478AD">
            <w:pPr>
              <w:keepNext/>
              <w:keepLines/>
              <w:spacing w:after="0"/>
              <w:jc w:val="center"/>
              <w:rPr>
                <w:ins w:id="226" w:author="Reihaneh Malekafzaliardakani" w:date="2023-11-02T10:26:00Z"/>
                <w:rFonts w:ascii="Arial" w:eastAsiaTheme="minorEastAsia" w:hAnsi="Arial"/>
                <w:sz w:val="18"/>
              </w:rPr>
            </w:pPr>
            <w:ins w:id="227" w:author="Reihaneh Malekafzaliardakani" w:date="2023-11-02T10:27:00Z">
              <w:r w:rsidRPr="007408EA">
                <w:rPr>
                  <w:rFonts w:ascii="Arial" w:eastAsiaTheme="minorEastAsia" w:hAnsi="Arial"/>
                  <w:sz w:val="18"/>
                </w:rPr>
                <w:t>DC_7A-66A-71A_n66A-n77A</w:t>
              </w:r>
            </w:ins>
          </w:p>
        </w:tc>
        <w:tc>
          <w:tcPr>
            <w:tcW w:w="3544" w:type="dxa"/>
            <w:tcBorders>
              <w:top w:val="single" w:sz="4" w:space="0" w:color="auto"/>
              <w:left w:val="single" w:sz="4" w:space="0" w:color="auto"/>
              <w:bottom w:val="single" w:sz="4" w:space="0" w:color="auto"/>
              <w:right w:val="single" w:sz="4" w:space="0" w:color="auto"/>
            </w:tcBorders>
            <w:vAlign w:val="center"/>
          </w:tcPr>
          <w:p w14:paraId="54F6E768" w14:textId="77777777" w:rsidR="007408EA" w:rsidRPr="007408EA" w:rsidRDefault="007408EA" w:rsidP="007408EA">
            <w:pPr>
              <w:keepNext/>
              <w:keepLines/>
              <w:spacing w:after="0"/>
              <w:jc w:val="center"/>
              <w:rPr>
                <w:ins w:id="228" w:author="Reihaneh Malekafzaliardakani" w:date="2023-11-02T10:27:00Z"/>
                <w:rFonts w:ascii="Arial" w:eastAsiaTheme="minorEastAsia" w:hAnsi="Arial"/>
                <w:sz w:val="18"/>
              </w:rPr>
            </w:pPr>
            <w:ins w:id="229" w:author="Reihaneh Malekafzaliardakani" w:date="2023-11-02T10:27:00Z">
              <w:r w:rsidRPr="007408EA">
                <w:rPr>
                  <w:rFonts w:ascii="Arial" w:eastAsiaTheme="minorEastAsia" w:hAnsi="Arial"/>
                  <w:sz w:val="18"/>
                </w:rPr>
                <w:t>DC_7A_n66A</w:t>
              </w:r>
            </w:ins>
          </w:p>
          <w:p w14:paraId="1F186710" w14:textId="77777777" w:rsidR="007408EA" w:rsidRPr="007408EA" w:rsidRDefault="007408EA" w:rsidP="007408EA">
            <w:pPr>
              <w:keepNext/>
              <w:keepLines/>
              <w:spacing w:after="0"/>
              <w:jc w:val="center"/>
              <w:rPr>
                <w:ins w:id="230" w:author="Reihaneh Malekafzaliardakani" w:date="2023-11-02T10:27:00Z"/>
                <w:rFonts w:ascii="Arial" w:eastAsiaTheme="minorEastAsia" w:hAnsi="Arial"/>
                <w:sz w:val="18"/>
              </w:rPr>
            </w:pPr>
            <w:ins w:id="231" w:author="Reihaneh Malekafzaliardakani" w:date="2023-11-02T10:27:00Z">
              <w:r w:rsidRPr="007408EA">
                <w:rPr>
                  <w:rFonts w:ascii="Arial" w:eastAsiaTheme="minorEastAsia" w:hAnsi="Arial"/>
                  <w:sz w:val="18"/>
                </w:rPr>
                <w:t>DC_7A_n77A</w:t>
              </w:r>
            </w:ins>
          </w:p>
          <w:p w14:paraId="063681F8" w14:textId="635C3189" w:rsidR="007408EA" w:rsidRPr="007408EA" w:rsidRDefault="007408EA" w:rsidP="007408EA">
            <w:pPr>
              <w:keepNext/>
              <w:keepLines/>
              <w:spacing w:after="0"/>
              <w:jc w:val="center"/>
              <w:rPr>
                <w:ins w:id="232" w:author="Reihaneh Malekafzaliardakani" w:date="2023-11-02T10:27:00Z"/>
                <w:rFonts w:ascii="Arial" w:eastAsiaTheme="minorEastAsia" w:hAnsi="Arial"/>
                <w:sz w:val="18"/>
              </w:rPr>
            </w:pPr>
            <w:ins w:id="233" w:author="Reihaneh Malekafzaliardakani" w:date="2023-11-02T10:27:00Z">
              <w:r w:rsidRPr="007408EA">
                <w:rPr>
                  <w:rFonts w:ascii="Arial" w:eastAsiaTheme="minorEastAsia" w:hAnsi="Arial"/>
                  <w:sz w:val="18"/>
                </w:rPr>
                <w:t>DC_66A_n66A</w:t>
              </w:r>
            </w:ins>
            <w:ins w:id="234" w:author="Reihaneh Malekafzaliardakani" w:date="2023-11-02T14:03:00Z">
              <w:r w:rsidR="005E5DEB" w:rsidRPr="005E5DEB">
                <w:rPr>
                  <w:rFonts w:ascii="Arial" w:eastAsiaTheme="minorEastAsia" w:hAnsi="Arial"/>
                  <w:sz w:val="18"/>
                  <w:vertAlign w:val="superscript"/>
                </w:rPr>
                <w:t>4</w:t>
              </w:r>
            </w:ins>
          </w:p>
          <w:p w14:paraId="7424C090" w14:textId="77777777" w:rsidR="007408EA" w:rsidRPr="007408EA" w:rsidRDefault="007408EA" w:rsidP="007408EA">
            <w:pPr>
              <w:keepNext/>
              <w:keepLines/>
              <w:spacing w:after="0"/>
              <w:jc w:val="center"/>
              <w:rPr>
                <w:ins w:id="235" w:author="Reihaneh Malekafzaliardakani" w:date="2023-11-02T10:27:00Z"/>
                <w:rFonts w:ascii="Arial" w:eastAsiaTheme="minorEastAsia" w:hAnsi="Arial"/>
                <w:sz w:val="18"/>
              </w:rPr>
            </w:pPr>
            <w:ins w:id="236" w:author="Reihaneh Malekafzaliardakani" w:date="2023-11-02T10:27:00Z">
              <w:r w:rsidRPr="007408EA">
                <w:rPr>
                  <w:rFonts w:ascii="Arial" w:eastAsiaTheme="minorEastAsia" w:hAnsi="Arial"/>
                  <w:sz w:val="18"/>
                </w:rPr>
                <w:t>DC_66A_n77A</w:t>
              </w:r>
            </w:ins>
          </w:p>
          <w:p w14:paraId="40FC3A5D" w14:textId="77777777" w:rsidR="007408EA" w:rsidRPr="007408EA" w:rsidRDefault="007408EA" w:rsidP="007408EA">
            <w:pPr>
              <w:keepNext/>
              <w:keepLines/>
              <w:spacing w:after="0"/>
              <w:jc w:val="center"/>
              <w:rPr>
                <w:ins w:id="237" w:author="Reihaneh Malekafzaliardakani" w:date="2023-11-02T10:27:00Z"/>
                <w:rFonts w:ascii="Arial" w:eastAsiaTheme="minorEastAsia" w:hAnsi="Arial"/>
                <w:sz w:val="18"/>
              </w:rPr>
            </w:pPr>
            <w:ins w:id="238" w:author="Reihaneh Malekafzaliardakani" w:date="2023-11-02T10:27:00Z">
              <w:r w:rsidRPr="007408EA">
                <w:rPr>
                  <w:rFonts w:ascii="Arial" w:eastAsiaTheme="minorEastAsia" w:hAnsi="Arial"/>
                  <w:sz w:val="18"/>
                </w:rPr>
                <w:t>DC_71A_n66A</w:t>
              </w:r>
            </w:ins>
          </w:p>
          <w:p w14:paraId="29521B17" w14:textId="2757EAE9" w:rsidR="00897B27" w:rsidRPr="00470EA5" w:rsidRDefault="007408EA" w:rsidP="007408EA">
            <w:pPr>
              <w:keepNext/>
              <w:keepLines/>
              <w:spacing w:after="0"/>
              <w:jc w:val="center"/>
              <w:rPr>
                <w:ins w:id="239" w:author="Reihaneh Malekafzaliardakani" w:date="2023-11-02T10:26:00Z"/>
                <w:rFonts w:ascii="Arial" w:eastAsiaTheme="minorEastAsia" w:hAnsi="Arial"/>
                <w:sz w:val="18"/>
              </w:rPr>
            </w:pPr>
            <w:ins w:id="240" w:author="Reihaneh Malekafzaliardakani" w:date="2023-11-02T10:27:00Z">
              <w:r w:rsidRPr="007408EA">
                <w:rPr>
                  <w:rFonts w:ascii="Arial" w:eastAsiaTheme="minorEastAsia" w:hAnsi="Arial"/>
                  <w:sz w:val="18"/>
                </w:rPr>
                <w:t>DC_71A_n77A</w:t>
              </w:r>
            </w:ins>
          </w:p>
        </w:tc>
      </w:tr>
      <w:tr w:rsidR="00E478AD" w:rsidRPr="006355E0" w14:paraId="242C2E44" w14:textId="77777777" w:rsidTr="000C0290">
        <w:trPr>
          <w:trHeight w:val="187"/>
          <w:jc w:val="center"/>
        </w:trPr>
        <w:tc>
          <w:tcPr>
            <w:tcW w:w="3397" w:type="dxa"/>
            <w:noWrap/>
            <w:vAlign w:val="center"/>
          </w:tcPr>
          <w:p w14:paraId="11E0F7C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7E8E029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DC_8A_n3A</w:t>
            </w:r>
          </w:p>
          <w:p w14:paraId="2905C295" w14:textId="77777777" w:rsidR="00E478AD" w:rsidRPr="006355E0" w:rsidRDefault="00E478AD" w:rsidP="00E478A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D06874C"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E815F26" w14:textId="77777777" w:rsidR="00E478AD" w:rsidRPr="006355E0" w:rsidRDefault="00E478AD" w:rsidP="00E478A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E478AD" w:rsidRPr="006355E0" w14:paraId="159B0108" w14:textId="77777777" w:rsidTr="000C0290">
        <w:trPr>
          <w:trHeight w:val="187"/>
          <w:jc w:val="center"/>
        </w:trPr>
        <w:tc>
          <w:tcPr>
            <w:tcW w:w="3397" w:type="dxa"/>
            <w:noWrap/>
            <w:vAlign w:val="center"/>
          </w:tcPr>
          <w:p w14:paraId="4DF7AB0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31696B49"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445A264"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E73AC1E"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69EFA46"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BF44789"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569597D"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478AD" w:rsidRPr="006355E0" w14:paraId="2115479F" w14:textId="77777777" w:rsidTr="000C0290">
        <w:trPr>
          <w:trHeight w:val="187"/>
          <w:jc w:val="center"/>
        </w:trPr>
        <w:tc>
          <w:tcPr>
            <w:tcW w:w="3397" w:type="dxa"/>
            <w:noWrap/>
            <w:vAlign w:val="center"/>
          </w:tcPr>
          <w:p w14:paraId="7683439B"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24C577E3"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6950C91"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F0FECFE"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103AFB5"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57867A8"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72D54A5"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478AD" w:rsidRPr="006355E0" w14:paraId="2689B6CC" w14:textId="77777777" w:rsidTr="000C0290">
        <w:trPr>
          <w:trHeight w:val="187"/>
          <w:jc w:val="center"/>
        </w:trPr>
        <w:tc>
          <w:tcPr>
            <w:tcW w:w="3397" w:type="dxa"/>
            <w:noWrap/>
            <w:vAlign w:val="center"/>
          </w:tcPr>
          <w:p w14:paraId="486954C9"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BE67B70"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41A380E"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CE525B0"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1DE3980C"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F4CC64C"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F602573" w14:textId="77777777" w:rsidR="00E478AD" w:rsidRPr="006355E0" w:rsidRDefault="00E478AD" w:rsidP="00E478A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E478AD" w:rsidRPr="006355E0" w14:paraId="0D0958DC" w14:textId="77777777" w:rsidTr="000C0290">
        <w:trPr>
          <w:trHeight w:val="187"/>
          <w:jc w:val="center"/>
        </w:trPr>
        <w:tc>
          <w:tcPr>
            <w:tcW w:w="3397" w:type="dxa"/>
            <w:noWrap/>
            <w:vAlign w:val="center"/>
          </w:tcPr>
          <w:p w14:paraId="0C367A1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20F59C5E" w14:textId="77777777" w:rsidR="00E478AD" w:rsidRPr="006355E0" w:rsidRDefault="00E478AD" w:rsidP="00E478AD">
            <w:pPr>
              <w:keepNext/>
              <w:keepLines/>
              <w:spacing w:after="0"/>
              <w:jc w:val="center"/>
              <w:rPr>
                <w:rFonts w:ascii="Arial" w:hAnsi="Arial"/>
                <w:sz w:val="18"/>
                <w:lang w:val="x-none"/>
              </w:rPr>
            </w:pPr>
            <w:r w:rsidRPr="006355E0">
              <w:rPr>
                <w:rFonts w:ascii="Arial" w:hAnsi="Arial"/>
                <w:sz w:val="18"/>
              </w:rPr>
              <w:t>DC_8A_n1A</w:t>
            </w:r>
          </w:p>
          <w:p w14:paraId="097C92DA"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DC_20A_n1A</w:t>
            </w:r>
          </w:p>
          <w:p w14:paraId="0B1A5A5D"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DC_38A_n1A</w:t>
            </w:r>
          </w:p>
        </w:tc>
      </w:tr>
      <w:tr w:rsidR="00E478AD" w:rsidRPr="006355E0" w14:paraId="3C744536"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A2B6CE"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4BD03C"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DC_8A_n3A</w:t>
            </w:r>
          </w:p>
          <w:p w14:paraId="6A8047A4"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DC_8A_n28A</w:t>
            </w:r>
          </w:p>
          <w:p w14:paraId="5649411C"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DC_8A_n77A</w:t>
            </w:r>
          </w:p>
          <w:p w14:paraId="5353A38A"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DC_42A_n3A</w:t>
            </w:r>
          </w:p>
          <w:p w14:paraId="4AB5D334"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DC_42A_n28A</w:t>
            </w:r>
          </w:p>
        </w:tc>
      </w:tr>
      <w:tr w:rsidR="00E478AD" w:rsidRPr="006355E0" w14:paraId="01055471"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001DB"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6A4153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DC_8A_n3A</w:t>
            </w:r>
          </w:p>
          <w:p w14:paraId="6FCE8C9C"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DC_8A_n28A</w:t>
            </w:r>
          </w:p>
          <w:p w14:paraId="61F52E4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DC_8A_n77A</w:t>
            </w:r>
          </w:p>
          <w:p w14:paraId="15FCA845"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DC_42A_n3A</w:t>
            </w:r>
          </w:p>
          <w:p w14:paraId="18D01012"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DC_42A_n28A</w:t>
            </w:r>
          </w:p>
        </w:tc>
      </w:tr>
      <w:tr w:rsidR="00E478AD" w:rsidRPr="006355E0" w14:paraId="6CE8152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85149E"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074D9A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DC_8A_n3A</w:t>
            </w:r>
          </w:p>
          <w:p w14:paraId="5DCDA77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DC_8A_n28A</w:t>
            </w:r>
          </w:p>
          <w:p w14:paraId="359E5FFD"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DC_8A_n77A</w:t>
            </w:r>
          </w:p>
          <w:p w14:paraId="17D54BF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DC_42A_n3A</w:t>
            </w:r>
          </w:p>
          <w:p w14:paraId="6CD13C5E"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DC_42C_n3A</w:t>
            </w:r>
          </w:p>
          <w:p w14:paraId="3205CDF9"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DC_42A_n28A</w:t>
            </w:r>
          </w:p>
          <w:p w14:paraId="23BB8B9F"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DC_42C_n28A</w:t>
            </w:r>
          </w:p>
        </w:tc>
      </w:tr>
      <w:tr w:rsidR="00E478AD" w:rsidRPr="006355E0" w14:paraId="516837FD"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02A19"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DBCC1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DC_8A_n3A</w:t>
            </w:r>
          </w:p>
          <w:p w14:paraId="4C313B0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DC_8A_n28A</w:t>
            </w:r>
          </w:p>
          <w:p w14:paraId="17B1C5D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DC_8A_n77A</w:t>
            </w:r>
          </w:p>
          <w:p w14:paraId="19FEDA1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DC_42A_n3A</w:t>
            </w:r>
          </w:p>
          <w:p w14:paraId="61006A4F"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DC_42C_n3A</w:t>
            </w:r>
          </w:p>
          <w:p w14:paraId="67FB3203"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DC_42A_n28A</w:t>
            </w:r>
          </w:p>
          <w:p w14:paraId="2ABA8AB6"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rPr>
              <w:t>DC_42C_n28A</w:t>
            </w:r>
          </w:p>
        </w:tc>
      </w:tr>
      <w:tr w:rsidR="00E478AD" w:rsidRPr="006355E0" w14:paraId="72F2233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38D6E1"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6D9833C7"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07426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DC_19A_n1A</w:t>
            </w:r>
          </w:p>
          <w:p w14:paraId="488BD6B7"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DC_19A_n77A</w:t>
            </w:r>
          </w:p>
          <w:p w14:paraId="37B90E23"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DC_21A_n1A</w:t>
            </w:r>
          </w:p>
          <w:p w14:paraId="51603585"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ja-JP"/>
              </w:rPr>
              <w:t>DC_21A_n77A</w:t>
            </w:r>
          </w:p>
        </w:tc>
      </w:tr>
      <w:tr w:rsidR="00E478AD" w:rsidRPr="006355E0" w14:paraId="0EB9DCBE"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3E6832"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4B303761"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3C96FB0"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DC_19A_n1A</w:t>
            </w:r>
          </w:p>
          <w:p w14:paraId="31CE788C"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DC_19A_n78A</w:t>
            </w:r>
          </w:p>
          <w:p w14:paraId="58F362E2"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DC_21A_n1A</w:t>
            </w:r>
          </w:p>
          <w:p w14:paraId="0C2551A5"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ja-JP"/>
              </w:rPr>
              <w:t>DC_21A_n78A</w:t>
            </w:r>
          </w:p>
        </w:tc>
      </w:tr>
      <w:tr w:rsidR="00E478AD" w:rsidRPr="006355E0" w14:paraId="58FC0DCC" w14:textId="77777777" w:rsidTr="000C0290">
        <w:trPr>
          <w:trHeight w:val="187"/>
          <w:jc w:val="center"/>
        </w:trPr>
        <w:tc>
          <w:tcPr>
            <w:tcW w:w="3397" w:type="dxa"/>
            <w:noWrap/>
          </w:tcPr>
          <w:p w14:paraId="0B56288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DC_19A-21A-42A_n1A-n79A</w:t>
            </w:r>
          </w:p>
          <w:p w14:paraId="035DDC80"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42E0CDFA"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DC_19A_n1A</w:t>
            </w:r>
          </w:p>
          <w:p w14:paraId="454AC17E"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DC_19A_n79A</w:t>
            </w:r>
          </w:p>
          <w:p w14:paraId="5FEDD829" w14:textId="77777777" w:rsidR="00E478AD" w:rsidRPr="006355E0" w:rsidRDefault="00E478AD" w:rsidP="00E478AD">
            <w:pPr>
              <w:keepNext/>
              <w:keepLines/>
              <w:spacing w:after="0"/>
              <w:jc w:val="center"/>
              <w:rPr>
                <w:rFonts w:ascii="Arial" w:hAnsi="Arial"/>
                <w:sz w:val="18"/>
                <w:lang w:eastAsia="ja-JP"/>
              </w:rPr>
            </w:pPr>
            <w:r w:rsidRPr="006355E0">
              <w:rPr>
                <w:rFonts w:ascii="Arial" w:hAnsi="Arial"/>
                <w:sz w:val="18"/>
                <w:lang w:eastAsia="ja-JP"/>
              </w:rPr>
              <w:t>DC_21A_n1A</w:t>
            </w:r>
          </w:p>
          <w:p w14:paraId="428A917C"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ja-JP"/>
              </w:rPr>
              <w:t>DC_21A_n79A</w:t>
            </w:r>
          </w:p>
        </w:tc>
      </w:tr>
      <w:tr w:rsidR="00E478AD" w:rsidRPr="006355E0" w14:paraId="4F6D57BF"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A3D73" w14:textId="77777777" w:rsidR="00E478AD" w:rsidRPr="006355E0" w:rsidRDefault="00E478AD" w:rsidP="00E478AD">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60445AA"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F138EA"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DC_19A_n77A</w:t>
            </w:r>
          </w:p>
          <w:p w14:paraId="0D213EA7"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ko-KR"/>
              </w:rPr>
              <w:t>DC_19A_n79A</w:t>
            </w:r>
          </w:p>
        </w:tc>
      </w:tr>
      <w:tr w:rsidR="00E478AD" w:rsidRPr="006355E0" w14:paraId="3495D6CA"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C1460" w14:textId="77777777" w:rsidR="00E478AD" w:rsidRPr="006355E0" w:rsidRDefault="00E478AD" w:rsidP="00E478AD">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036867C" w14:textId="77777777" w:rsidR="00E478AD" w:rsidRPr="006355E0" w:rsidRDefault="00E478AD" w:rsidP="00E478AD">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D21431"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lang w:eastAsia="ko-KR"/>
              </w:rPr>
              <w:t>DC_19A_n78A</w:t>
            </w:r>
          </w:p>
          <w:p w14:paraId="245D9124" w14:textId="77777777" w:rsidR="00E478AD" w:rsidRPr="006355E0" w:rsidRDefault="00E478AD" w:rsidP="00E478AD">
            <w:pPr>
              <w:keepNext/>
              <w:keepLines/>
              <w:spacing w:after="0"/>
              <w:jc w:val="center"/>
              <w:rPr>
                <w:rFonts w:ascii="Arial" w:hAnsi="Arial"/>
                <w:sz w:val="18"/>
                <w:lang w:eastAsia="fi-FI"/>
              </w:rPr>
            </w:pPr>
            <w:r w:rsidRPr="006355E0">
              <w:rPr>
                <w:rFonts w:ascii="Arial" w:hAnsi="Arial"/>
                <w:sz w:val="18"/>
                <w:lang w:eastAsia="ko-KR"/>
              </w:rPr>
              <w:t>DC_19A_n79A</w:t>
            </w:r>
          </w:p>
        </w:tc>
      </w:tr>
      <w:tr w:rsidR="00E478AD" w:rsidRPr="006355E0" w14:paraId="57C587B5"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5DCC83" w14:textId="77777777" w:rsidR="00E478AD" w:rsidRPr="006355E0" w:rsidRDefault="00E478AD" w:rsidP="00E478AD">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07BA237"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DC_19A_n1A</w:t>
            </w:r>
          </w:p>
          <w:p w14:paraId="520B1616"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DC_19A_n77A</w:t>
            </w:r>
          </w:p>
          <w:p w14:paraId="0E5B1872"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DC_19A_n79A</w:t>
            </w:r>
          </w:p>
        </w:tc>
      </w:tr>
      <w:tr w:rsidR="00E478AD" w:rsidRPr="006355E0" w14:paraId="652D80B7" w14:textId="77777777" w:rsidTr="000C029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410BB" w14:textId="77777777" w:rsidR="00E478AD" w:rsidRPr="006355E0" w:rsidRDefault="00E478AD" w:rsidP="00E478AD">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32B7F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DC_19A_n1A</w:t>
            </w:r>
          </w:p>
          <w:p w14:paraId="71C76281"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DC_19A_n78A</w:t>
            </w:r>
          </w:p>
          <w:p w14:paraId="091AD36C" w14:textId="77777777" w:rsidR="00E478AD" w:rsidRPr="006355E0" w:rsidRDefault="00E478AD" w:rsidP="00E478AD">
            <w:pPr>
              <w:keepNext/>
              <w:keepLines/>
              <w:spacing w:after="0"/>
              <w:jc w:val="center"/>
              <w:rPr>
                <w:rFonts w:ascii="Arial" w:hAnsi="Arial"/>
                <w:sz w:val="18"/>
                <w:lang w:eastAsia="ko-KR"/>
              </w:rPr>
            </w:pPr>
            <w:r w:rsidRPr="006355E0">
              <w:rPr>
                <w:rFonts w:ascii="Arial" w:hAnsi="Arial"/>
                <w:sz w:val="18"/>
              </w:rPr>
              <w:t>DC_19A_n79A</w:t>
            </w:r>
          </w:p>
        </w:tc>
      </w:tr>
      <w:tr w:rsidR="00E478AD" w:rsidRPr="006355E0" w14:paraId="596AC930" w14:textId="77777777" w:rsidTr="000C0290">
        <w:trPr>
          <w:trHeight w:val="187"/>
          <w:jc w:val="center"/>
        </w:trPr>
        <w:tc>
          <w:tcPr>
            <w:tcW w:w="3397" w:type="dxa"/>
            <w:noWrap/>
            <w:vAlign w:val="center"/>
          </w:tcPr>
          <w:p w14:paraId="1DAFEC50"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010967E6" w14:textId="77777777" w:rsidR="00E478AD" w:rsidRPr="006355E0" w:rsidRDefault="00E478AD" w:rsidP="00E478AD">
            <w:pPr>
              <w:keepNext/>
              <w:keepLines/>
              <w:spacing w:after="0"/>
              <w:jc w:val="center"/>
              <w:rPr>
                <w:rFonts w:ascii="Arial" w:hAnsi="Arial"/>
                <w:sz w:val="18"/>
                <w:lang w:val="x-none"/>
              </w:rPr>
            </w:pPr>
            <w:r w:rsidRPr="006355E0">
              <w:rPr>
                <w:rFonts w:ascii="Arial" w:hAnsi="Arial"/>
                <w:sz w:val="18"/>
              </w:rPr>
              <w:t>DC_20A_n1A</w:t>
            </w:r>
          </w:p>
          <w:p w14:paraId="60E383D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DC_28A_n1A</w:t>
            </w:r>
          </w:p>
          <w:p w14:paraId="13450202" w14:textId="77777777" w:rsidR="00E478AD" w:rsidRPr="006355E0" w:rsidRDefault="00E478AD" w:rsidP="00E478AD">
            <w:pPr>
              <w:keepNext/>
              <w:keepLines/>
              <w:spacing w:after="0"/>
              <w:jc w:val="center"/>
              <w:rPr>
                <w:rFonts w:ascii="Arial" w:hAnsi="Arial"/>
                <w:sz w:val="18"/>
              </w:rPr>
            </w:pPr>
            <w:r w:rsidRPr="006355E0">
              <w:rPr>
                <w:rFonts w:ascii="Arial" w:hAnsi="Arial"/>
                <w:sz w:val="18"/>
              </w:rPr>
              <w:t>DC_38A_n1A</w:t>
            </w:r>
          </w:p>
        </w:tc>
      </w:tr>
      <w:tr w:rsidR="00E478AD" w:rsidRPr="006355E0" w14:paraId="103F761B" w14:textId="77777777" w:rsidTr="000C0290">
        <w:trPr>
          <w:trHeight w:val="187"/>
          <w:jc w:val="center"/>
        </w:trPr>
        <w:tc>
          <w:tcPr>
            <w:tcW w:w="6941" w:type="dxa"/>
            <w:gridSpan w:val="2"/>
            <w:noWrap/>
            <w:vAlign w:val="center"/>
          </w:tcPr>
          <w:p w14:paraId="70B514B2" w14:textId="77777777" w:rsidR="00E478AD" w:rsidRPr="006355E0" w:rsidRDefault="00E478AD" w:rsidP="00E478AD">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6DE7DDD5" w14:textId="77777777" w:rsidR="00E478AD" w:rsidRPr="006355E0" w:rsidRDefault="00E478AD" w:rsidP="00E478AD">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7336273E" w14:textId="77777777" w:rsidR="00E478AD" w:rsidRPr="006355E0" w:rsidRDefault="00E478AD" w:rsidP="00E478AD">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F8C60E4" w14:textId="77777777" w:rsidR="00E478AD" w:rsidRPr="006355E0" w:rsidRDefault="00E478AD" w:rsidP="00E478AD">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476E1645" w14:textId="77777777" w:rsidR="00E478AD" w:rsidRPr="006355E0" w:rsidRDefault="00E478AD" w:rsidP="00E478A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65593041" w14:textId="77777777" w:rsidR="00E478AD" w:rsidRPr="006355E0" w:rsidRDefault="00E478AD" w:rsidP="00E478AD">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299D09A0" w14:textId="77777777" w:rsidR="00E478AD" w:rsidRPr="006355E0" w:rsidRDefault="00E478AD" w:rsidP="00E478AD">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08871B11" w14:textId="77777777" w:rsidR="00E478AD" w:rsidRPr="006355E0" w:rsidRDefault="00E478AD" w:rsidP="00E478A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22609C8" w14:textId="77777777" w:rsidR="00E478AD" w:rsidRPr="006355E0" w:rsidRDefault="00E478AD" w:rsidP="00E478A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485216BF" w14:textId="77777777" w:rsidR="00E478AD" w:rsidRPr="006355E0" w:rsidRDefault="00E478AD" w:rsidP="00E478AD">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7B282927" w14:textId="65311BE8" w:rsidR="009D2EAD" w:rsidRDefault="009D2EAD" w:rsidP="00B773DC">
      <w:pPr>
        <w:rPr>
          <w:rFonts w:cs="Arial"/>
          <w:bCs/>
        </w:rPr>
      </w:pPr>
    </w:p>
    <w:p w14:paraId="2FA94002" w14:textId="6ECDB8A2" w:rsidR="000D3C5D" w:rsidRPr="00EF5447" w:rsidRDefault="000D3C5D" w:rsidP="000D3C5D">
      <w:pPr>
        <w:pStyle w:val="Heading4"/>
      </w:pPr>
      <w:r w:rsidRPr="00EF5447">
        <w:t>5.5B.4.5</w:t>
      </w:r>
      <w:r w:rsidRPr="00EF5447">
        <w:tab/>
        <w:t>Inter-band EN-DC configurations within FR1 (six bands)</w:t>
      </w:r>
    </w:p>
    <w:p w14:paraId="0B094CCB" w14:textId="77777777" w:rsidR="000D3C5D" w:rsidRDefault="000D3C5D" w:rsidP="000D3C5D">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302BF" w:rsidRPr="008040DF" w14:paraId="1444CDB0" w14:textId="77777777" w:rsidTr="000C0290">
        <w:trPr>
          <w:trHeight w:val="187"/>
          <w:jc w:val="center"/>
        </w:trPr>
        <w:tc>
          <w:tcPr>
            <w:tcW w:w="3539" w:type="dxa"/>
            <w:shd w:val="clear" w:color="auto" w:fill="auto"/>
            <w:hideMark/>
          </w:tcPr>
          <w:p w14:paraId="6864BB93" w14:textId="77777777" w:rsidR="00B302BF" w:rsidRPr="00EF5447" w:rsidRDefault="00B302BF" w:rsidP="000C0290">
            <w:pPr>
              <w:pStyle w:val="TAH"/>
              <w:rPr>
                <w:lang w:eastAsia="fi-FI"/>
              </w:rPr>
            </w:pPr>
            <w:r w:rsidRPr="00EF5447">
              <w:rPr>
                <w:lang w:eastAsia="fi-FI"/>
              </w:rPr>
              <w:t>EN-DC</w:t>
            </w:r>
          </w:p>
          <w:p w14:paraId="7B7CE179" w14:textId="77777777" w:rsidR="00B302BF" w:rsidRPr="00EF5447" w:rsidRDefault="00B302BF" w:rsidP="000C0290">
            <w:pPr>
              <w:pStyle w:val="TAH"/>
              <w:rPr>
                <w:lang w:eastAsia="fi-FI"/>
              </w:rPr>
            </w:pPr>
            <w:r w:rsidRPr="00EF5447">
              <w:rPr>
                <w:lang w:eastAsia="fi-FI"/>
              </w:rPr>
              <w:t>configuration</w:t>
            </w:r>
          </w:p>
        </w:tc>
        <w:tc>
          <w:tcPr>
            <w:tcW w:w="3544" w:type="dxa"/>
          </w:tcPr>
          <w:p w14:paraId="00E2CE74" w14:textId="77777777" w:rsidR="00B302BF" w:rsidRPr="009960ED" w:rsidRDefault="00B302BF" w:rsidP="000C0290">
            <w:pPr>
              <w:pStyle w:val="TAH"/>
              <w:rPr>
                <w:lang w:val="fr-FR" w:eastAsia="fi-FI"/>
              </w:rPr>
            </w:pPr>
            <w:r w:rsidRPr="009960ED">
              <w:rPr>
                <w:lang w:val="fr-FR" w:eastAsia="fi-FI"/>
              </w:rPr>
              <w:t>Uplink EN-DC</w:t>
            </w:r>
          </w:p>
          <w:p w14:paraId="1816F669" w14:textId="77777777" w:rsidR="00B302BF" w:rsidRPr="009960ED" w:rsidRDefault="00B302BF" w:rsidP="000C0290">
            <w:pPr>
              <w:pStyle w:val="TAH"/>
              <w:rPr>
                <w:lang w:val="fr-FR" w:eastAsia="fi-FI"/>
              </w:rPr>
            </w:pPr>
            <w:r w:rsidRPr="009960ED">
              <w:rPr>
                <w:lang w:val="fr-FR" w:eastAsia="fi-FI"/>
              </w:rPr>
              <w:t>configuration</w:t>
            </w:r>
          </w:p>
          <w:p w14:paraId="43F7CB73" w14:textId="77777777" w:rsidR="00B302BF" w:rsidRPr="009960ED" w:rsidDel="00C35823" w:rsidRDefault="00B302BF" w:rsidP="000C0290">
            <w:pPr>
              <w:pStyle w:val="TAH"/>
              <w:rPr>
                <w:lang w:val="fr-FR" w:eastAsia="fi-FI"/>
              </w:rPr>
            </w:pPr>
            <w:r w:rsidRPr="009960ED">
              <w:rPr>
                <w:lang w:val="fr-FR" w:eastAsia="fi-FI"/>
              </w:rPr>
              <w:t>(NOTE 1)</w:t>
            </w:r>
          </w:p>
        </w:tc>
      </w:tr>
      <w:tr w:rsidR="00CB3D0F" w:rsidRPr="00470EA5" w14:paraId="7C1E252C" w14:textId="77777777" w:rsidTr="000C0290">
        <w:trPr>
          <w:trHeight w:val="187"/>
          <w:jc w:val="center"/>
        </w:trPr>
        <w:tc>
          <w:tcPr>
            <w:tcW w:w="3539" w:type="dxa"/>
            <w:shd w:val="clear" w:color="auto" w:fill="auto"/>
          </w:tcPr>
          <w:p w14:paraId="2E939F12" w14:textId="77777777" w:rsidR="00CB3D0F" w:rsidRPr="00470EA5" w:rsidRDefault="00CB3D0F" w:rsidP="00CB3D0F">
            <w:pPr>
              <w:pStyle w:val="TAH"/>
              <w:rPr>
                <w:rFonts w:cs="Arial"/>
                <w:b w:val="0"/>
                <w:szCs w:val="18"/>
              </w:rPr>
            </w:pPr>
            <w:r w:rsidRPr="00720E41">
              <w:rPr>
                <w:rFonts w:cs="Arial"/>
                <w:b w:val="0"/>
                <w:szCs w:val="18"/>
              </w:rPr>
              <w:t>DC_1A-3A-5A-7A_n40A-n77A</w:t>
            </w:r>
          </w:p>
        </w:tc>
        <w:tc>
          <w:tcPr>
            <w:tcW w:w="3544" w:type="dxa"/>
          </w:tcPr>
          <w:p w14:paraId="704A4FFA" w14:textId="77777777" w:rsidR="00CB3D0F" w:rsidRPr="00470EA5"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6DEB0CE0" w14:textId="77777777" w:rsidR="00CB3D0F"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6D59CC4F" w14:textId="77777777" w:rsidR="00CB3D0F" w:rsidRPr="00470EA5"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28FFD1EF" w14:textId="77777777" w:rsidR="00CB3D0F"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79259291" w14:textId="77777777" w:rsidR="00CB3D0F" w:rsidRPr="00470EA5"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174AF3A" w14:textId="77777777" w:rsidR="00CB3D0F"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647302EF" w14:textId="77777777" w:rsidR="00CB3D0F" w:rsidRPr="00470EA5" w:rsidRDefault="00CB3D0F" w:rsidP="00CB3D0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B4473E0" w14:textId="77777777" w:rsidR="00CB3D0F" w:rsidRPr="00470EA5" w:rsidRDefault="00CB3D0F" w:rsidP="00CB3D0F">
            <w:pPr>
              <w:pStyle w:val="TAH"/>
              <w:rPr>
                <w:b w:val="0"/>
                <w:lang w:eastAsia="ja-JP"/>
              </w:rPr>
            </w:pPr>
            <w:r w:rsidRPr="00470EA5">
              <w:rPr>
                <w:b w:val="0"/>
                <w:lang w:eastAsia="ja-JP"/>
              </w:rPr>
              <w:t>DC_7A_n77A</w:t>
            </w:r>
          </w:p>
        </w:tc>
      </w:tr>
      <w:tr w:rsidR="00CB3D0F" w:rsidRPr="00470EA5" w14:paraId="6B719953" w14:textId="77777777" w:rsidTr="000C0290">
        <w:trPr>
          <w:trHeight w:val="187"/>
          <w:jc w:val="center"/>
        </w:trPr>
        <w:tc>
          <w:tcPr>
            <w:tcW w:w="3539" w:type="dxa"/>
            <w:shd w:val="clear" w:color="auto" w:fill="auto"/>
          </w:tcPr>
          <w:p w14:paraId="2B851028" w14:textId="77777777" w:rsidR="00CB3D0F" w:rsidRPr="00470EA5" w:rsidRDefault="00CB3D0F" w:rsidP="00CB3D0F">
            <w:pPr>
              <w:pStyle w:val="TAH"/>
              <w:rPr>
                <w:rFonts w:cs="Arial"/>
                <w:b w:val="0"/>
                <w:szCs w:val="18"/>
              </w:rPr>
            </w:pPr>
            <w:r w:rsidRPr="00720E41">
              <w:rPr>
                <w:rFonts w:cs="Arial"/>
                <w:b w:val="0"/>
                <w:szCs w:val="18"/>
              </w:rPr>
              <w:t>DC_1A-3A-5A-7A_n40A-n77(2A)</w:t>
            </w:r>
          </w:p>
        </w:tc>
        <w:tc>
          <w:tcPr>
            <w:tcW w:w="3544" w:type="dxa"/>
          </w:tcPr>
          <w:p w14:paraId="2AC99C15" w14:textId="77777777" w:rsidR="00CB3D0F" w:rsidRPr="00470EA5"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375AB65" w14:textId="77777777" w:rsidR="00CB3D0F"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243D0C66" w14:textId="77777777" w:rsidR="00CB3D0F" w:rsidRPr="00470EA5"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55115C33" w14:textId="77777777" w:rsidR="00CB3D0F"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160B04BE" w14:textId="77777777" w:rsidR="00CB3D0F" w:rsidRPr="00470EA5"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FC1BC4C" w14:textId="77777777" w:rsidR="00CB3D0F"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6619032" w14:textId="77777777" w:rsidR="00CB3D0F" w:rsidRPr="00470EA5" w:rsidRDefault="00CB3D0F" w:rsidP="00CB3D0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67E586CF" w14:textId="77777777" w:rsidR="00CB3D0F" w:rsidRPr="00470EA5" w:rsidRDefault="00CB3D0F" w:rsidP="00CB3D0F">
            <w:pPr>
              <w:pStyle w:val="TAH"/>
              <w:rPr>
                <w:b w:val="0"/>
                <w:lang w:eastAsia="ja-JP"/>
              </w:rPr>
            </w:pPr>
            <w:r w:rsidRPr="00470EA5">
              <w:rPr>
                <w:b w:val="0"/>
                <w:lang w:eastAsia="ja-JP"/>
              </w:rPr>
              <w:t>DC_7A_n77A</w:t>
            </w:r>
          </w:p>
        </w:tc>
      </w:tr>
      <w:tr w:rsidR="00CB3D0F" w:rsidRPr="00877CC8" w14:paraId="46DE33DA" w14:textId="77777777" w:rsidTr="000C0290">
        <w:trPr>
          <w:trHeight w:val="187"/>
          <w:jc w:val="center"/>
        </w:trPr>
        <w:tc>
          <w:tcPr>
            <w:tcW w:w="3539" w:type="dxa"/>
            <w:shd w:val="clear" w:color="auto" w:fill="auto"/>
          </w:tcPr>
          <w:p w14:paraId="0013F519" w14:textId="77777777" w:rsidR="00CB3D0F" w:rsidRPr="00720E41" w:rsidRDefault="00CB3D0F" w:rsidP="00CB3D0F">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18AE81F2" w14:textId="77777777" w:rsidR="00CB3D0F" w:rsidRPr="00470EA5"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79BBEDCA" w14:textId="77777777" w:rsidR="00CB3D0F"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399E53D1" w14:textId="77777777" w:rsidR="00CB3D0F" w:rsidRPr="00470EA5"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A023CE4" w14:textId="77777777" w:rsidR="00CB3D0F"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12E6A0A4" w14:textId="77777777" w:rsidR="00CB3D0F" w:rsidRPr="00470EA5"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34AD74B1" w14:textId="77777777" w:rsidR="00CB3D0F"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7D627E38" w14:textId="77777777" w:rsidR="00CB3D0F" w:rsidRPr="00470EA5" w:rsidRDefault="00CB3D0F" w:rsidP="00CB3D0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69114F7" w14:textId="77777777" w:rsidR="00CB3D0F" w:rsidRPr="00877CC8" w:rsidRDefault="00CB3D0F" w:rsidP="00CB3D0F">
            <w:pPr>
              <w:pStyle w:val="TAC"/>
              <w:rPr>
                <w:lang w:eastAsia="ja-JP"/>
              </w:rPr>
            </w:pPr>
            <w:r w:rsidRPr="00470EA5">
              <w:rPr>
                <w:lang w:eastAsia="ja-JP"/>
              </w:rPr>
              <w:t>DC_7A_n77A</w:t>
            </w:r>
          </w:p>
        </w:tc>
      </w:tr>
      <w:tr w:rsidR="00CB3D0F" w:rsidRPr="00877CC8" w14:paraId="403C5E88" w14:textId="77777777" w:rsidTr="000C0290">
        <w:trPr>
          <w:trHeight w:val="187"/>
          <w:jc w:val="center"/>
        </w:trPr>
        <w:tc>
          <w:tcPr>
            <w:tcW w:w="3539" w:type="dxa"/>
            <w:shd w:val="clear" w:color="auto" w:fill="auto"/>
          </w:tcPr>
          <w:p w14:paraId="55781028" w14:textId="77777777" w:rsidR="00CB3D0F" w:rsidRPr="00720E41" w:rsidRDefault="00CB3D0F" w:rsidP="00CB3D0F">
            <w:pPr>
              <w:pStyle w:val="TAH"/>
              <w:rPr>
                <w:rFonts w:cs="Arial"/>
                <w:b w:val="0"/>
                <w:szCs w:val="18"/>
              </w:rPr>
            </w:pPr>
            <w:r w:rsidRPr="00260D49">
              <w:rPr>
                <w:rFonts w:cs="Arial"/>
                <w:b w:val="0"/>
                <w:szCs w:val="18"/>
              </w:rPr>
              <w:t>DC_1A-3A-5A-7A-7A_n40A-n77(2A)</w:t>
            </w:r>
          </w:p>
        </w:tc>
        <w:tc>
          <w:tcPr>
            <w:tcW w:w="3544" w:type="dxa"/>
          </w:tcPr>
          <w:p w14:paraId="7A109FD3" w14:textId="77777777" w:rsidR="00CB3D0F" w:rsidRPr="00470EA5"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6AD064ED" w14:textId="77777777" w:rsidR="00CB3D0F"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57BCBAED" w14:textId="77777777" w:rsidR="00CB3D0F" w:rsidRPr="00470EA5"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E5C0669" w14:textId="77777777" w:rsidR="00CB3D0F"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2B6EF510" w14:textId="77777777" w:rsidR="00CB3D0F" w:rsidRPr="00470EA5"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5ABC37A9" w14:textId="77777777" w:rsidR="00CB3D0F"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1B027DD" w14:textId="77777777" w:rsidR="00CB3D0F" w:rsidRPr="00470EA5" w:rsidRDefault="00CB3D0F" w:rsidP="00CB3D0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DF5F81D" w14:textId="77777777" w:rsidR="00CB3D0F" w:rsidRPr="00877CC8" w:rsidRDefault="00CB3D0F" w:rsidP="00CB3D0F">
            <w:pPr>
              <w:pStyle w:val="TAC"/>
              <w:rPr>
                <w:lang w:eastAsia="ja-JP"/>
              </w:rPr>
            </w:pPr>
            <w:r w:rsidRPr="00470EA5">
              <w:rPr>
                <w:lang w:eastAsia="ja-JP"/>
              </w:rPr>
              <w:t>DC_7A_n77A</w:t>
            </w:r>
          </w:p>
        </w:tc>
      </w:tr>
      <w:tr w:rsidR="00CB3D0F" w:rsidRPr="00470EA5" w14:paraId="0B362276" w14:textId="77777777" w:rsidTr="000C0290">
        <w:trPr>
          <w:trHeight w:val="187"/>
          <w:jc w:val="center"/>
        </w:trPr>
        <w:tc>
          <w:tcPr>
            <w:tcW w:w="3539" w:type="dxa"/>
            <w:shd w:val="clear" w:color="auto" w:fill="auto"/>
          </w:tcPr>
          <w:p w14:paraId="67036AC2" w14:textId="77777777" w:rsidR="00CB3D0F" w:rsidRPr="00470EA5" w:rsidRDefault="00CB3D0F" w:rsidP="00CB3D0F">
            <w:pPr>
              <w:pStyle w:val="TAC"/>
              <w:rPr>
                <w:rFonts w:cs="Arial"/>
                <w:szCs w:val="18"/>
              </w:rPr>
            </w:pPr>
            <w:r w:rsidRPr="00470EA5">
              <w:rPr>
                <w:rFonts w:cs="Arial"/>
                <w:szCs w:val="18"/>
              </w:rPr>
              <w:t>DC_1A-3A-5A-7A_n40A-n78A</w:t>
            </w:r>
          </w:p>
          <w:p w14:paraId="09238F23" w14:textId="77777777" w:rsidR="00CB3D0F" w:rsidRPr="00470EA5" w:rsidRDefault="00CB3D0F" w:rsidP="00CB3D0F">
            <w:pPr>
              <w:pStyle w:val="TAH"/>
              <w:rPr>
                <w:rFonts w:cs="Arial"/>
                <w:b w:val="0"/>
                <w:szCs w:val="18"/>
              </w:rPr>
            </w:pPr>
            <w:r w:rsidRPr="00470EA5">
              <w:rPr>
                <w:rFonts w:cs="Arial"/>
                <w:b w:val="0"/>
                <w:szCs w:val="18"/>
              </w:rPr>
              <w:t>DC_1A-3A-5A-7A_n40A-n78C</w:t>
            </w:r>
          </w:p>
        </w:tc>
        <w:tc>
          <w:tcPr>
            <w:tcW w:w="3544" w:type="dxa"/>
          </w:tcPr>
          <w:p w14:paraId="3436F274" w14:textId="77777777" w:rsidR="00CB3D0F" w:rsidRPr="00470EA5"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3B002395" w14:textId="77777777" w:rsidR="00CB3D0F" w:rsidRDefault="00CB3D0F" w:rsidP="00CB3D0F">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0F61E3FF" w14:textId="77777777" w:rsidR="00CB3D0F" w:rsidRPr="00470EA5"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39747173" w14:textId="77777777" w:rsidR="00CB3D0F" w:rsidRDefault="00CB3D0F" w:rsidP="00CB3D0F">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43310B04" w14:textId="77777777" w:rsidR="00CB3D0F" w:rsidRPr="00470EA5"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4B8061CF" w14:textId="77777777" w:rsidR="00CB3D0F" w:rsidRDefault="00CB3D0F" w:rsidP="00CB3D0F">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1735155F" w14:textId="77777777" w:rsidR="00CB3D0F" w:rsidRPr="00470EA5" w:rsidRDefault="00CB3D0F" w:rsidP="00CB3D0F">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6A81A8D0" w14:textId="77777777" w:rsidR="00CB3D0F" w:rsidRPr="00470EA5" w:rsidRDefault="00CB3D0F" w:rsidP="00CB3D0F">
            <w:pPr>
              <w:pStyle w:val="TAH"/>
              <w:rPr>
                <w:b w:val="0"/>
                <w:lang w:eastAsia="ja-JP"/>
              </w:rPr>
            </w:pPr>
            <w:r w:rsidRPr="00470EA5">
              <w:rPr>
                <w:b w:val="0"/>
                <w:lang w:eastAsia="ja-JP"/>
              </w:rPr>
              <w:t>DC_7A_n78A</w:t>
            </w:r>
          </w:p>
        </w:tc>
      </w:tr>
      <w:tr w:rsidR="00CB3D0F" w:rsidRPr="005E196C" w14:paraId="620C41E2" w14:textId="77777777" w:rsidTr="000C0290">
        <w:trPr>
          <w:trHeight w:val="187"/>
          <w:jc w:val="center"/>
        </w:trPr>
        <w:tc>
          <w:tcPr>
            <w:tcW w:w="3539" w:type="dxa"/>
            <w:shd w:val="clear" w:color="auto" w:fill="auto"/>
          </w:tcPr>
          <w:p w14:paraId="36D4B5C0" w14:textId="77777777" w:rsidR="00CB3D0F" w:rsidRPr="005E196C" w:rsidRDefault="00CB3D0F" w:rsidP="00CB3D0F">
            <w:pPr>
              <w:pStyle w:val="TAH"/>
              <w:rPr>
                <w:b w:val="0"/>
                <w:lang w:eastAsia="fi-FI"/>
              </w:rPr>
            </w:pPr>
            <w:r w:rsidRPr="005E196C">
              <w:rPr>
                <w:rFonts w:cs="Arial"/>
                <w:b w:val="0"/>
                <w:szCs w:val="18"/>
              </w:rPr>
              <w:t>DC_1A-3A-7A-8A_n28A-n78A</w:t>
            </w:r>
          </w:p>
        </w:tc>
        <w:tc>
          <w:tcPr>
            <w:tcW w:w="3544" w:type="dxa"/>
          </w:tcPr>
          <w:p w14:paraId="194D5906" w14:textId="77777777" w:rsidR="00CB3D0F" w:rsidRDefault="00CB3D0F" w:rsidP="00CB3D0F">
            <w:pPr>
              <w:pStyle w:val="TAC"/>
              <w:rPr>
                <w:lang w:eastAsia="ja-JP"/>
              </w:rPr>
            </w:pPr>
            <w:r>
              <w:rPr>
                <w:lang w:eastAsia="ja-JP"/>
              </w:rPr>
              <w:t>DC_1A_n28A</w:t>
            </w:r>
          </w:p>
          <w:p w14:paraId="475CFF97" w14:textId="77777777" w:rsidR="00CB3D0F" w:rsidRDefault="00CB3D0F" w:rsidP="00CB3D0F">
            <w:pPr>
              <w:pStyle w:val="TAC"/>
              <w:rPr>
                <w:lang w:eastAsia="ja-JP"/>
              </w:rPr>
            </w:pPr>
            <w:r>
              <w:rPr>
                <w:lang w:eastAsia="ja-JP"/>
              </w:rPr>
              <w:t>DC_1A_n78A</w:t>
            </w:r>
          </w:p>
          <w:p w14:paraId="55C61779" w14:textId="77777777" w:rsidR="00CB3D0F" w:rsidRDefault="00CB3D0F" w:rsidP="00CB3D0F">
            <w:pPr>
              <w:pStyle w:val="TAC"/>
              <w:rPr>
                <w:lang w:eastAsia="ja-JP"/>
              </w:rPr>
            </w:pPr>
            <w:r>
              <w:rPr>
                <w:lang w:eastAsia="ja-JP"/>
              </w:rPr>
              <w:t>DC_3A_n28A</w:t>
            </w:r>
          </w:p>
          <w:p w14:paraId="2B7F7212" w14:textId="77777777" w:rsidR="00CB3D0F" w:rsidRDefault="00CB3D0F" w:rsidP="00CB3D0F">
            <w:pPr>
              <w:pStyle w:val="TAC"/>
              <w:rPr>
                <w:lang w:eastAsia="ja-JP"/>
              </w:rPr>
            </w:pPr>
            <w:r>
              <w:rPr>
                <w:lang w:eastAsia="ja-JP"/>
              </w:rPr>
              <w:t>DC_3A_n78A</w:t>
            </w:r>
          </w:p>
          <w:p w14:paraId="5347F2B5" w14:textId="77777777" w:rsidR="00CB3D0F" w:rsidRDefault="00CB3D0F" w:rsidP="00CB3D0F">
            <w:pPr>
              <w:pStyle w:val="TAC"/>
              <w:rPr>
                <w:lang w:eastAsia="ja-JP"/>
              </w:rPr>
            </w:pPr>
            <w:r>
              <w:rPr>
                <w:lang w:eastAsia="ja-JP"/>
              </w:rPr>
              <w:t>DC_7A_n28A</w:t>
            </w:r>
          </w:p>
          <w:p w14:paraId="0A36DF40" w14:textId="77777777" w:rsidR="00CB3D0F" w:rsidRDefault="00CB3D0F" w:rsidP="00CB3D0F">
            <w:pPr>
              <w:pStyle w:val="TAC"/>
              <w:rPr>
                <w:lang w:eastAsia="ja-JP"/>
              </w:rPr>
            </w:pPr>
            <w:r>
              <w:rPr>
                <w:lang w:eastAsia="ja-JP"/>
              </w:rPr>
              <w:t>DC_7A_n78A</w:t>
            </w:r>
          </w:p>
          <w:p w14:paraId="761F5763" w14:textId="77777777" w:rsidR="00CB3D0F" w:rsidRDefault="00CB3D0F" w:rsidP="00CB3D0F">
            <w:pPr>
              <w:pStyle w:val="TAC"/>
              <w:rPr>
                <w:lang w:eastAsia="ja-JP"/>
              </w:rPr>
            </w:pPr>
            <w:r>
              <w:rPr>
                <w:lang w:eastAsia="ja-JP"/>
              </w:rPr>
              <w:t>DC_8A_n28A</w:t>
            </w:r>
          </w:p>
          <w:p w14:paraId="2B687990" w14:textId="77777777" w:rsidR="00CB3D0F" w:rsidRPr="005E196C" w:rsidRDefault="00CB3D0F" w:rsidP="00CB3D0F">
            <w:pPr>
              <w:pStyle w:val="TAH"/>
              <w:rPr>
                <w:b w:val="0"/>
                <w:lang w:eastAsia="fi-FI"/>
              </w:rPr>
            </w:pPr>
            <w:r w:rsidRPr="005E196C">
              <w:rPr>
                <w:b w:val="0"/>
                <w:lang w:eastAsia="ja-JP"/>
              </w:rPr>
              <w:t>DC_8A_n78A</w:t>
            </w:r>
          </w:p>
        </w:tc>
      </w:tr>
      <w:tr w:rsidR="00CB3D0F" w:rsidRPr="005E196C" w14:paraId="6EDE2279" w14:textId="77777777" w:rsidTr="000C0290">
        <w:trPr>
          <w:trHeight w:val="187"/>
          <w:jc w:val="center"/>
        </w:trPr>
        <w:tc>
          <w:tcPr>
            <w:tcW w:w="3539" w:type="dxa"/>
            <w:shd w:val="clear" w:color="auto" w:fill="auto"/>
          </w:tcPr>
          <w:p w14:paraId="0B485A44" w14:textId="77777777" w:rsidR="00CB3D0F" w:rsidRPr="005E196C" w:rsidRDefault="00CB3D0F" w:rsidP="00CB3D0F">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71BB8A0A" w14:textId="77777777" w:rsidR="00CB3D0F" w:rsidRPr="002A107A" w:rsidRDefault="00CB3D0F" w:rsidP="00CB3D0F">
            <w:pPr>
              <w:pStyle w:val="TAC"/>
            </w:pPr>
            <w:r w:rsidRPr="002A107A">
              <w:t>DC_1A_n78A</w:t>
            </w:r>
          </w:p>
          <w:p w14:paraId="42AB8955" w14:textId="77777777" w:rsidR="00CB3D0F" w:rsidRPr="002A107A" w:rsidRDefault="00CB3D0F" w:rsidP="00CB3D0F">
            <w:pPr>
              <w:pStyle w:val="TAC"/>
            </w:pPr>
            <w:r w:rsidRPr="002A107A">
              <w:t>DC_3A_n78A</w:t>
            </w:r>
          </w:p>
          <w:p w14:paraId="49C06AB4" w14:textId="77777777" w:rsidR="00CB3D0F" w:rsidRPr="002A107A" w:rsidRDefault="00CB3D0F" w:rsidP="00CB3D0F">
            <w:pPr>
              <w:pStyle w:val="TAC"/>
            </w:pPr>
            <w:r w:rsidRPr="002A107A">
              <w:t>DC_7A_n78A</w:t>
            </w:r>
          </w:p>
          <w:p w14:paraId="75CA59A6" w14:textId="77777777" w:rsidR="00CB3D0F" w:rsidRDefault="00CB3D0F" w:rsidP="00CB3D0F">
            <w:pPr>
              <w:pStyle w:val="TAC"/>
              <w:rPr>
                <w:lang w:eastAsia="ja-JP"/>
              </w:rPr>
            </w:pPr>
            <w:r w:rsidRPr="002A107A">
              <w:t>DC_8A_n78A</w:t>
            </w:r>
          </w:p>
        </w:tc>
      </w:tr>
      <w:tr w:rsidR="00CB3D0F" w:rsidRPr="00EF5447" w14:paraId="1A66D7D1" w14:textId="77777777" w:rsidTr="000C0290">
        <w:trPr>
          <w:trHeight w:val="187"/>
          <w:jc w:val="center"/>
        </w:trPr>
        <w:tc>
          <w:tcPr>
            <w:tcW w:w="3539" w:type="dxa"/>
            <w:shd w:val="clear" w:color="auto" w:fill="auto"/>
            <w:noWrap/>
          </w:tcPr>
          <w:p w14:paraId="5ADD6ED2" w14:textId="77777777" w:rsidR="00CB3D0F" w:rsidRPr="00EF5447" w:rsidRDefault="00CB3D0F" w:rsidP="00CB3D0F">
            <w:pPr>
              <w:pStyle w:val="TAC"/>
            </w:pPr>
            <w:r w:rsidRPr="00EF5447">
              <w:t>DC_1A-3A-7A-8A-40A_n78A</w:t>
            </w:r>
          </w:p>
          <w:p w14:paraId="7BF159A8" w14:textId="77777777" w:rsidR="00CB3D0F" w:rsidRPr="00EF5447" w:rsidRDefault="00CB3D0F" w:rsidP="00CB3D0F">
            <w:pPr>
              <w:pStyle w:val="TAC"/>
              <w:rPr>
                <w:lang w:eastAsia="ko-KR"/>
              </w:rPr>
            </w:pPr>
            <w:r w:rsidRPr="00EF5447">
              <w:t>DC_1A-3A-7A-8A-40C_n78A</w:t>
            </w:r>
          </w:p>
        </w:tc>
        <w:tc>
          <w:tcPr>
            <w:tcW w:w="3544" w:type="dxa"/>
          </w:tcPr>
          <w:p w14:paraId="75098D65" w14:textId="77777777" w:rsidR="00CB3D0F" w:rsidRPr="00EF5447" w:rsidRDefault="00CB3D0F" w:rsidP="00CB3D0F">
            <w:pPr>
              <w:pStyle w:val="TAC"/>
            </w:pPr>
            <w:r w:rsidRPr="00EF5447">
              <w:t>DC_1A_n78A</w:t>
            </w:r>
          </w:p>
          <w:p w14:paraId="0A825634" w14:textId="77777777" w:rsidR="00CB3D0F" w:rsidRPr="00EF5447" w:rsidRDefault="00CB3D0F" w:rsidP="00CB3D0F">
            <w:pPr>
              <w:pStyle w:val="TAC"/>
            </w:pPr>
            <w:r w:rsidRPr="00EF5447">
              <w:t>DC_3A_n78A</w:t>
            </w:r>
          </w:p>
          <w:p w14:paraId="4531BBC4" w14:textId="77777777" w:rsidR="00CB3D0F" w:rsidRPr="00EF5447" w:rsidRDefault="00CB3D0F" w:rsidP="00CB3D0F">
            <w:pPr>
              <w:pStyle w:val="TAC"/>
            </w:pPr>
            <w:r w:rsidRPr="00EF5447">
              <w:t>DC_7A_n78A</w:t>
            </w:r>
          </w:p>
          <w:p w14:paraId="1FFD34DB" w14:textId="77777777" w:rsidR="00CB3D0F" w:rsidRPr="00EF5447" w:rsidRDefault="00CB3D0F" w:rsidP="00CB3D0F">
            <w:pPr>
              <w:pStyle w:val="TAC"/>
            </w:pPr>
            <w:r w:rsidRPr="00EF5447">
              <w:t>DC_8A_n78A</w:t>
            </w:r>
          </w:p>
          <w:p w14:paraId="4FE1898D" w14:textId="77777777" w:rsidR="00CB3D0F" w:rsidRPr="00EF5447" w:rsidRDefault="00CB3D0F" w:rsidP="00CB3D0F">
            <w:pPr>
              <w:pStyle w:val="TAC"/>
              <w:rPr>
                <w:lang w:eastAsia="ko-KR"/>
              </w:rPr>
            </w:pPr>
            <w:r w:rsidRPr="00EF5447">
              <w:t>DC_40A_n78A</w:t>
            </w:r>
          </w:p>
        </w:tc>
      </w:tr>
      <w:tr w:rsidR="00CB3D0F" w14:paraId="2C1C2237"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6722E7C" w14:textId="77777777" w:rsidR="00CB3D0F" w:rsidRPr="00D06F04" w:rsidRDefault="00CB3D0F" w:rsidP="00CB3D0F">
            <w:pPr>
              <w:pStyle w:val="TAC"/>
            </w:pPr>
            <w:r w:rsidRPr="00D06F04">
              <w:t>DC_1A-3A-7A-8A-40A_n78(2A)</w:t>
            </w:r>
          </w:p>
          <w:p w14:paraId="156E48C8" w14:textId="77777777" w:rsidR="00CB3D0F" w:rsidRPr="00D06F04" w:rsidRDefault="00CB3D0F" w:rsidP="00CB3D0F">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2EACC57" w14:textId="77777777" w:rsidR="00CB3D0F" w:rsidRPr="00D06F04" w:rsidRDefault="00CB3D0F" w:rsidP="00CB3D0F">
            <w:pPr>
              <w:pStyle w:val="TAC"/>
            </w:pPr>
            <w:r w:rsidRPr="00D06F04">
              <w:t>DC_1A_n78A</w:t>
            </w:r>
          </w:p>
          <w:p w14:paraId="44ADFB79" w14:textId="77777777" w:rsidR="00CB3D0F" w:rsidRPr="00D06F04" w:rsidRDefault="00CB3D0F" w:rsidP="00CB3D0F">
            <w:pPr>
              <w:pStyle w:val="TAC"/>
            </w:pPr>
            <w:r w:rsidRPr="00D06F04">
              <w:t>DC_3A_n78A</w:t>
            </w:r>
          </w:p>
          <w:p w14:paraId="619530F0" w14:textId="77777777" w:rsidR="00CB3D0F" w:rsidRPr="00D06F04" w:rsidRDefault="00CB3D0F" w:rsidP="00CB3D0F">
            <w:pPr>
              <w:pStyle w:val="TAC"/>
            </w:pPr>
            <w:r w:rsidRPr="00D06F04">
              <w:t>DC_7A_n78A</w:t>
            </w:r>
          </w:p>
          <w:p w14:paraId="33835B2D" w14:textId="77777777" w:rsidR="00CB3D0F" w:rsidRPr="00D06F04" w:rsidRDefault="00CB3D0F" w:rsidP="00CB3D0F">
            <w:pPr>
              <w:pStyle w:val="TAC"/>
            </w:pPr>
            <w:r w:rsidRPr="00D06F04">
              <w:t>DC_8A_n78A</w:t>
            </w:r>
          </w:p>
          <w:p w14:paraId="514DAE14" w14:textId="77777777" w:rsidR="00CB3D0F" w:rsidRPr="00D06F04" w:rsidRDefault="00CB3D0F" w:rsidP="00CB3D0F">
            <w:pPr>
              <w:pStyle w:val="TAC"/>
            </w:pPr>
            <w:r w:rsidRPr="00D06F04">
              <w:t>DC_40A_n78A</w:t>
            </w:r>
          </w:p>
        </w:tc>
      </w:tr>
      <w:tr w:rsidR="00CB3D0F" w:rsidRPr="00EF5447" w14:paraId="6721FBAC" w14:textId="77777777" w:rsidTr="000C0290">
        <w:trPr>
          <w:trHeight w:val="187"/>
          <w:jc w:val="center"/>
        </w:trPr>
        <w:tc>
          <w:tcPr>
            <w:tcW w:w="3539" w:type="dxa"/>
            <w:shd w:val="clear" w:color="auto" w:fill="auto"/>
            <w:noWrap/>
          </w:tcPr>
          <w:p w14:paraId="4E594F80" w14:textId="77777777" w:rsidR="00CB3D0F" w:rsidRPr="00EF5447" w:rsidRDefault="00CB3D0F" w:rsidP="00CB3D0F">
            <w:pPr>
              <w:pStyle w:val="TAC"/>
              <w:rPr>
                <w:lang w:eastAsia="ko-KR"/>
              </w:rPr>
            </w:pPr>
            <w:r>
              <w:rPr>
                <w:rFonts w:cs="Arial"/>
                <w:lang w:eastAsia="zh-TW"/>
              </w:rPr>
              <w:t>DC_1A-3A-7A-20A_n8A-n78A</w:t>
            </w:r>
          </w:p>
        </w:tc>
        <w:tc>
          <w:tcPr>
            <w:tcW w:w="3544" w:type="dxa"/>
          </w:tcPr>
          <w:p w14:paraId="534BD231" w14:textId="77777777" w:rsidR="00CB3D0F" w:rsidRDefault="00CB3D0F" w:rsidP="00CB3D0F">
            <w:pPr>
              <w:pStyle w:val="TAC"/>
              <w:rPr>
                <w:lang w:eastAsia="ko-KR"/>
              </w:rPr>
            </w:pPr>
            <w:r>
              <w:rPr>
                <w:lang w:eastAsia="ko-KR"/>
              </w:rPr>
              <w:t>DC_1A_n8A</w:t>
            </w:r>
          </w:p>
          <w:p w14:paraId="1ECB82D6" w14:textId="77777777" w:rsidR="00CB3D0F" w:rsidRDefault="00CB3D0F" w:rsidP="00CB3D0F">
            <w:pPr>
              <w:pStyle w:val="TAC"/>
              <w:rPr>
                <w:lang w:eastAsia="ko-KR"/>
              </w:rPr>
            </w:pPr>
            <w:r>
              <w:rPr>
                <w:lang w:eastAsia="ko-KR"/>
              </w:rPr>
              <w:t>DC_1A_n78A</w:t>
            </w:r>
          </w:p>
          <w:p w14:paraId="006707D7" w14:textId="77777777" w:rsidR="00CB3D0F" w:rsidRDefault="00CB3D0F" w:rsidP="00CB3D0F">
            <w:pPr>
              <w:pStyle w:val="TAC"/>
              <w:rPr>
                <w:lang w:eastAsia="ko-KR"/>
              </w:rPr>
            </w:pPr>
            <w:r>
              <w:rPr>
                <w:lang w:eastAsia="ko-KR"/>
              </w:rPr>
              <w:t>DC_3A_n8A</w:t>
            </w:r>
          </w:p>
          <w:p w14:paraId="0BA46A26" w14:textId="77777777" w:rsidR="00CB3D0F" w:rsidRDefault="00CB3D0F" w:rsidP="00CB3D0F">
            <w:pPr>
              <w:pStyle w:val="TAC"/>
              <w:rPr>
                <w:lang w:eastAsia="ko-KR"/>
              </w:rPr>
            </w:pPr>
            <w:r>
              <w:rPr>
                <w:lang w:eastAsia="ko-KR"/>
              </w:rPr>
              <w:t>DC_3A_n78A</w:t>
            </w:r>
          </w:p>
          <w:p w14:paraId="3D88D945" w14:textId="77777777" w:rsidR="00CB3D0F" w:rsidRDefault="00CB3D0F" w:rsidP="00CB3D0F">
            <w:pPr>
              <w:pStyle w:val="TAC"/>
              <w:rPr>
                <w:lang w:eastAsia="ko-KR"/>
              </w:rPr>
            </w:pPr>
            <w:r>
              <w:rPr>
                <w:lang w:eastAsia="ko-KR"/>
              </w:rPr>
              <w:t>DC_7A_n8A</w:t>
            </w:r>
          </w:p>
          <w:p w14:paraId="46040D64" w14:textId="77777777" w:rsidR="00CB3D0F" w:rsidRDefault="00CB3D0F" w:rsidP="00CB3D0F">
            <w:pPr>
              <w:pStyle w:val="TAC"/>
              <w:rPr>
                <w:lang w:eastAsia="ko-KR"/>
              </w:rPr>
            </w:pPr>
            <w:r>
              <w:rPr>
                <w:lang w:eastAsia="ko-KR"/>
              </w:rPr>
              <w:t>DC_7A_n78A</w:t>
            </w:r>
          </w:p>
          <w:p w14:paraId="24827E03" w14:textId="77777777" w:rsidR="00CB3D0F" w:rsidRDefault="00CB3D0F" w:rsidP="00CB3D0F">
            <w:pPr>
              <w:pStyle w:val="TAC"/>
              <w:rPr>
                <w:lang w:eastAsia="ko-KR"/>
              </w:rPr>
            </w:pPr>
            <w:r>
              <w:rPr>
                <w:lang w:eastAsia="ko-KR"/>
              </w:rPr>
              <w:t>DC_20A_n8A</w:t>
            </w:r>
          </w:p>
          <w:p w14:paraId="3D28F3E9" w14:textId="77777777" w:rsidR="00CB3D0F" w:rsidRPr="00EF5447" w:rsidRDefault="00CB3D0F" w:rsidP="00CB3D0F">
            <w:pPr>
              <w:pStyle w:val="TAC"/>
              <w:rPr>
                <w:lang w:eastAsia="ko-KR"/>
              </w:rPr>
            </w:pPr>
            <w:r>
              <w:rPr>
                <w:lang w:eastAsia="ko-KR"/>
              </w:rPr>
              <w:t>DC_20A_n78A</w:t>
            </w:r>
          </w:p>
        </w:tc>
      </w:tr>
      <w:tr w:rsidR="00CB3D0F" w:rsidRPr="00EF5447" w14:paraId="16FCEEE3"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1DC0E102" w14:textId="77777777" w:rsidR="00CB3D0F" w:rsidRPr="00EF5447" w:rsidRDefault="00CB3D0F" w:rsidP="00CB3D0F">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0B84D64F" w14:textId="77777777" w:rsidR="00CB3D0F" w:rsidRDefault="00CB3D0F" w:rsidP="00CB3D0F">
            <w:pPr>
              <w:pStyle w:val="TAC"/>
              <w:rPr>
                <w:lang w:eastAsia="ko-KR"/>
              </w:rPr>
            </w:pPr>
            <w:r>
              <w:rPr>
                <w:lang w:eastAsia="ko-KR"/>
              </w:rPr>
              <w:t>DC_1A_n28A</w:t>
            </w:r>
          </w:p>
          <w:p w14:paraId="021E3A3E" w14:textId="77777777" w:rsidR="00CB3D0F" w:rsidRDefault="00CB3D0F" w:rsidP="00CB3D0F">
            <w:pPr>
              <w:pStyle w:val="TAC"/>
              <w:rPr>
                <w:lang w:eastAsia="ko-KR"/>
              </w:rPr>
            </w:pPr>
            <w:r>
              <w:rPr>
                <w:lang w:eastAsia="ko-KR"/>
              </w:rPr>
              <w:t>DC_1A_n78A</w:t>
            </w:r>
          </w:p>
          <w:p w14:paraId="5CAD1013" w14:textId="77777777" w:rsidR="00CB3D0F" w:rsidRDefault="00CB3D0F" w:rsidP="00CB3D0F">
            <w:pPr>
              <w:pStyle w:val="TAC"/>
              <w:rPr>
                <w:lang w:eastAsia="ko-KR"/>
              </w:rPr>
            </w:pPr>
            <w:r>
              <w:rPr>
                <w:lang w:eastAsia="ko-KR"/>
              </w:rPr>
              <w:t>DC_3A_n28A</w:t>
            </w:r>
          </w:p>
          <w:p w14:paraId="764E818B" w14:textId="77777777" w:rsidR="00CB3D0F" w:rsidRDefault="00CB3D0F" w:rsidP="00CB3D0F">
            <w:pPr>
              <w:pStyle w:val="TAC"/>
              <w:rPr>
                <w:lang w:eastAsia="ko-KR"/>
              </w:rPr>
            </w:pPr>
            <w:r>
              <w:rPr>
                <w:lang w:eastAsia="ko-KR"/>
              </w:rPr>
              <w:t>DC_3A_n78A</w:t>
            </w:r>
          </w:p>
          <w:p w14:paraId="3CCC9DC5" w14:textId="77777777" w:rsidR="00CB3D0F" w:rsidRDefault="00CB3D0F" w:rsidP="00CB3D0F">
            <w:pPr>
              <w:pStyle w:val="TAC"/>
              <w:rPr>
                <w:lang w:eastAsia="ko-KR"/>
              </w:rPr>
            </w:pPr>
            <w:r>
              <w:rPr>
                <w:lang w:eastAsia="ko-KR"/>
              </w:rPr>
              <w:t>DC_7A_n28A</w:t>
            </w:r>
          </w:p>
          <w:p w14:paraId="10CD542E" w14:textId="77777777" w:rsidR="00CB3D0F" w:rsidRDefault="00CB3D0F" w:rsidP="00CB3D0F">
            <w:pPr>
              <w:pStyle w:val="TAC"/>
              <w:rPr>
                <w:lang w:eastAsia="ko-KR"/>
              </w:rPr>
            </w:pPr>
            <w:r>
              <w:rPr>
                <w:lang w:eastAsia="ko-KR"/>
              </w:rPr>
              <w:t>DC_7A_n78A</w:t>
            </w:r>
          </w:p>
          <w:p w14:paraId="3023125F" w14:textId="77777777" w:rsidR="00CB3D0F" w:rsidRDefault="00CB3D0F" w:rsidP="00CB3D0F">
            <w:pPr>
              <w:pStyle w:val="TAC"/>
              <w:rPr>
                <w:lang w:eastAsia="ko-KR"/>
              </w:rPr>
            </w:pPr>
            <w:r>
              <w:rPr>
                <w:lang w:eastAsia="ko-KR"/>
              </w:rPr>
              <w:t>DC_20A_n28A</w:t>
            </w:r>
          </w:p>
          <w:p w14:paraId="4C84A00D" w14:textId="77777777" w:rsidR="00CB3D0F" w:rsidRPr="00EF5447" w:rsidRDefault="00CB3D0F" w:rsidP="00CB3D0F">
            <w:pPr>
              <w:pStyle w:val="TAC"/>
              <w:rPr>
                <w:rFonts w:eastAsia="MS PGothic"/>
              </w:rPr>
            </w:pPr>
            <w:r>
              <w:rPr>
                <w:lang w:eastAsia="ko-KR"/>
              </w:rPr>
              <w:t>DC_20A_n78A</w:t>
            </w:r>
          </w:p>
        </w:tc>
      </w:tr>
      <w:tr w:rsidR="00CB3D0F" w:rsidRPr="00EF5447" w14:paraId="2DDDE91C" w14:textId="77777777" w:rsidTr="000C0290">
        <w:trPr>
          <w:trHeight w:val="187"/>
          <w:jc w:val="center"/>
        </w:trPr>
        <w:tc>
          <w:tcPr>
            <w:tcW w:w="3539" w:type="dxa"/>
            <w:shd w:val="clear" w:color="auto" w:fill="auto"/>
            <w:noWrap/>
          </w:tcPr>
          <w:p w14:paraId="00653DFB" w14:textId="77777777" w:rsidR="00CB3D0F" w:rsidRPr="00D65E7B" w:rsidRDefault="00CB3D0F" w:rsidP="00CB3D0F">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47076C8C" w14:textId="77777777" w:rsidR="00CB3D0F" w:rsidRPr="00A11456" w:rsidRDefault="00CB3D0F" w:rsidP="00CB3D0F">
            <w:pPr>
              <w:pStyle w:val="TAC"/>
              <w:rPr>
                <w:lang w:eastAsia="ko-KR"/>
              </w:rPr>
            </w:pPr>
            <w:r w:rsidRPr="00A11456">
              <w:rPr>
                <w:lang w:eastAsia="ko-KR"/>
              </w:rPr>
              <w:t>DC_1A_n78A</w:t>
            </w:r>
          </w:p>
          <w:p w14:paraId="02DC10B4" w14:textId="77777777" w:rsidR="00CB3D0F" w:rsidRPr="00A11456" w:rsidRDefault="00CB3D0F" w:rsidP="00CB3D0F">
            <w:pPr>
              <w:pStyle w:val="TAC"/>
              <w:rPr>
                <w:lang w:eastAsia="ko-KR"/>
              </w:rPr>
            </w:pPr>
            <w:r w:rsidRPr="00A11456">
              <w:rPr>
                <w:lang w:eastAsia="ko-KR"/>
              </w:rPr>
              <w:t>DC_3A_n78A</w:t>
            </w:r>
          </w:p>
          <w:p w14:paraId="4F798316" w14:textId="77777777" w:rsidR="00CB3D0F" w:rsidRPr="00A11456" w:rsidRDefault="00CB3D0F" w:rsidP="00CB3D0F">
            <w:pPr>
              <w:pStyle w:val="TAC"/>
              <w:rPr>
                <w:lang w:eastAsia="ko-KR"/>
              </w:rPr>
            </w:pPr>
            <w:r w:rsidRPr="00A11456">
              <w:rPr>
                <w:lang w:eastAsia="ko-KR"/>
              </w:rPr>
              <w:t>DC_7A_n78A</w:t>
            </w:r>
          </w:p>
          <w:p w14:paraId="03A6B798" w14:textId="77777777" w:rsidR="00CB3D0F" w:rsidRDefault="00CB3D0F" w:rsidP="00CB3D0F">
            <w:pPr>
              <w:pStyle w:val="TAC"/>
              <w:rPr>
                <w:lang w:eastAsia="ja-JP"/>
              </w:rPr>
            </w:pPr>
            <w:r w:rsidRPr="00A11456">
              <w:rPr>
                <w:lang w:eastAsia="ko-KR"/>
              </w:rPr>
              <w:t>DC_20A_n78A</w:t>
            </w:r>
          </w:p>
        </w:tc>
      </w:tr>
      <w:tr w:rsidR="00CB3D0F" w:rsidRPr="00A11456" w14:paraId="02273A84" w14:textId="77777777" w:rsidTr="000C0290">
        <w:trPr>
          <w:trHeight w:val="187"/>
          <w:jc w:val="center"/>
        </w:trPr>
        <w:tc>
          <w:tcPr>
            <w:tcW w:w="3539" w:type="dxa"/>
            <w:shd w:val="clear" w:color="auto" w:fill="auto"/>
            <w:noWrap/>
          </w:tcPr>
          <w:p w14:paraId="35449510" w14:textId="77777777" w:rsidR="00CB3D0F" w:rsidRPr="00A11456" w:rsidRDefault="00CB3D0F" w:rsidP="00CB3D0F">
            <w:pPr>
              <w:pStyle w:val="TAC"/>
              <w:rPr>
                <w:lang w:eastAsia="ko-KR"/>
              </w:rPr>
            </w:pPr>
            <w:r>
              <w:rPr>
                <w:lang w:eastAsia="ko-KR"/>
              </w:rPr>
              <w:t>DC_1A-3A-7A-20A-38A_n78A</w:t>
            </w:r>
          </w:p>
        </w:tc>
        <w:tc>
          <w:tcPr>
            <w:tcW w:w="3544" w:type="dxa"/>
          </w:tcPr>
          <w:p w14:paraId="23176201" w14:textId="77777777" w:rsidR="00CB3D0F" w:rsidRDefault="00CB3D0F" w:rsidP="00CB3D0F">
            <w:pPr>
              <w:pStyle w:val="TAC"/>
              <w:rPr>
                <w:lang w:eastAsia="ko-KR"/>
              </w:rPr>
            </w:pPr>
            <w:r>
              <w:rPr>
                <w:lang w:eastAsia="ko-KR"/>
              </w:rPr>
              <w:t>DC_1A_n78A</w:t>
            </w:r>
          </w:p>
          <w:p w14:paraId="53177603" w14:textId="77777777" w:rsidR="00CB3D0F" w:rsidRDefault="00CB3D0F" w:rsidP="00CB3D0F">
            <w:pPr>
              <w:pStyle w:val="TAC"/>
              <w:rPr>
                <w:lang w:eastAsia="ko-KR"/>
              </w:rPr>
            </w:pPr>
            <w:r>
              <w:rPr>
                <w:lang w:eastAsia="ko-KR"/>
              </w:rPr>
              <w:t>DC_3A_n78A</w:t>
            </w:r>
          </w:p>
          <w:p w14:paraId="46172D07" w14:textId="77777777" w:rsidR="00CB3D0F" w:rsidRPr="00A11456" w:rsidRDefault="00CB3D0F" w:rsidP="00CB3D0F">
            <w:pPr>
              <w:pStyle w:val="TAC"/>
              <w:rPr>
                <w:lang w:eastAsia="ko-KR"/>
              </w:rPr>
            </w:pPr>
            <w:r>
              <w:rPr>
                <w:lang w:eastAsia="ko-KR"/>
              </w:rPr>
              <w:t>DC_20A_n78A</w:t>
            </w:r>
          </w:p>
        </w:tc>
      </w:tr>
      <w:tr w:rsidR="00CB3D0F" w:rsidRPr="00EF5447" w14:paraId="01539A40" w14:textId="77777777" w:rsidTr="000C0290">
        <w:trPr>
          <w:trHeight w:val="187"/>
          <w:jc w:val="center"/>
        </w:trPr>
        <w:tc>
          <w:tcPr>
            <w:tcW w:w="3539" w:type="dxa"/>
            <w:shd w:val="clear" w:color="auto" w:fill="auto"/>
            <w:noWrap/>
            <w:vAlign w:val="center"/>
          </w:tcPr>
          <w:p w14:paraId="35FC8CAE" w14:textId="77777777" w:rsidR="00CB3D0F" w:rsidRPr="00EF5447" w:rsidRDefault="00CB3D0F" w:rsidP="00CB3D0F">
            <w:pPr>
              <w:pStyle w:val="TAC"/>
              <w:rPr>
                <w:lang w:eastAsia="ko-KR"/>
              </w:rPr>
            </w:pPr>
            <w:r w:rsidRPr="00D65E7B">
              <w:rPr>
                <w:lang w:val="en-US" w:eastAsia="zh-CN"/>
              </w:rPr>
              <w:t>DC_1A-3A-7A-20A_n38A-n78A</w:t>
            </w:r>
          </w:p>
        </w:tc>
        <w:tc>
          <w:tcPr>
            <w:tcW w:w="3544" w:type="dxa"/>
            <w:vAlign w:val="center"/>
          </w:tcPr>
          <w:p w14:paraId="34ADC7EE" w14:textId="77777777" w:rsidR="00CB3D0F" w:rsidRDefault="00CB3D0F" w:rsidP="00CB3D0F">
            <w:pPr>
              <w:pStyle w:val="TAC"/>
              <w:rPr>
                <w:lang w:eastAsia="ja-JP"/>
              </w:rPr>
            </w:pPr>
            <w:r>
              <w:rPr>
                <w:lang w:eastAsia="ja-JP"/>
              </w:rPr>
              <w:t>DC_1A_n78A</w:t>
            </w:r>
          </w:p>
          <w:p w14:paraId="09DBC257" w14:textId="77777777" w:rsidR="00CB3D0F" w:rsidRDefault="00CB3D0F" w:rsidP="00CB3D0F">
            <w:pPr>
              <w:pStyle w:val="TAC"/>
              <w:rPr>
                <w:lang w:eastAsia="ja-JP"/>
              </w:rPr>
            </w:pPr>
            <w:r>
              <w:rPr>
                <w:lang w:eastAsia="ja-JP"/>
              </w:rPr>
              <w:t>DC_3A_n78A</w:t>
            </w:r>
          </w:p>
          <w:p w14:paraId="4EBB4504" w14:textId="77777777" w:rsidR="00CB3D0F" w:rsidRPr="00EF5447" w:rsidRDefault="00CB3D0F" w:rsidP="00CB3D0F">
            <w:pPr>
              <w:pStyle w:val="TAC"/>
              <w:rPr>
                <w:lang w:eastAsia="ko-KR"/>
              </w:rPr>
            </w:pPr>
            <w:r>
              <w:rPr>
                <w:lang w:eastAsia="ja-JP"/>
              </w:rPr>
              <w:t>DC_20A_n78A</w:t>
            </w:r>
          </w:p>
        </w:tc>
      </w:tr>
      <w:tr w:rsidR="00CB3D0F" w:rsidRPr="00EF5447" w14:paraId="70524003" w14:textId="77777777" w:rsidTr="000C0290">
        <w:trPr>
          <w:trHeight w:val="187"/>
          <w:jc w:val="center"/>
        </w:trPr>
        <w:tc>
          <w:tcPr>
            <w:tcW w:w="3539" w:type="dxa"/>
            <w:shd w:val="clear" w:color="auto" w:fill="auto"/>
            <w:noWrap/>
            <w:vAlign w:val="center"/>
          </w:tcPr>
          <w:p w14:paraId="7F513D06" w14:textId="77777777" w:rsidR="00CB3D0F" w:rsidRPr="00EF5447" w:rsidRDefault="00CB3D0F" w:rsidP="00CB3D0F">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6A9EFCB9" w14:textId="77777777" w:rsidR="00CB3D0F" w:rsidRPr="00EF5447" w:rsidRDefault="00CB3D0F" w:rsidP="00CB3D0F">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CB3D0F" w:rsidRPr="00EF5447" w14:paraId="265C79A3" w14:textId="77777777" w:rsidTr="000C0290">
        <w:trPr>
          <w:trHeight w:val="187"/>
          <w:jc w:val="center"/>
        </w:trPr>
        <w:tc>
          <w:tcPr>
            <w:tcW w:w="3539" w:type="dxa"/>
            <w:shd w:val="clear" w:color="auto" w:fill="auto"/>
            <w:noWrap/>
            <w:vAlign w:val="center"/>
          </w:tcPr>
          <w:p w14:paraId="1E6EA821" w14:textId="77777777" w:rsidR="00CB3D0F" w:rsidRPr="00EF5447" w:rsidRDefault="00CB3D0F" w:rsidP="00CB3D0F">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1634C957" w14:textId="77777777" w:rsidR="00CB3D0F" w:rsidRDefault="00CB3D0F" w:rsidP="00CB3D0F">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021CCFCC" w14:textId="77777777" w:rsidR="00CB3D0F" w:rsidRPr="00EF5447" w:rsidRDefault="00CB3D0F" w:rsidP="00CB3D0F">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CB3D0F" w:rsidRPr="00EF5447" w14:paraId="0E4D9462" w14:textId="77777777" w:rsidTr="000C0290">
        <w:trPr>
          <w:trHeight w:val="187"/>
          <w:jc w:val="center"/>
        </w:trPr>
        <w:tc>
          <w:tcPr>
            <w:tcW w:w="3539" w:type="dxa"/>
            <w:shd w:val="clear" w:color="auto" w:fill="auto"/>
            <w:noWrap/>
            <w:vAlign w:val="center"/>
          </w:tcPr>
          <w:p w14:paraId="44B3225B" w14:textId="77777777" w:rsidR="00CB3D0F" w:rsidRDefault="00CB3D0F" w:rsidP="00CB3D0F">
            <w:pPr>
              <w:pStyle w:val="TAC"/>
            </w:pPr>
            <w:r w:rsidRPr="00FB2B82">
              <w:t>DC_1A-3A-7A-28A_n5A-n40A</w:t>
            </w:r>
          </w:p>
        </w:tc>
        <w:tc>
          <w:tcPr>
            <w:tcW w:w="3544" w:type="dxa"/>
            <w:vAlign w:val="center"/>
          </w:tcPr>
          <w:p w14:paraId="2739DA1F" w14:textId="77777777" w:rsidR="00CB3D0F" w:rsidRPr="007D34F9" w:rsidRDefault="00CB3D0F" w:rsidP="00CB3D0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171A1AA" w14:textId="77777777" w:rsidR="00CB3D0F" w:rsidRPr="00FB2B82" w:rsidRDefault="00CB3D0F" w:rsidP="00CB3D0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F53DEC2" w14:textId="77777777" w:rsidR="00CB3D0F" w:rsidRPr="007D34F9" w:rsidRDefault="00CB3D0F" w:rsidP="00CB3D0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F9596D0" w14:textId="77777777" w:rsidR="00CB3D0F" w:rsidRPr="007D34F9" w:rsidRDefault="00CB3D0F" w:rsidP="00CB3D0F">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8C77756" w14:textId="77777777" w:rsidR="00CB3D0F" w:rsidRPr="007D34F9" w:rsidRDefault="00CB3D0F" w:rsidP="00CB3D0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73A0CE9" w14:textId="77777777" w:rsidR="00CB3D0F" w:rsidRPr="007D34F9" w:rsidRDefault="00CB3D0F" w:rsidP="00CB3D0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90E2B5A" w14:textId="77777777" w:rsidR="00CB3D0F" w:rsidRPr="007D34F9" w:rsidRDefault="00CB3D0F" w:rsidP="00CB3D0F">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FA1D3F7" w14:textId="77777777" w:rsidR="00CB3D0F" w:rsidRPr="00057D42" w:rsidRDefault="00CB3D0F" w:rsidP="00CB3D0F">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CB3D0F" w:rsidRPr="00EF5447" w14:paraId="5BC7ECE9" w14:textId="77777777" w:rsidTr="000C0290">
        <w:trPr>
          <w:trHeight w:val="187"/>
          <w:jc w:val="center"/>
        </w:trPr>
        <w:tc>
          <w:tcPr>
            <w:tcW w:w="3539" w:type="dxa"/>
            <w:shd w:val="clear" w:color="auto" w:fill="auto"/>
            <w:noWrap/>
          </w:tcPr>
          <w:p w14:paraId="51422B6C" w14:textId="77777777" w:rsidR="00CB3D0F" w:rsidRPr="00EF5447" w:rsidRDefault="00CB3D0F" w:rsidP="00CB3D0F">
            <w:pPr>
              <w:pStyle w:val="TAC"/>
              <w:rPr>
                <w:lang w:eastAsia="zh-CN"/>
              </w:rPr>
            </w:pPr>
            <w:r w:rsidRPr="00EF5447">
              <w:rPr>
                <w:lang w:eastAsia="zh-CN"/>
              </w:rPr>
              <w:t>DC_1A-3A-7A-28A_n5A-n78A</w:t>
            </w:r>
          </w:p>
          <w:p w14:paraId="7288B46F" w14:textId="77777777" w:rsidR="00CB3D0F" w:rsidRPr="00EF5447" w:rsidRDefault="00CB3D0F" w:rsidP="00CB3D0F">
            <w:pPr>
              <w:pStyle w:val="TAC"/>
              <w:rPr>
                <w:lang w:eastAsia="zh-CN"/>
              </w:rPr>
            </w:pPr>
            <w:r w:rsidRPr="00EF5447">
              <w:rPr>
                <w:lang w:eastAsia="zh-CN"/>
              </w:rPr>
              <w:t>DC_1A-3A-7C-28A_n5A-n78A</w:t>
            </w:r>
          </w:p>
          <w:p w14:paraId="017EFD3D" w14:textId="77777777" w:rsidR="00CB3D0F" w:rsidRPr="00EF5447" w:rsidRDefault="00CB3D0F" w:rsidP="00CB3D0F">
            <w:pPr>
              <w:pStyle w:val="TAC"/>
              <w:rPr>
                <w:lang w:eastAsia="zh-CN"/>
              </w:rPr>
            </w:pPr>
            <w:r w:rsidRPr="00EF5447">
              <w:rPr>
                <w:lang w:eastAsia="zh-CN"/>
              </w:rPr>
              <w:t>DC_1A-3C-7A-28A_n5A-n78A</w:t>
            </w:r>
          </w:p>
          <w:p w14:paraId="7FC5CAD3" w14:textId="77777777" w:rsidR="00CB3D0F" w:rsidRPr="00EF5447" w:rsidRDefault="00CB3D0F" w:rsidP="00CB3D0F">
            <w:pPr>
              <w:pStyle w:val="TAC"/>
              <w:rPr>
                <w:lang w:eastAsia="ko-KR"/>
              </w:rPr>
            </w:pPr>
            <w:r w:rsidRPr="00EF5447">
              <w:rPr>
                <w:lang w:eastAsia="zh-CN"/>
              </w:rPr>
              <w:t>DC_1A-3C-7C-28A_n5A-n78A</w:t>
            </w:r>
          </w:p>
        </w:tc>
        <w:tc>
          <w:tcPr>
            <w:tcW w:w="3544" w:type="dxa"/>
          </w:tcPr>
          <w:p w14:paraId="6202ED4C" w14:textId="77777777" w:rsidR="00CB3D0F" w:rsidRPr="00EF5447" w:rsidRDefault="00CB3D0F" w:rsidP="00CB3D0F">
            <w:pPr>
              <w:pStyle w:val="TAC"/>
              <w:rPr>
                <w:lang w:eastAsia="zh-CN"/>
              </w:rPr>
            </w:pPr>
            <w:r w:rsidRPr="00EF5447">
              <w:rPr>
                <w:lang w:eastAsia="zh-CN"/>
              </w:rPr>
              <w:t>DC_1A_n5A</w:t>
            </w:r>
          </w:p>
          <w:p w14:paraId="25567087" w14:textId="77777777" w:rsidR="00CB3D0F" w:rsidRPr="00EF5447" w:rsidRDefault="00CB3D0F" w:rsidP="00CB3D0F">
            <w:pPr>
              <w:pStyle w:val="TAC"/>
              <w:rPr>
                <w:lang w:eastAsia="zh-CN"/>
              </w:rPr>
            </w:pPr>
            <w:r w:rsidRPr="00EF5447">
              <w:rPr>
                <w:lang w:eastAsia="zh-CN"/>
              </w:rPr>
              <w:t>DC_1A_n78A</w:t>
            </w:r>
          </w:p>
          <w:p w14:paraId="00279E73" w14:textId="77777777" w:rsidR="00CB3D0F" w:rsidRPr="00EF5447" w:rsidRDefault="00CB3D0F" w:rsidP="00CB3D0F">
            <w:pPr>
              <w:pStyle w:val="TAC"/>
              <w:rPr>
                <w:lang w:eastAsia="zh-CN"/>
              </w:rPr>
            </w:pPr>
            <w:r w:rsidRPr="00EF5447">
              <w:rPr>
                <w:lang w:eastAsia="zh-CN"/>
              </w:rPr>
              <w:t>DC_3A_n5A</w:t>
            </w:r>
          </w:p>
          <w:p w14:paraId="0AF6461F" w14:textId="77777777" w:rsidR="00CB3D0F" w:rsidRPr="00EF5447" w:rsidRDefault="00CB3D0F" w:rsidP="00CB3D0F">
            <w:pPr>
              <w:pStyle w:val="TAC"/>
              <w:rPr>
                <w:lang w:eastAsia="zh-CN"/>
              </w:rPr>
            </w:pPr>
            <w:r w:rsidRPr="00EF5447">
              <w:rPr>
                <w:lang w:eastAsia="zh-CN"/>
              </w:rPr>
              <w:t>DC_3A_n78A</w:t>
            </w:r>
          </w:p>
          <w:p w14:paraId="24ECCA6A" w14:textId="77777777" w:rsidR="00CB3D0F" w:rsidRPr="00EF5447" w:rsidRDefault="00CB3D0F" w:rsidP="00CB3D0F">
            <w:pPr>
              <w:pStyle w:val="TAC"/>
              <w:rPr>
                <w:lang w:eastAsia="zh-CN"/>
              </w:rPr>
            </w:pPr>
            <w:r w:rsidRPr="00EF5447">
              <w:rPr>
                <w:lang w:eastAsia="zh-CN"/>
              </w:rPr>
              <w:t>DC_3C_n78A</w:t>
            </w:r>
          </w:p>
          <w:p w14:paraId="2B1DFA60" w14:textId="77777777" w:rsidR="00CB3D0F" w:rsidRPr="00EF5447" w:rsidRDefault="00CB3D0F" w:rsidP="00CB3D0F">
            <w:pPr>
              <w:pStyle w:val="TAC"/>
              <w:rPr>
                <w:lang w:eastAsia="zh-CN"/>
              </w:rPr>
            </w:pPr>
            <w:r w:rsidRPr="00EF5447">
              <w:rPr>
                <w:lang w:eastAsia="zh-CN"/>
              </w:rPr>
              <w:t>DC_7A_n5A</w:t>
            </w:r>
          </w:p>
          <w:p w14:paraId="381AF01B" w14:textId="77777777" w:rsidR="00CB3D0F" w:rsidRPr="00EF5447" w:rsidRDefault="00CB3D0F" w:rsidP="00CB3D0F">
            <w:pPr>
              <w:pStyle w:val="TAC"/>
              <w:rPr>
                <w:lang w:eastAsia="zh-CN"/>
              </w:rPr>
            </w:pPr>
            <w:r w:rsidRPr="00EF5447">
              <w:rPr>
                <w:lang w:eastAsia="zh-CN"/>
              </w:rPr>
              <w:t>DC_7C_n5A</w:t>
            </w:r>
          </w:p>
          <w:p w14:paraId="7C7A18FB" w14:textId="77777777" w:rsidR="00CB3D0F" w:rsidRPr="00EF5447" w:rsidRDefault="00CB3D0F" w:rsidP="00CB3D0F">
            <w:pPr>
              <w:pStyle w:val="TAC"/>
              <w:rPr>
                <w:lang w:eastAsia="zh-CN"/>
              </w:rPr>
            </w:pPr>
            <w:r w:rsidRPr="00EF5447">
              <w:rPr>
                <w:lang w:eastAsia="zh-CN"/>
              </w:rPr>
              <w:t>DC_7A_n78A</w:t>
            </w:r>
          </w:p>
          <w:p w14:paraId="731D3D2E" w14:textId="77777777" w:rsidR="00CB3D0F" w:rsidRPr="00EF5447" w:rsidRDefault="00CB3D0F" w:rsidP="00CB3D0F">
            <w:pPr>
              <w:pStyle w:val="TAC"/>
              <w:rPr>
                <w:lang w:eastAsia="zh-CN"/>
              </w:rPr>
            </w:pPr>
            <w:r w:rsidRPr="00EF5447">
              <w:rPr>
                <w:lang w:eastAsia="zh-CN"/>
              </w:rPr>
              <w:t>DC_7C_n78A</w:t>
            </w:r>
          </w:p>
          <w:p w14:paraId="43C11269" w14:textId="77777777" w:rsidR="00CB3D0F" w:rsidRPr="00EF5447" w:rsidRDefault="00CB3D0F" w:rsidP="00CB3D0F">
            <w:pPr>
              <w:pStyle w:val="TAC"/>
              <w:rPr>
                <w:lang w:eastAsia="zh-CN"/>
              </w:rPr>
            </w:pPr>
            <w:r w:rsidRPr="00EF5447">
              <w:rPr>
                <w:lang w:eastAsia="zh-CN"/>
              </w:rPr>
              <w:t>DC_28A_n5A</w:t>
            </w:r>
          </w:p>
          <w:p w14:paraId="60EC13FE" w14:textId="77777777" w:rsidR="00CB3D0F" w:rsidRPr="00EF5447" w:rsidRDefault="00CB3D0F" w:rsidP="00CB3D0F">
            <w:pPr>
              <w:pStyle w:val="TAC"/>
              <w:rPr>
                <w:lang w:eastAsia="ko-KR"/>
              </w:rPr>
            </w:pPr>
            <w:r w:rsidRPr="00EF5447">
              <w:rPr>
                <w:lang w:eastAsia="zh-CN"/>
              </w:rPr>
              <w:t>DC_28A_n78A</w:t>
            </w:r>
          </w:p>
        </w:tc>
      </w:tr>
      <w:tr w:rsidR="00CB3D0F" w:rsidRPr="00EF5447" w14:paraId="6AA5BB94" w14:textId="77777777" w:rsidTr="000C0290">
        <w:trPr>
          <w:trHeight w:val="187"/>
          <w:jc w:val="center"/>
        </w:trPr>
        <w:tc>
          <w:tcPr>
            <w:tcW w:w="3539" w:type="dxa"/>
            <w:shd w:val="clear" w:color="auto" w:fill="auto"/>
            <w:noWrap/>
          </w:tcPr>
          <w:p w14:paraId="1FD8873B" w14:textId="77777777" w:rsidR="00CB3D0F" w:rsidRPr="00EF5447" w:rsidRDefault="00CB3D0F" w:rsidP="00CB3D0F">
            <w:pPr>
              <w:pStyle w:val="TAC"/>
              <w:rPr>
                <w:lang w:eastAsia="zh-CN"/>
              </w:rPr>
            </w:pPr>
            <w:r w:rsidRPr="00EF5447">
              <w:rPr>
                <w:szCs w:val="16"/>
                <w:lang w:eastAsia="ko-KR"/>
              </w:rPr>
              <w:t>DC_1A-3A-7A-28A_n7A-n78A</w:t>
            </w:r>
          </w:p>
        </w:tc>
        <w:tc>
          <w:tcPr>
            <w:tcW w:w="3544" w:type="dxa"/>
          </w:tcPr>
          <w:p w14:paraId="50C89B14" w14:textId="77777777" w:rsidR="00CB3D0F" w:rsidRPr="00EF5447" w:rsidRDefault="00CB3D0F" w:rsidP="00CB3D0F">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3AF23465" w14:textId="77777777" w:rsidR="00CB3D0F" w:rsidRPr="00EF5447" w:rsidRDefault="00CB3D0F" w:rsidP="00CB3D0F">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78D0D045" w14:textId="77777777" w:rsidR="00CB3D0F" w:rsidRPr="00EF5447" w:rsidRDefault="00CB3D0F" w:rsidP="00CB3D0F">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DD2CF23" w14:textId="77777777" w:rsidR="00CB3D0F" w:rsidRPr="00EF5447" w:rsidRDefault="00CB3D0F" w:rsidP="00CB3D0F">
            <w:pPr>
              <w:pStyle w:val="TAC"/>
              <w:rPr>
                <w:szCs w:val="16"/>
                <w:lang w:eastAsia="zh-CN"/>
              </w:rPr>
            </w:pPr>
            <w:r w:rsidRPr="00EF5447">
              <w:rPr>
                <w:szCs w:val="16"/>
                <w:lang w:eastAsia="zh-CN"/>
              </w:rPr>
              <w:t>DC_28A_n7A</w:t>
            </w:r>
          </w:p>
          <w:p w14:paraId="1B617D75" w14:textId="77777777" w:rsidR="00CB3D0F" w:rsidRPr="00EF5447" w:rsidRDefault="00CB3D0F" w:rsidP="00CB3D0F">
            <w:pPr>
              <w:pStyle w:val="TAC"/>
              <w:rPr>
                <w:szCs w:val="16"/>
                <w:lang w:eastAsia="zh-CN"/>
              </w:rPr>
            </w:pPr>
            <w:r w:rsidRPr="00EF5447">
              <w:rPr>
                <w:szCs w:val="16"/>
                <w:lang w:eastAsia="zh-CN"/>
              </w:rPr>
              <w:t>DC_1A_n78A</w:t>
            </w:r>
          </w:p>
          <w:p w14:paraId="0616C235" w14:textId="77777777" w:rsidR="00CB3D0F" w:rsidRPr="00EF5447" w:rsidRDefault="00CB3D0F" w:rsidP="00CB3D0F">
            <w:pPr>
              <w:pStyle w:val="TAC"/>
              <w:rPr>
                <w:szCs w:val="16"/>
                <w:lang w:eastAsia="zh-CN"/>
              </w:rPr>
            </w:pPr>
            <w:r w:rsidRPr="00EF5447">
              <w:rPr>
                <w:szCs w:val="16"/>
                <w:lang w:eastAsia="zh-CN"/>
              </w:rPr>
              <w:t>DC_3A_n78A</w:t>
            </w:r>
          </w:p>
          <w:p w14:paraId="3225106B" w14:textId="77777777" w:rsidR="00CB3D0F" w:rsidRPr="00EF5447" w:rsidRDefault="00CB3D0F" w:rsidP="00CB3D0F">
            <w:pPr>
              <w:pStyle w:val="TAC"/>
              <w:rPr>
                <w:szCs w:val="16"/>
                <w:lang w:eastAsia="zh-CN"/>
              </w:rPr>
            </w:pPr>
            <w:r w:rsidRPr="00EF5447">
              <w:rPr>
                <w:szCs w:val="16"/>
                <w:lang w:eastAsia="zh-CN"/>
              </w:rPr>
              <w:t>DC_7A_n78A</w:t>
            </w:r>
          </w:p>
          <w:p w14:paraId="52F3B64E" w14:textId="77777777" w:rsidR="00CB3D0F" w:rsidRPr="00EF5447" w:rsidRDefault="00CB3D0F" w:rsidP="00CB3D0F">
            <w:pPr>
              <w:pStyle w:val="TAC"/>
              <w:rPr>
                <w:lang w:eastAsia="zh-CN"/>
              </w:rPr>
            </w:pPr>
            <w:r w:rsidRPr="00EF5447">
              <w:rPr>
                <w:szCs w:val="16"/>
                <w:lang w:eastAsia="zh-CN"/>
              </w:rPr>
              <w:t>DC_28A_n78A</w:t>
            </w:r>
          </w:p>
        </w:tc>
      </w:tr>
      <w:tr w:rsidR="00CB3D0F" w:rsidRPr="00EF5447" w14:paraId="3C86418E" w14:textId="77777777" w:rsidTr="000C0290">
        <w:trPr>
          <w:trHeight w:val="187"/>
          <w:jc w:val="center"/>
        </w:trPr>
        <w:tc>
          <w:tcPr>
            <w:tcW w:w="3539" w:type="dxa"/>
            <w:shd w:val="clear" w:color="auto" w:fill="auto"/>
            <w:noWrap/>
          </w:tcPr>
          <w:p w14:paraId="731A1685" w14:textId="77777777" w:rsidR="00CB3D0F" w:rsidRPr="00EF5447" w:rsidRDefault="00CB3D0F" w:rsidP="00CB3D0F">
            <w:pPr>
              <w:pStyle w:val="TAC"/>
              <w:rPr>
                <w:lang w:eastAsia="zh-CN"/>
              </w:rPr>
            </w:pPr>
            <w:r w:rsidRPr="00EF5447">
              <w:rPr>
                <w:szCs w:val="16"/>
                <w:lang w:eastAsia="ko-KR"/>
              </w:rPr>
              <w:t>DC_1A-3C-7A-28A_n7A-n78A</w:t>
            </w:r>
          </w:p>
        </w:tc>
        <w:tc>
          <w:tcPr>
            <w:tcW w:w="3544" w:type="dxa"/>
          </w:tcPr>
          <w:p w14:paraId="4ADEF2E3" w14:textId="77777777" w:rsidR="00CB3D0F" w:rsidRPr="00EF5447" w:rsidRDefault="00CB3D0F" w:rsidP="00CB3D0F">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618D0FE" w14:textId="77777777" w:rsidR="00CB3D0F" w:rsidRPr="00EF5447" w:rsidRDefault="00CB3D0F" w:rsidP="00CB3D0F">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1169B01" w14:textId="77777777" w:rsidR="00CB3D0F" w:rsidRPr="00EF5447" w:rsidRDefault="00CB3D0F" w:rsidP="00CB3D0F">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3B45636F" w14:textId="77777777" w:rsidR="00CB3D0F" w:rsidRPr="00EF5447" w:rsidRDefault="00CB3D0F" w:rsidP="00CB3D0F">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0046CA4" w14:textId="77777777" w:rsidR="00CB3D0F" w:rsidRPr="00EF5447" w:rsidRDefault="00CB3D0F" w:rsidP="00CB3D0F">
            <w:pPr>
              <w:pStyle w:val="TAC"/>
              <w:rPr>
                <w:szCs w:val="16"/>
                <w:lang w:eastAsia="zh-CN"/>
              </w:rPr>
            </w:pPr>
            <w:r w:rsidRPr="00EF5447">
              <w:rPr>
                <w:szCs w:val="16"/>
                <w:lang w:eastAsia="zh-CN"/>
              </w:rPr>
              <w:t>DC_28A_n7A</w:t>
            </w:r>
          </w:p>
          <w:p w14:paraId="74C8CF2E" w14:textId="77777777" w:rsidR="00CB3D0F" w:rsidRPr="00EF5447" w:rsidRDefault="00CB3D0F" w:rsidP="00CB3D0F">
            <w:pPr>
              <w:pStyle w:val="TAC"/>
              <w:rPr>
                <w:szCs w:val="16"/>
                <w:lang w:eastAsia="zh-CN"/>
              </w:rPr>
            </w:pPr>
            <w:r w:rsidRPr="00EF5447">
              <w:rPr>
                <w:szCs w:val="16"/>
                <w:lang w:eastAsia="zh-CN"/>
              </w:rPr>
              <w:t>DC_1A_n78A</w:t>
            </w:r>
          </w:p>
          <w:p w14:paraId="56C0FE70" w14:textId="77777777" w:rsidR="00CB3D0F" w:rsidRPr="00EF5447" w:rsidRDefault="00CB3D0F" w:rsidP="00CB3D0F">
            <w:pPr>
              <w:pStyle w:val="TAC"/>
              <w:rPr>
                <w:szCs w:val="16"/>
                <w:lang w:eastAsia="zh-CN"/>
              </w:rPr>
            </w:pPr>
            <w:r w:rsidRPr="00EF5447">
              <w:rPr>
                <w:szCs w:val="16"/>
                <w:lang w:eastAsia="zh-CN"/>
              </w:rPr>
              <w:t>DC_3A_n78A</w:t>
            </w:r>
          </w:p>
          <w:p w14:paraId="44EDE9BA" w14:textId="77777777" w:rsidR="00CB3D0F" w:rsidRPr="00EF5447" w:rsidRDefault="00CB3D0F" w:rsidP="00CB3D0F">
            <w:pPr>
              <w:pStyle w:val="TAC"/>
              <w:rPr>
                <w:szCs w:val="16"/>
                <w:lang w:eastAsia="zh-CN"/>
              </w:rPr>
            </w:pPr>
            <w:r w:rsidRPr="00EF5447">
              <w:rPr>
                <w:szCs w:val="16"/>
                <w:lang w:eastAsia="zh-CN"/>
              </w:rPr>
              <w:t>DC_3C_n78A</w:t>
            </w:r>
          </w:p>
          <w:p w14:paraId="762C52A5" w14:textId="77777777" w:rsidR="00CB3D0F" w:rsidRPr="00EF5447" w:rsidRDefault="00CB3D0F" w:rsidP="00CB3D0F">
            <w:pPr>
              <w:pStyle w:val="TAC"/>
              <w:rPr>
                <w:szCs w:val="16"/>
                <w:lang w:eastAsia="zh-CN"/>
              </w:rPr>
            </w:pPr>
            <w:r w:rsidRPr="00EF5447">
              <w:rPr>
                <w:szCs w:val="16"/>
                <w:lang w:eastAsia="zh-CN"/>
              </w:rPr>
              <w:t>DC_7A_n78A</w:t>
            </w:r>
          </w:p>
          <w:p w14:paraId="1D6B681F" w14:textId="77777777" w:rsidR="00CB3D0F" w:rsidRPr="00EF5447" w:rsidRDefault="00CB3D0F" w:rsidP="00CB3D0F">
            <w:pPr>
              <w:pStyle w:val="TAC"/>
              <w:rPr>
                <w:lang w:eastAsia="zh-CN"/>
              </w:rPr>
            </w:pPr>
            <w:r w:rsidRPr="00EF5447">
              <w:rPr>
                <w:szCs w:val="16"/>
                <w:lang w:eastAsia="zh-CN"/>
              </w:rPr>
              <w:t>DC_28A_n78A</w:t>
            </w:r>
          </w:p>
        </w:tc>
      </w:tr>
      <w:tr w:rsidR="00CB3D0F" w:rsidRPr="00EF5447" w14:paraId="01FF8901" w14:textId="77777777" w:rsidTr="000C0290">
        <w:trPr>
          <w:trHeight w:val="187"/>
          <w:jc w:val="center"/>
        </w:trPr>
        <w:tc>
          <w:tcPr>
            <w:tcW w:w="3539" w:type="dxa"/>
            <w:shd w:val="clear" w:color="auto" w:fill="auto"/>
            <w:noWrap/>
          </w:tcPr>
          <w:p w14:paraId="058DCBB1" w14:textId="77777777" w:rsidR="00CB3D0F" w:rsidRPr="00EF5447" w:rsidRDefault="00CB3D0F" w:rsidP="00CB3D0F">
            <w:pPr>
              <w:pStyle w:val="TAC"/>
              <w:rPr>
                <w:szCs w:val="16"/>
                <w:lang w:eastAsia="ko-KR"/>
              </w:rPr>
            </w:pPr>
            <w:r w:rsidRPr="004B77F1">
              <w:t>DC_1A-3A-7A-28A_n38A-n78A</w:t>
            </w:r>
          </w:p>
        </w:tc>
        <w:tc>
          <w:tcPr>
            <w:tcW w:w="3544" w:type="dxa"/>
          </w:tcPr>
          <w:p w14:paraId="2BCBF661" w14:textId="77777777" w:rsidR="00CB3D0F" w:rsidRDefault="00CB3D0F" w:rsidP="00CB3D0F">
            <w:pPr>
              <w:pStyle w:val="TAC"/>
            </w:pPr>
            <w:r>
              <w:t>DC_1A_n78A</w:t>
            </w:r>
            <w:r w:rsidRPr="004B77F1">
              <w:rPr>
                <w:vertAlign w:val="superscript"/>
              </w:rPr>
              <w:t>8</w:t>
            </w:r>
          </w:p>
          <w:p w14:paraId="4AB7C01A" w14:textId="77777777" w:rsidR="00CB3D0F" w:rsidRDefault="00CB3D0F" w:rsidP="00CB3D0F">
            <w:pPr>
              <w:pStyle w:val="TAC"/>
            </w:pPr>
            <w:r>
              <w:t>DC_3A_n78A</w:t>
            </w:r>
            <w:r w:rsidRPr="004B77F1">
              <w:rPr>
                <w:vertAlign w:val="superscript"/>
              </w:rPr>
              <w:t>8</w:t>
            </w:r>
          </w:p>
          <w:p w14:paraId="06518F9F" w14:textId="77777777" w:rsidR="00CB3D0F" w:rsidRPr="00EF5447" w:rsidRDefault="00CB3D0F" w:rsidP="00CB3D0F">
            <w:pPr>
              <w:pStyle w:val="TAC"/>
              <w:rPr>
                <w:szCs w:val="16"/>
                <w:lang w:eastAsia="zh-CN"/>
              </w:rPr>
            </w:pPr>
            <w:r>
              <w:t>DC_28A_n78A</w:t>
            </w:r>
            <w:r w:rsidRPr="004B77F1">
              <w:rPr>
                <w:vertAlign w:val="superscript"/>
              </w:rPr>
              <w:t>8</w:t>
            </w:r>
          </w:p>
        </w:tc>
      </w:tr>
      <w:tr w:rsidR="00CB3D0F" w:rsidRPr="00EF5447" w14:paraId="0CFF1255" w14:textId="77777777" w:rsidTr="000C0290">
        <w:trPr>
          <w:trHeight w:val="187"/>
          <w:jc w:val="center"/>
        </w:trPr>
        <w:tc>
          <w:tcPr>
            <w:tcW w:w="3539" w:type="dxa"/>
            <w:shd w:val="clear" w:color="auto" w:fill="auto"/>
            <w:noWrap/>
          </w:tcPr>
          <w:p w14:paraId="43378E5B" w14:textId="77777777" w:rsidR="00CB3D0F" w:rsidRPr="00EF5447" w:rsidRDefault="00CB3D0F" w:rsidP="00CB3D0F">
            <w:pPr>
              <w:pStyle w:val="TAC"/>
              <w:rPr>
                <w:szCs w:val="16"/>
                <w:lang w:eastAsia="ko-KR"/>
              </w:rPr>
            </w:pPr>
            <w:r w:rsidRPr="00EF5447">
              <w:t>DC_1A-3A-7A-28A_n40A-n78A</w:t>
            </w:r>
          </w:p>
        </w:tc>
        <w:tc>
          <w:tcPr>
            <w:tcW w:w="3544" w:type="dxa"/>
          </w:tcPr>
          <w:p w14:paraId="455D0C3B" w14:textId="77777777" w:rsidR="00CB3D0F" w:rsidRPr="00EF5447" w:rsidRDefault="00CB3D0F" w:rsidP="00CB3D0F">
            <w:pPr>
              <w:pStyle w:val="TAC"/>
            </w:pPr>
            <w:r w:rsidRPr="00EF5447">
              <w:t>DC_1A_n40A</w:t>
            </w:r>
          </w:p>
          <w:p w14:paraId="1DAB15BE" w14:textId="77777777" w:rsidR="00CB3D0F" w:rsidRPr="00EF5447" w:rsidRDefault="00CB3D0F" w:rsidP="00CB3D0F">
            <w:pPr>
              <w:pStyle w:val="TAC"/>
            </w:pPr>
            <w:r w:rsidRPr="00EF5447">
              <w:t>DC_1A_n78A</w:t>
            </w:r>
          </w:p>
          <w:p w14:paraId="476DD97D" w14:textId="77777777" w:rsidR="00CB3D0F" w:rsidRPr="00EF5447" w:rsidRDefault="00CB3D0F" w:rsidP="00CB3D0F">
            <w:pPr>
              <w:pStyle w:val="TAC"/>
            </w:pPr>
            <w:r w:rsidRPr="00EF5447">
              <w:t>DC_3A_n40A</w:t>
            </w:r>
          </w:p>
          <w:p w14:paraId="5C3D647A" w14:textId="77777777" w:rsidR="00CB3D0F" w:rsidRPr="00EF5447" w:rsidRDefault="00CB3D0F" w:rsidP="00CB3D0F">
            <w:pPr>
              <w:pStyle w:val="TAC"/>
            </w:pPr>
            <w:r w:rsidRPr="00EF5447">
              <w:t>DC_3A_n78A</w:t>
            </w:r>
          </w:p>
          <w:p w14:paraId="3A4494E1" w14:textId="77777777" w:rsidR="00CB3D0F" w:rsidRPr="00EF5447" w:rsidRDefault="00CB3D0F" w:rsidP="00CB3D0F">
            <w:pPr>
              <w:pStyle w:val="TAC"/>
            </w:pPr>
            <w:r w:rsidRPr="00EF5447">
              <w:t>DC_7A_n40A</w:t>
            </w:r>
          </w:p>
          <w:p w14:paraId="74105F8A" w14:textId="77777777" w:rsidR="00CB3D0F" w:rsidRPr="00EF5447" w:rsidRDefault="00CB3D0F" w:rsidP="00CB3D0F">
            <w:pPr>
              <w:pStyle w:val="TAC"/>
            </w:pPr>
            <w:r w:rsidRPr="00EF5447">
              <w:t>DC_7A_n78A</w:t>
            </w:r>
          </w:p>
          <w:p w14:paraId="332E2F3D" w14:textId="77777777" w:rsidR="00CB3D0F" w:rsidRPr="00EF5447" w:rsidRDefault="00CB3D0F" w:rsidP="00CB3D0F">
            <w:pPr>
              <w:pStyle w:val="TAC"/>
            </w:pPr>
            <w:r w:rsidRPr="00EF5447">
              <w:t>DC_28A_n40A</w:t>
            </w:r>
          </w:p>
          <w:p w14:paraId="0DD7059D" w14:textId="77777777" w:rsidR="00CB3D0F" w:rsidRPr="00EF5447" w:rsidRDefault="00CB3D0F" w:rsidP="00CB3D0F">
            <w:pPr>
              <w:pStyle w:val="TAC"/>
              <w:rPr>
                <w:szCs w:val="16"/>
                <w:lang w:eastAsia="zh-CN"/>
              </w:rPr>
            </w:pPr>
            <w:r w:rsidRPr="00EF5447">
              <w:t>DC_28A_n78A</w:t>
            </w:r>
          </w:p>
        </w:tc>
      </w:tr>
      <w:tr w:rsidR="00CB3D0F" w:rsidRPr="00EF5447" w14:paraId="33350021" w14:textId="77777777" w:rsidTr="000C0290">
        <w:trPr>
          <w:trHeight w:val="187"/>
          <w:jc w:val="center"/>
        </w:trPr>
        <w:tc>
          <w:tcPr>
            <w:tcW w:w="3539" w:type="dxa"/>
            <w:shd w:val="clear" w:color="auto" w:fill="auto"/>
            <w:noWrap/>
          </w:tcPr>
          <w:p w14:paraId="306F067F" w14:textId="77777777" w:rsidR="00CB3D0F" w:rsidRPr="00EF5447" w:rsidRDefault="00CB3D0F" w:rsidP="00CB3D0F">
            <w:pPr>
              <w:pStyle w:val="TAC"/>
            </w:pPr>
            <w:r>
              <w:rPr>
                <w:rFonts w:cs="Arial"/>
                <w:szCs w:val="18"/>
              </w:rPr>
              <w:t>DC_1A-3A-8A-11A_n28A-n77A</w:t>
            </w:r>
            <w:r>
              <w:rPr>
                <w:noProof/>
                <w:vertAlign w:val="superscript"/>
                <w:lang w:eastAsia="zh-CN"/>
              </w:rPr>
              <w:t>2</w:t>
            </w:r>
          </w:p>
        </w:tc>
        <w:tc>
          <w:tcPr>
            <w:tcW w:w="3544" w:type="dxa"/>
          </w:tcPr>
          <w:p w14:paraId="2E58F1C8" w14:textId="77777777" w:rsidR="00CB3D0F" w:rsidRDefault="00CB3D0F" w:rsidP="00CB3D0F">
            <w:pPr>
              <w:pStyle w:val="TAC"/>
              <w:rPr>
                <w:lang w:eastAsia="ja-JP"/>
              </w:rPr>
            </w:pPr>
            <w:r>
              <w:rPr>
                <w:lang w:eastAsia="ja-JP"/>
              </w:rPr>
              <w:t>DC_1A_n28A</w:t>
            </w:r>
          </w:p>
          <w:p w14:paraId="25404F9D" w14:textId="77777777" w:rsidR="00CB3D0F" w:rsidRDefault="00CB3D0F" w:rsidP="00CB3D0F">
            <w:pPr>
              <w:pStyle w:val="TAC"/>
              <w:rPr>
                <w:lang w:eastAsia="ja-JP"/>
              </w:rPr>
            </w:pPr>
            <w:r>
              <w:rPr>
                <w:lang w:eastAsia="ja-JP"/>
              </w:rPr>
              <w:t>DC_1A_n77A</w:t>
            </w:r>
          </w:p>
          <w:p w14:paraId="2F3AF83A" w14:textId="77777777" w:rsidR="00CB3D0F" w:rsidRDefault="00CB3D0F" w:rsidP="00CB3D0F">
            <w:pPr>
              <w:pStyle w:val="TAC"/>
              <w:rPr>
                <w:lang w:eastAsia="ja-JP"/>
              </w:rPr>
            </w:pPr>
            <w:r>
              <w:rPr>
                <w:lang w:eastAsia="ja-JP"/>
              </w:rPr>
              <w:t>DC_3A_n28A</w:t>
            </w:r>
          </w:p>
          <w:p w14:paraId="045199C6" w14:textId="77777777" w:rsidR="00CB3D0F" w:rsidRDefault="00CB3D0F" w:rsidP="00CB3D0F">
            <w:pPr>
              <w:pStyle w:val="TAC"/>
              <w:rPr>
                <w:lang w:eastAsia="ja-JP"/>
              </w:rPr>
            </w:pPr>
            <w:r>
              <w:rPr>
                <w:lang w:eastAsia="ja-JP"/>
              </w:rPr>
              <w:t>DC_3A_n77A</w:t>
            </w:r>
          </w:p>
          <w:p w14:paraId="4984E618" w14:textId="77777777" w:rsidR="00CB3D0F" w:rsidRDefault="00CB3D0F" w:rsidP="00CB3D0F">
            <w:pPr>
              <w:pStyle w:val="TAC"/>
              <w:rPr>
                <w:lang w:eastAsia="ja-JP"/>
              </w:rPr>
            </w:pPr>
            <w:r>
              <w:rPr>
                <w:lang w:eastAsia="ja-JP"/>
              </w:rPr>
              <w:t>DC_8A_n28A</w:t>
            </w:r>
          </w:p>
          <w:p w14:paraId="0A7C0428" w14:textId="77777777" w:rsidR="00CB3D0F" w:rsidRDefault="00CB3D0F" w:rsidP="00CB3D0F">
            <w:pPr>
              <w:pStyle w:val="TAC"/>
              <w:rPr>
                <w:lang w:eastAsia="ja-JP"/>
              </w:rPr>
            </w:pPr>
            <w:r>
              <w:rPr>
                <w:lang w:eastAsia="ja-JP"/>
              </w:rPr>
              <w:t>DC_8A_n77A</w:t>
            </w:r>
          </w:p>
          <w:p w14:paraId="52B8396A" w14:textId="77777777" w:rsidR="00CB3D0F" w:rsidRDefault="00CB3D0F" w:rsidP="00CB3D0F">
            <w:pPr>
              <w:pStyle w:val="TAC"/>
              <w:rPr>
                <w:lang w:eastAsia="ja-JP"/>
              </w:rPr>
            </w:pPr>
            <w:r>
              <w:rPr>
                <w:lang w:eastAsia="ja-JP"/>
              </w:rPr>
              <w:t>DC_11A_n28A</w:t>
            </w:r>
          </w:p>
          <w:p w14:paraId="007F6AE8" w14:textId="77777777" w:rsidR="00CB3D0F" w:rsidRPr="00EF5447" w:rsidRDefault="00CB3D0F" w:rsidP="00CB3D0F">
            <w:pPr>
              <w:pStyle w:val="TAC"/>
            </w:pPr>
            <w:r>
              <w:rPr>
                <w:lang w:eastAsia="ja-JP"/>
              </w:rPr>
              <w:t>DC_11A_n77A</w:t>
            </w:r>
          </w:p>
        </w:tc>
      </w:tr>
      <w:tr w:rsidR="00CB3D0F" w:rsidRPr="00EF5447" w14:paraId="7CF158B6" w14:textId="77777777" w:rsidTr="000C0290">
        <w:trPr>
          <w:trHeight w:val="187"/>
          <w:jc w:val="center"/>
        </w:trPr>
        <w:tc>
          <w:tcPr>
            <w:tcW w:w="3539" w:type="dxa"/>
            <w:shd w:val="clear" w:color="auto" w:fill="auto"/>
            <w:noWrap/>
          </w:tcPr>
          <w:p w14:paraId="1352AE29" w14:textId="77777777" w:rsidR="00CB3D0F" w:rsidRPr="00EF5447" w:rsidRDefault="00CB3D0F" w:rsidP="00CB3D0F">
            <w:pPr>
              <w:pStyle w:val="TAC"/>
            </w:pPr>
            <w:r>
              <w:rPr>
                <w:rFonts w:cs="Arial"/>
                <w:szCs w:val="18"/>
              </w:rPr>
              <w:t>DC_1A-3A-8A-11A_n28A-n77(2A)</w:t>
            </w:r>
            <w:r>
              <w:rPr>
                <w:noProof/>
                <w:vertAlign w:val="superscript"/>
                <w:lang w:eastAsia="zh-CN"/>
              </w:rPr>
              <w:t xml:space="preserve"> 2</w:t>
            </w:r>
          </w:p>
        </w:tc>
        <w:tc>
          <w:tcPr>
            <w:tcW w:w="3544" w:type="dxa"/>
          </w:tcPr>
          <w:p w14:paraId="65F01466" w14:textId="77777777" w:rsidR="00CB3D0F" w:rsidRDefault="00CB3D0F" w:rsidP="00CB3D0F">
            <w:pPr>
              <w:pStyle w:val="TAC"/>
              <w:rPr>
                <w:lang w:eastAsia="ja-JP"/>
              </w:rPr>
            </w:pPr>
            <w:r>
              <w:rPr>
                <w:lang w:eastAsia="ja-JP"/>
              </w:rPr>
              <w:t>DC_1A_n28A</w:t>
            </w:r>
          </w:p>
          <w:p w14:paraId="464B89C6" w14:textId="77777777" w:rsidR="00CB3D0F" w:rsidRDefault="00CB3D0F" w:rsidP="00CB3D0F">
            <w:pPr>
              <w:pStyle w:val="TAC"/>
              <w:rPr>
                <w:lang w:eastAsia="ja-JP"/>
              </w:rPr>
            </w:pPr>
            <w:r>
              <w:rPr>
                <w:lang w:eastAsia="ja-JP"/>
              </w:rPr>
              <w:t>DC_1A_n77A</w:t>
            </w:r>
          </w:p>
          <w:p w14:paraId="5AF144B3" w14:textId="77777777" w:rsidR="00CB3D0F" w:rsidRDefault="00CB3D0F" w:rsidP="00CB3D0F">
            <w:pPr>
              <w:pStyle w:val="TAC"/>
              <w:rPr>
                <w:lang w:eastAsia="ja-JP"/>
              </w:rPr>
            </w:pPr>
            <w:r>
              <w:rPr>
                <w:lang w:eastAsia="ja-JP"/>
              </w:rPr>
              <w:t>DC_3A_n28A</w:t>
            </w:r>
          </w:p>
          <w:p w14:paraId="74E563B6" w14:textId="77777777" w:rsidR="00CB3D0F" w:rsidRDefault="00CB3D0F" w:rsidP="00CB3D0F">
            <w:pPr>
              <w:pStyle w:val="TAC"/>
              <w:rPr>
                <w:lang w:eastAsia="ja-JP"/>
              </w:rPr>
            </w:pPr>
            <w:r>
              <w:rPr>
                <w:lang w:eastAsia="ja-JP"/>
              </w:rPr>
              <w:t>DC_3A_n77A</w:t>
            </w:r>
          </w:p>
          <w:p w14:paraId="1F2F3169" w14:textId="77777777" w:rsidR="00CB3D0F" w:rsidRDefault="00CB3D0F" w:rsidP="00CB3D0F">
            <w:pPr>
              <w:pStyle w:val="TAC"/>
              <w:rPr>
                <w:lang w:eastAsia="ja-JP"/>
              </w:rPr>
            </w:pPr>
            <w:r>
              <w:rPr>
                <w:lang w:eastAsia="ja-JP"/>
              </w:rPr>
              <w:t>DC_8A_n28A</w:t>
            </w:r>
          </w:p>
          <w:p w14:paraId="70873905" w14:textId="77777777" w:rsidR="00CB3D0F" w:rsidRDefault="00CB3D0F" w:rsidP="00CB3D0F">
            <w:pPr>
              <w:pStyle w:val="TAC"/>
              <w:rPr>
                <w:lang w:eastAsia="ja-JP"/>
              </w:rPr>
            </w:pPr>
            <w:r>
              <w:rPr>
                <w:lang w:eastAsia="ja-JP"/>
              </w:rPr>
              <w:t>DC_8A_n77A</w:t>
            </w:r>
          </w:p>
          <w:p w14:paraId="0EA377A5" w14:textId="77777777" w:rsidR="00CB3D0F" w:rsidRDefault="00CB3D0F" w:rsidP="00CB3D0F">
            <w:pPr>
              <w:pStyle w:val="TAC"/>
              <w:rPr>
                <w:lang w:eastAsia="ja-JP"/>
              </w:rPr>
            </w:pPr>
            <w:r>
              <w:rPr>
                <w:lang w:eastAsia="ja-JP"/>
              </w:rPr>
              <w:t>DC_11A_n28A</w:t>
            </w:r>
          </w:p>
          <w:p w14:paraId="3031AE1D" w14:textId="77777777" w:rsidR="00CB3D0F" w:rsidRPr="00EF5447" w:rsidRDefault="00CB3D0F" w:rsidP="00CB3D0F">
            <w:pPr>
              <w:pStyle w:val="TAC"/>
            </w:pPr>
            <w:r>
              <w:rPr>
                <w:lang w:eastAsia="ja-JP"/>
              </w:rPr>
              <w:t>DC_11A_n77A</w:t>
            </w:r>
          </w:p>
        </w:tc>
      </w:tr>
      <w:tr w:rsidR="00CB3D0F" w:rsidRPr="00EF5447" w14:paraId="298D7343" w14:textId="77777777" w:rsidTr="000C0290">
        <w:trPr>
          <w:trHeight w:val="187"/>
          <w:jc w:val="center"/>
        </w:trPr>
        <w:tc>
          <w:tcPr>
            <w:tcW w:w="3539" w:type="dxa"/>
            <w:shd w:val="clear" w:color="auto" w:fill="auto"/>
            <w:noWrap/>
          </w:tcPr>
          <w:p w14:paraId="51E53793" w14:textId="77777777" w:rsidR="00CB3D0F" w:rsidRDefault="00CB3D0F" w:rsidP="00CB3D0F">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6191ED2C" w14:textId="77777777" w:rsidR="00CB3D0F" w:rsidRPr="00A11456" w:rsidRDefault="00CB3D0F" w:rsidP="00CB3D0F">
            <w:pPr>
              <w:pStyle w:val="TAC"/>
              <w:rPr>
                <w:lang w:eastAsia="ja-JP"/>
              </w:rPr>
            </w:pPr>
            <w:r w:rsidRPr="00A11456">
              <w:rPr>
                <w:lang w:eastAsia="ja-JP"/>
              </w:rPr>
              <w:t>DC_1A_n78A</w:t>
            </w:r>
          </w:p>
          <w:p w14:paraId="3644AAF8" w14:textId="77777777" w:rsidR="00CB3D0F" w:rsidRPr="00A11456" w:rsidRDefault="00CB3D0F" w:rsidP="00CB3D0F">
            <w:pPr>
              <w:pStyle w:val="TAC"/>
              <w:rPr>
                <w:lang w:eastAsia="ja-JP"/>
              </w:rPr>
            </w:pPr>
            <w:r w:rsidRPr="00A11456">
              <w:rPr>
                <w:lang w:eastAsia="ja-JP"/>
              </w:rPr>
              <w:t>DC_3A_n78A</w:t>
            </w:r>
          </w:p>
          <w:p w14:paraId="035FBAD9" w14:textId="77777777" w:rsidR="00CB3D0F" w:rsidRPr="00A11456" w:rsidRDefault="00CB3D0F" w:rsidP="00CB3D0F">
            <w:pPr>
              <w:pStyle w:val="TAC"/>
              <w:rPr>
                <w:lang w:eastAsia="ja-JP"/>
              </w:rPr>
            </w:pPr>
            <w:r w:rsidRPr="00A11456">
              <w:rPr>
                <w:lang w:eastAsia="ja-JP"/>
              </w:rPr>
              <w:t>DC_8A_n78A</w:t>
            </w:r>
          </w:p>
          <w:p w14:paraId="0A8FC6A4" w14:textId="77777777" w:rsidR="00CB3D0F" w:rsidRPr="00A11456" w:rsidRDefault="00CB3D0F" w:rsidP="00CB3D0F">
            <w:pPr>
              <w:pStyle w:val="TAC"/>
              <w:rPr>
                <w:lang w:eastAsia="ja-JP"/>
              </w:rPr>
            </w:pPr>
            <w:r w:rsidRPr="00A11456">
              <w:rPr>
                <w:lang w:eastAsia="ja-JP"/>
              </w:rPr>
              <w:t>DC_20A_n78A</w:t>
            </w:r>
          </w:p>
          <w:p w14:paraId="48C430B5" w14:textId="77777777" w:rsidR="00CB3D0F" w:rsidRDefault="00CB3D0F" w:rsidP="00CB3D0F">
            <w:pPr>
              <w:pStyle w:val="TAC"/>
              <w:rPr>
                <w:lang w:eastAsia="ja-JP"/>
              </w:rPr>
            </w:pPr>
            <w:r w:rsidRPr="00A11456">
              <w:rPr>
                <w:lang w:eastAsia="ja-JP"/>
              </w:rPr>
              <w:t>DC_28A_n78A</w:t>
            </w:r>
          </w:p>
        </w:tc>
      </w:tr>
      <w:tr w:rsidR="00CB3D0F" w14:paraId="5D05E1F4" w14:textId="77777777" w:rsidTr="000C0290">
        <w:trPr>
          <w:trHeight w:val="187"/>
          <w:jc w:val="center"/>
        </w:trPr>
        <w:tc>
          <w:tcPr>
            <w:tcW w:w="3539" w:type="dxa"/>
            <w:shd w:val="clear" w:color="auto" w:fill="auto"/>
            <w:noWrap/>
          </w:tcPr>
          <w:p w14:paraId="328B8D35" w14:textId="77777777" w:rsidR="00CB3D0F" w:rsidRDefault="00CB3D0F" w:rsidP="00CB3D0F">
            <w:pPr>
              <w:pStyle w:val="TAC"/>
              <w:rPr>
                <w:lang w:val="fi-FI"/>
              </w:rPr>
            </w:pPr>
            <w:r>
              <w:t>DC_1A-7A-20A-28A</w:t>
            </w:r>
            <w:r>
              <w:rPr>
                <w:rFonts w:hint="eastAsia"/>
              </w:rPr>
              <w:t>-</w:t>
            </w:r>
            <w:r>
              <w:t>32</w:t>
            </w:r>
            <w:r>
              <w:rPr>
                <w:rFonts w:hint="eastAsia"/>
              </w:rPr>
              <w:t>A</w:t>
            </w:r>
            <w:r>
              <w:t>_n3</w:t>
            </w:r>
            <w:r>
              <w:rPr>
                <w:lang w:val="fi-FI"/>
              </w:rPr>
              <w:t>A</w:t>
            </w:r>
          </w:p>
          <w:p w14:paraId="2EB5091D" w14:textId="77777777" w:rsidR="00CB3D0F" w:rsidRDefault="00CB3D0F" w:rsidP="00CB3D0F">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722B75B9" w14:textId="77777777" w:rsidR="00CB3D0F" w:rsidRDefault="00CB3D0F" w:rsidP="00CB3D0F">
            <w:pPr>
              <w:pStyle w:val="TAC"/>
            </w:pPr>
            <w:r>
              <w:t>DC_1A_n3A</w:t>
            </w:r>
          </w:p>
          <w:p w14:paraId="08503265" w14:textId="77777777" w:rsidR="00CB3D0F" w:rsidRDefault="00CB3D0F" w:rsidP="00CB3D0F">
            <w:pPr>
              <w:pStyle w:val="TAC"/>
            </w:pPr>
            <w:r>
              <w:t>DC_7A_n3A</w:t>
            </w:r>
          </w:p>
          <w:p w14:paraId="07AA0DA8" w14:textId="77777777" w:rsidR="00CB3D0F" w:rsidRDefault="00CB3D0F" w:rsidP="00CB3D0F">
            <w:pPr>
              <w:pStyle w:val="TAC"/>
            </w:pPr>
            <w:r>
              <w:t>DC_20A_n3A</w:t>
            </w:r>
          </w:p>
          <w:p w14:paraId="21DAAC04" w14:textId="77777777" w:rsidR="00CB3D0F" w:rsidRDefault="00CB3D0F" w:rsidP="00CB3D0F">
            <w:pPr>
              <w:pStyle w:val="TAC"/>
              <w:rPr>
                <w:lang w:eastAsia="ja-JP"/>
              </w:rPr>
            </w:pPr>
            <w:r>
              <w:t>DC_28A_n3A</w:t>
            </w:r>
          </w:p>
        </w:tc>
      </w:tr>
      <w:tr w:rsidR="00CB3D0F" w14:paraId="155DBB14" w14:textId="77777777" w:rsidTr="000C0290">
        <w:trPr>
          <w:trHeight w:val="187"/>
          <w:jc w:val="center"/>
        </w:trPr>
        <w:tc>
          <w:tcPr>
            <w:tcW w:w="3539" w:type="dxa"/>
            <w:shd w:val="clear" w:color="auto" w:fill="auto"/>
            <w:noWrap/>
          </w:tcPr>
          <w:p w14:paraId="45BA38F0" w14:textId="77777777" w:rsidR="00CB3D0F" w:rsidRDefault="00CB3D0F" w:rsidP="00CB3D0F">
            <w:pPr>
              <w:pStyle w:val="TAC"/>
            </w:pPr>
            <w:r>
              <w:rPr>
                <w:rFonts w:cs="Arial"/>
                <w:lang w:eastAsia="zh-CN"/>
              </w:rPr>
              <w:t>DC_1A-7A-20A-38A_n3A-n78A</w:t>
            </w:r>
          </w:p>
        </w:tc>
        <w:tc>
          <w:tcPr>
            <w:tcW w:w="3544" w:type="dxa"/>
          </w:tcPr>
          <w:p w14:paraId="14272D3A" w14:textId="77777777" w:rsidR="00CB3D0F" w:rsidRDefault="00CB3D0F" w:rsidP="00CB3D0F">
            <w:pPr>
              <w:pStyle w:val="TAC"/>
              <w:rPr>
                <w:lang w:val="x-none" w:eastAsia="ja-JP"/>
              </w:rPr>
            </w:pPr>
            <w:r>
              <w:rPr>
                <w:rFonts w:cs="Arial"/>
                <w:lang w:val="x-none" w:eastAsia="ja-JP"/>
              </w:rPr>
              <w:t>DC_1A_n3A</w:t>
            </w:r>
          </w:p>
          <w:p w14:paraId="3DFEBBF9" w14:textId="77777777" w:rsidR="00CB3D0F" w:rsidRDefault="00CB3D0F" w:rsidP="00CB3D0F">
            <w:pPr>
              <w:pStyle w:val="TAC"/>
              <w:rPr>
                <w:lang w:val="x-none" w:eastAsia="ja-JP"/>
              </w:rPr>
            </w:pPr>
            <w:r>
              <w:rPr>
                <w:rFonts w:cs="Arial"/>
                <w:lang w:val="x-none" w:eastAsia="ja-JP"/>
              </w:rPr>
              <w:t>DC_20A_n3A</w:t>
            </w:r>
          </w:p>
          <w:p w14:paraId="707E183F" w14:textId="77777777" w:rsidR="00CB3D0F" w:rsidRDefault="00CB3D0F" w:rsidP="00CB3D0F">
            <w:pPr>
              <w:pStyle w:val="TAC"/>
              <w:rPr>
                <w:lang w:val="x-none" w:eastAsia="ja-JP"/>
              </w:rPr>
            </w:pPr>
            <w:r>
              <w:rPr>
                <w:rFonts w:cs="Arial"/>
                <w:lang w:val="x-none" w:eastAsia="ja-JP"/>
              </w:rPr>
              <w:t>DC_1A_n78A</w:t>
            </w:r>
          </w:p>
          <w:p w14:paraId="30750C18" w14:textId="77777777" w:rsidR="00CB3D0F" w:rsidRDefault="00CB3D0F" w:rsidP="00CB3D0F">
            <w:pPr>
              <w:pStyle w:val="TAC"/>
            </w:pPr>
            <w:r>
              <w:rPr>
                <w:rFonts w:cs="Arial"/>
                <w:lang w:val="x-none" w:eastAsia="ja-JP"/>
              </w:rPr>
              <w:t>DC_20A_n78A</w:t>
            </w:r>
          </w:p>
        </w:tc>
      </w:tr>
      <w:tr w:rsidR="00CB3D0F" w14:paraId="38F33AC3" w14:textId="77777777" w:rsidTr="000C0290">
        <w:trPr>
          <w:trHeight w:val="187"/>
          <w:jc w:val="center"/>
        </w:trPr>
        <w:tc>
          <w:tcPr>
            <w:tcW w:w="3539" w:type="dxa"/>
            <w:shd w:val="clear" w:color="auto" w:fill="auto"/>
            <w:noWrap/>
          </w:tcPr>
          <w:p w14:paraId="47DEB73F" w14:textId="77777777" w:rsidR="00CB3D0F" w:rsidRDefault="00CB3D0F" w:rsidP="00CB3D0F">
            <w:pPr>
              <w:pStyle w:val="TAC"/>
              <w:rPr>
                <w:rFonts w:cs="Arial"/>
                <w:lang w:eastAsia="zh-CN"/>
              </w:rPr>
            </w:pPr>
            <w:r>
              <w:rPr>
                <w:rFonts w:hint="eastAsia"/>
              </w:rPr>
              <w:t>DC</w:t>
            </w:r>
            <w:r>
              <w:t>_1A-8A_n3A-n28A-n77A-n79A</w:t>
            </w:r>
          </w:p>
        </w:tc>
        <w:tc>
          <w:tcPr>
            <w:tcW w:w="3544" w:type="dxa"/>
          </w:tcPr>
          <w:p w14:paraId="4628C294" w14:textId="77777777" w:rsidR="00CB3D0F" w:rsidRDefault="00CB3D0F" w:rsidP="00CB3D0F">
            <w:pPr>
              <w:pStyle w:val="TAC"/>
            </w:pPr>
            <w:r>
              <w:rPr>
                <w:rFonts w:hint="eastAsia"/>
              </w:rPr>
              <w:t>DC</w:t>
            </w:r>
            <w:r>
              <w:t>_1A_n3A</w:t>
            </w:r>
          </w:p>
          <w:p w14:paraId="24BD87AD" w14:textId="77777777" w:rsidR="00CB3D0F" w:rsidRDefault="00CB3D0F" w:rsidP="00CB3D0F">
            <w:pPr>
              <w:pStyle w:val="TAC"/>
            </w:pPr>
            <w:r>
              <w:rPr>
                <w:rFonts w:hint="eastAsia"/>
              </w:rPr>
              <w:t>DC</w:t>
            </w:r>
            <w:r>
              <w:t>_1A_n28A</w:t>
            </w:r>
          </w:p>
          <w:p w14:paraId="160ABE82" w14:textId="77777777" w:rsidR="00CB3D0F" w:rsidRDefault="00CB3D0F" w:rsidP="00CB3D0F">
            <w:pPr>
              <w:pStyle w:val="TAC"/>
            </w:pPr>
            <w:r>
              <w:rPr>
                <w:rFonts w:hint="eastAsia"/>
              </w:rPr>
              <w:t>DC</w:t>
            </w:r>
            <w:r>
              <w:t>_1A_n77A</w:t>
            </w:r>
          </w:p>
          <w:p w14:paraId="353B3FB8" w14:textId="77777777" w:rsidR="00CB3D0F" w:rsidRDefault="00CB3D0F" w:rsidP="00CB3D0F">
            <w:pPr>
              <w:pStyle w:val="TAC"/>
            </w:pPr>
            <w:r>
              <w:rPr>
                <w:rFonts w:hint="eastAsia"/>
              </w:rPr>
              <w:t>DC</w:t>
            </w:r>
            <w:r>
              <w:t>_1A_n79A</w:t>
            </w:r>
          </w:p>
          <w:p w14:paraId="3D083C0D" w14:textId="77777777" w:rsidR="00CB3D0F" w:rsidRDefault="00CB3D0F" w:rsidP="00CB3D0F">
            <w:pPr>
              <w:pStyle w:val="TAC"/>
            </w:pPr>
            <w:r>
              <w:rPr>
                <w:rFonts w:hint="eastAsia"/>
              </w:rPr>
              <w:t>DC</w:t>
            </w:r>
            <w:r>
              <w:t>_8A_n3A</w:t>
            </w:r>
          </w:p>
          <w:p w14:paraId="7FF4A020" w14:textId="77777777" w:rsidR="00CB3D0F" w:rsidRDefault="00CB3D0F" w:rsidP="00CB3D0F">
            <w:pPr>
              <w:pStyle w:val="TAC"/>
            </w:pPr>
            <w:r>
              <w:rPr>
                <w:rFonts w:hint="eastAsia"/>
              </w:rPr>
              <w:t>DC</w:t>
            </w:r>
            <w:r>
              <w:t>_8A_n28A</w:t>
            </w:r>
          </w:p>
          <w:p w14:paraId="66AFF0EC" w14:textId="77777777" w:rsidR="00CB3D0F" w:rsidRDefault="00CB3D0F" w:rsidP="00CB3D0F">
            <w:pPr>
              <w:pStyle w:val="TAC"/>
            </w:pPr>
            <w:r>
              <w:rPr>
                <w:rFonts w:hint="eastAsia"/>
              </w:rPr>
              <w:t>DC</w:t>
            </w:r>
            <w:r>
              <w:t>_8A_n77A</w:t>
            </w:r>
          </w:p>
          <w:p w14:paraId="06BA6CF9" w14:textId="77777777" w:rsidR="00CB3D0F" w:rsidRDefault="00CB3D0F" w:rsidP="00CB3D0F">
            <w:pPr>
              <w:pStyle w:val="TAC"/>
              <w:rPr>
                <w:rFonts w:cs="Arial"/>
                <w:lang w:val="x-none" w:eastAsia="ja-JP"/>
              </w:rPr>
            </w:pPr>
            <w:r>
              <w:rPr>
                <w:rFonts w:hint="eastAsia"/>
              </w:rPr>
              <w:t>DC</w:t>
            </w:r>
            <w:r>
              <w:t>_8A_n79A</w:t>
            </w:r>
          </w:p>
        </w:tc>
      </w:tr>
      <w:tr w:rsidR="00CB3D0F" w14:paraId="31023350"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6222E6B" w14:textId="77777777" w:rsidR="00CB3D0F" w:rsidRDefault="00CB3D0F" w:rsidP="00CB3D0F">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485BA812" w14:textId="77777777" w:rsidR="00CB3D0F" w:rsidRDefault="00CB3D0F" w:rsidP="00CB3D0F">
            <w:pPr>
              <w:pStyle w:val="TAC"/>
            </w:pPr>
            <w:r>
              <w:t>DC_1A_n3A</w:t>
            </w:r>
          </w:p>
          <w:p w14:paraId="7F4B9546" w14:textId="77777777" w:rsidR="00CB3D0F" w:rsidRDefault="00CB3D0F" w:rsidP="00CB3D0F">
            <w:pPr>
              <w:pStyle w:val="TAC"/>
            </w:pPr>
            <w:r>
              <w:t>DC_1A_n28A</w:t>
            </w:r>
          </w:p>
          <w:p w14:paraId="11AA9D5D" w14:textId="77777777" w:rsidR="00CB3D0F" w:rsidRDefault="00CB3D0F" w:rsidP="00CB3D0F">
            <w:pPr>
              <w:pStyle w:val="TAC"/>
            </w:pPr>
            <w:r>
              <w:t>DC_1A_n77A</w:t>
            </w:r>
          </w:p>
          <w:p w14:paraId="5963A0DF" w14:textId="77777777" w:rsidR="00CB3D0F" w:rsidRDefault="00CB3D0F" w:rsidP="00CB3D0F">
            <w:pPr>
              <w:pStyle w:val="TAC"/>
            </w:pPr>
            <w:r>
              <w:t>DC_8A_n3A</w:t>
            </w:r>
          </w:p>
          <w:p w14:paraId="5E1F6BAB" w14:textId="77777777" w:rsidR="00CB3D0F" w:rsidRDefault="00CB3D0F" w:rsidP="00CB3D0F">
            <w:pPr>
              <w:pStyle w:val="TAC"/>
            </w:pPr>
            <w:r>
              <w:t>DC_8A_n28A</w:t>
            </w:r>
          </w:p>
          <w:p w14:paraId="76726518" w14:textId="77777777" w:rsidR="00CB3D0F" w:rsidRDefault="00CB3D0F" w:rsidP="00CB3D0F">
            <w:pPr>
              <w:pStyle w:val="TAC"/>
            </w:pPr>
            <w:r>
              <w:t>DC_8A_n77A</w:t>
            </w:r>
          </w:p>
          <w:p w14:paraId="1D9D5217" w14:textId="77777777" w:rsidR="00CB3D0F" w:rsidRDefault="00CB3D0F" w:rsidP="00CB3D0F">
            <w:pPr>
              <w:pStyle w:val="TAC"/>
            </w:pPr>
            <w:r>
              <w:t>DC_11A_n3A</w:t>
            </w:r>
          </w:p>
          <w:p w14:paraId="3763064F" w14:textId="77777777" w:rsidR="00CB3D0F" w:rsidRDefault="00CB3D0F" w:rsidP="00CB3D0F">
            <w:pPr>
              <w:pStyle w:val="TAC"/>
            </w:pPr>
            <w:r>
              <w:t>DC_11A_n28A</w:t>
            </w:r>
          </w:p>
          <w:p w14:paraId="6CF5E940" w14:textId="77777777" w:rsidR="00CB3D0F" w:rsidRDefault="00CB3D0F" w:rsidP="00CB3D0F">
            <w:pPr>
              <w:pStyle w:val="TAC"/>
              <w:rPr>
                <w:rFonts w:cs="Arial"/>
                <w:bCs/>
                <w:szCs w:val="18"/>
                <w:lang w:eastAsia="zh-CN"/>
              </w:rPr>
            </w:pPr>
            <w:r>
              <w:t>DC_11A_n77A</w:t>
            </w:r>
          </w:p>
        </w:tc>
      </w:tr>
      <w:tr w:rsidR="00CB3D0F" w14:paraId="41C7046A"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C774FAA" w14:textId="77777777" w:rsidR="00CB3D0F" w:rsidRDefault="00CB3D0F" w:rsidP="00CB3D0F">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48381129" w14:textId="77777777" w:rsidR="00CB3D0F" w:rsidRDefault="00CB3D0F" w:rsidP="00CB3D0F">
            <w:pPr>
              <w:pStyle w:val="TAC"/>
            </w:pPr>
            <w:r>
              <w:t>DC_1A_n3A</w:t>
            </w:r>
          </w:p>
          <w:p w14:paraId="29F73B05" w14:textId="77777777" w:rsidR="00CB3D0F" w:rsidRDefault="00CB3D0F" w:rsidP="00CB3D0F">
            <w:pPr>
              <w:pStyle w:val="TAC"/>
            </w:pPr>
            <w:r>
              <w:t>DC_1A_n28A</w:t>
            </w:r>
          </w:p>
          <w:p w14:paraId="0CA00297" w14:textId="77777777" w:rsidR="00CB3D0F" w:rsidRDefault="00CB3D0F" w:rsidP="00CB3D0F">
            <w:pPr>
              <w:pStyle w:val="TAC"/>
            </w:pPr>
            <w:r>
              <w:t>DC_1A_n77A</w:t>
            </w:r>
          </w:p>
          <w:p w14:paraId="7190112D" w14:textId="77777777" w:rsidR="00CB3D0F" w:rsidRDefault="00CB3D0F" w:rsidP="00CB3D0F">
            <w:pPr>
              <w:pStyle w:val="TAC"/>
            </w:pPr>
            <w:r>
              <w:t>DC_8A_n3A</w:t>
            </w:r>
          </w:p>
          <w:p w14:paraId="3EEFDFA3" w14:textId="77777777" w:rsidR="00CB3D0F" w:rsidRDefault="00CB3D0F" w:rsidP="00CB3D0F">
            <w:pPr>
              <w:pStyle w:val="TAC"/>
            </w:pPr>
            <w:r>
              <w:t>DC_8A_n28A</w:t>
            </w:r>
          </w:p>
          <w:p w14:paraId="13634676" w14:textId="77777777" w:rsidR="00CB3D0F" w:rsidRDefault="00CB3D0F" w:rsidP="00CB3D0F">
            <w:pPr>
              <w:pStyle w:val="TAC"/>
            </w:pPr>
            <w:r>
              <w:t>DC_8A_n77A</w:t>
            </w:r>
          </w:p>
          <w:p w14:paraId="6292D2F7" w14:textId="77777777" w:rsidR="00CB3D0F" w:rsidRDefault="00CB3D0F" w:rsidP="00CB3D0F">
            <w:pPr>
              <w:pStyle w:val="TAC"/>
            </w:pPr>
            <w:r>
              <w:t>DC_11A_n3A</w:t>
            </w:r>
          </w:p>
          <w:p w14:paraId="35B42D1D" w14:textId="77777777" w:rsidR="00CB3D0F" w:rsidRDefault="00CB3D0F" w:rsidP="00CB3D0F">
            <w:pPr>
              <w:pStyle w:val="TAC"/>
            </w:pPr>
            <w:r>
              <w:t>DC_11A_n28A</w:t>
            </w:r>
          </w:p>
          <w:p w14:paraId="5C339424" w14:textId="77777777" w:rsidR="00CB3D0F" w:rsidRDefault="00CB3D0F" w:rsidP="00CB3D0F">
            <w:pPr>
              <w:pStyle w:val="TAC"/>
              <w:rPr>
                <w:rFonts w:cs="Arial"/>
                <w:bCs/>
                <w:szCs w:val="18"/>
                <w:lang w:eastAsia="zh-CN"/>
              </w:rPr>
            </w:pPr>
            <w:r>
              <w:t>DC_11A_n77A</w:t>
            </w:r>
          </w:p>
        </w:tc>
      </w:tr>
      <w:tr w:rsidR="00CB3D0F" w14:paraId="0793825A"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B014076" w14:textId="77777777" w:rsidR="00CB3D0F" w:rsidRDefault="00CB3D0F" w:rsidP="00CB3D0F">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A129C33" w14:textId="77777777" w:rsidR="00CB3D0F" w:rsidRDefault="00CB3D0F" w:rsidP="00CB3D0F">
            <w:pPr>
              <w:pStyle w:val="TAC"/>
            </w:pPr>
            <w:r>
              <w:t>DC_1A_n3A</w:t>
            </w:r>
          </w:p>
          <w:p w14:paraId="46FF263F" w14:textId="77777777" w:rsidR="00CB3D0F" w:rsidRDefault="00CB3D0F" w:rsidP="00CB3D0F">
            <w:pPr>
              <w:pStyle w:val="TAC"/>
            </w:pPr>
            <w:r>
              <w:t>DC_1A_n28A</w:t>
            </w:r>
          </w:p>
          <w:p w14:paraId="456B10EF" w14:textId="77777777" w:rsidR="00CB3D0F" w:rsidRDefault="00CB3D0F" w:rsidP="00CB3D0F">
            <w:pPr>
              <w:pStyle w:val="TAC"/>
            </w:pPr>
            <w:r>
              <w:t>DC_1A_n77A</w:t>
            </w:r>
          </w:p>
          <w:p w14:paraId="377576B1" w14:textId="77777777" w:rsidR="00CB3D0F" w:rsidRDefault="00CB3D0F" w:rsidP="00CB3D0F">
            <w:pPr>
              <w:pStyle w:val="TAC"/>
            </w:pPr>
            <w:r>
              <w:t>DC_8A_n3A</w:t>
            </w:r>
          </w:p>
          <w:p w14:paraId="30574449" w14:textId="77777777" w:rsidR="00CB3D0F" w:rsidRDefault="00CB3D0F" w:rsidP="00CB3D0F">
            <w:pPr>
              <w:pStyle w:val="TAC"/>
            </w:pPr>
            <w:r>
              <w:t>DC_8A_n28A</w:t>
            </w:r>
          </w:p>
          <w:p w14:paraId="1EE37226" w14:textId="77777777" w:rsidR="00CB3D0F" w:rsidRDefault="00CB3D0F" w:rsidP="00CB3D0F">
            <w:pPr>
              <w:pStyle w:val="TAC"/>
            </w:pPr>
            <w:r>
              <w:t>DC_8A_n77A</w:t>
            </w:r>
          </w:p>
          <w:p w14:paraId="169ED62D" w14:textId="77777777" w:rsidR="00CB3D0F" w:rsidRDefault="00CB3D0F" w:rsidP="00CB3D0F">
            <w:pPr>
              <w:pStyle w:val="TAC"/>
            </w:pPr>
            <w:r>
              <w:t>DC_42A_n3A</w:t>
            </w:r>
          </w:p>
          <w:p w14:paraId="668B42EE" w14:textId="77777777" w:rsidR="00CB3D0F" w:rsidRDefault="00CB3D0F" w:rsidP="00CB3D0F">
            <w:pPr>
              <w:pStyle w:val="TAC"/>
              <w:rPr>
                <w:rFonts w:cs="Arial"/>
                <w:bCs/>
                <w:szCs w:val="18"/>
                <w:lang w:eastAsia="zh-CN"/>
              </w:rPr>
            </w:pPr>
            <w:r>
              <w:t>DC_42A_n28A</w:t>
            </w:r>
          </w:p>
        </w:tc>
      </w:tr>
      <w:tr w:rsidR="00CB3D0F" w14:paraId="4691F5C0"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0FC5AA9" w14:textId="77777777" w:rsidR="00CB3D0F" w:rsidRDefault="00CB3D0F" w:rsidP="00CB3D0F">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C2EE66E" w14:textId="77777777" w:rsidR="00CB3D0F" w:rsidRDefault="00CB3D0F" w:rsidP="00CB3D0F">
            <w:pPr>
              <w:pStyle w:val="TAC"/>
            </w:pPr>
            <w:r>
              <w:t>DC_1A_n3A</w:t>
            </w:r>
          </w:p>
          <w:p w14:paraId="1E4AC60E" w14:textId="77777777" w:rsidR="00CB3D0F" w:rsidRDefault="00CB3D0F" w:rsidP="00CB3D0F">
            <w:pPr>
              <w:pStyle w:val="TAC"/>
            </w:pPr>
            <w:r>
              <w:t>DC_1A_n28A</w:t>
            </w:r>
          </w:p>
          <w:p w14:paraId="359CD47D" w14:textId="77777777" w:rsidR="00CB3D0F" w:rsidRDefault="00CB3D0F" w:rsidP="00CB3D0F">
            <w:pPr>
              <w:pStyle w:val="TAC"/>
            </w:pPr>
            <w:r>
              <w:t>DC_1A_n77A</w:t>
            </w:r>
          </w:p>
          <w:p w14:paraId="5C908B3C" w14:textId="77777777" w:rsidR="00CB3D0F" w:rsidRDefault="00CB3D0F" w:rsidP="00CB3D0F">
            <w:pPr>
              <w:pStyle w:val="TAC"/>
            </w:pPr>
            <w:r>
              <w:t>DC_8A_n3A</w:t>
            </w:r>
          </w:p>
          <w:p w14:paraId="303A761B" w14:textId="77777777" w:rsidR="00CB3D0F" w:rsidRDefault="00CB3D0F" w:rsidP="00CB3D0F">
            <w:pPr>
              <w:pStyle w:val="TAC"/>
            </w:pPr>
            <w:r>
              <w:t>DC_8A_n28A</w:t>
            </w:r>
          </w:p>
          <w:p w14:paraId="4DD1C692" w14:textId="77777777" w:rsidR="00CB3D0F" w:rsidRDefault="00CB3D0F" w:rsidP="00CB3D0F">
            <w:pPr>
              <w:pStyle w:val="TAC"/>
            </w:pPr>
            <w:r>
              <w:t>DC_8A_n77A</w:t>
            </w:r>
          </w:p>
          <w:p w14:paraId="03BBA3F0" w14:textId="77777777" w:rsidR="00CB3D0F" w:rsidRDefault="00CB3D0F" w:rsidP="00CB3D0F">
            <w:pPr>
              <w:pStyle w:val="TAC"/>
            </w:pPr>
            <w:r>
              <w:t>DC_42A_n3A</w:t>
            </w:r>
          </w:p>
          <w:p w14:paraId="508CD9F2" w14:textId="77777777" w:rsidR="00CB3D0F" w:rsidRDefault="00CB3D0F" w:rsidP="00CB3D0F">
            <w:pPr>
              <w:pStyle w:val="TAC"/>
              <w:rPr>
                <w:rFonts w:cs="Arial"/>
                <w:bCs/>
                <w:szCs w:val="18"/>
                <w:lang w:eastAsia="zh-CN"/>
              </w:rPr>
            </w:pPr>
            <w:r>
              <w:t>DC_42A_n28A</w:t>
            </w:r>
          </w:p>
        </w:tc>
      </w:tr>
      <w:tr w:rsidR="00CB3D0F" w14:paraId="633121BD"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88DA29C" w14:textId="77777777" w:rsidR="00CB3D0F" w:rsidRDefault="00CB3D0F" w:rsidP="00CB3D0F">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CA42F0A" w14:textId="77777777" w:rsidR="00CB3D0F" w:rsidRDefault="00CB3D0F" w:rsidP="00CB3D0F">
            <w:pPr>
              <w:pStyle w:val="TAC"/>
            </w:pPr>
            <w:r>
              <w:t>DC_1A_n3A</w:t>
            </w:r>
          </w:p>
          <w:p w14:paraId="61AD497B" w14:textId="77777777" w:rsidR="00CB3D0F" w:rsidRDefault="00CB3D0F" w:rsidP="00CB3D0F">
            <w:pPr>
              <w:pStyle w:val="TAC"/>
            </w:pPr>
            <w:r>
              <w:t>DC_1A_n28A</w:t>
            </w:r>
          </w:p>
          <w:p w14:paraId="4FE8CC06" w14:textId="77777777" w:rsidR="00CB3D0F" w:rsidRDefault="00CB3D0F" w:rsidP="00CB3D0F">
            <w:pPr>
              <w:pStyle w:val="TAC"/>
            </w:pPr>
            <w:r>
              <w:t>DC_1A_n77A</w:t>
            </w:r>
          </w:p>
          <w:p w14:paraId="30E7E1F0" w14:textId="77777777" w:rsidR="00CB3D0F" w:rsidRDefault="00CB3D0F" w:rsidP="00CB3D0F">
            <w:pPr>
              <w:pStyle w:val="TAC"/>
            </w:pPr>
            <w:r>
              <w:t>DC_8A_n3A</w:t>
            </w:r>
          </w:p>
          <w:p w14:paraId="4AD39345" w14:textId="77777777" w:rsidR="00CB3D0F" w:rsidRDefault="00CB3D0F" w:rsidP="00CB3D0F">
            <w:pPr>
              <w:pStyle w:val="TAC"/>
            </w:pPr>
            <w:r>
              <w:t>DC_8A_n28A</w:t>
            </w:r>
          </w:p>
          <w:p w14:paraId="31C5AB2A" w14:textId="77777777" w:rsidR="00CB3D0F" w:rsidRDefault="00CB3D0F" w:rsidP="00CB3D0F">
            <w:pPr>
              <w:pStyle w:val="TAC"/>
            </w:pPr>
            <w:r>
              <w:t>DC_8A_n77A</w:t>
            </w:r>
          </w:p>
          <w:p w14:paraId="07442FB8" w14:textId="77777777" w:rsidR="00CB3D0F" w:rsidRDefault="00CB3D0F" w:rsidP="00CB3D0F">
            <w:pPr>
              <w:pStyle w:val="TAC"/>
            </w:pPr>
            <w:r>
              <w:t>DC_42A_n3A</w:t>
            </w:r>
          </w:p>
          <w:p w14:paraId="5DE767EE" w14:textId="77777777" w:rsidR="00CB3D0F" w:rsidRDefault="00CB3D0F" w:rsidP="00CB3D0F">
            <w:pPr>
              <w:pStyle w:val="TAC"/>
            </w:pPr>
            <w:r>
              <w:t>DC_42C_n3A</w:t>
            </w:r>
          </w:p>
          <w:p w14:paraId="118AF73F" w14:textId="77777777" w:rsidR="00CB3D0F" w:rsidRDefault="00CB3D0F" w:rsidP="00CB3D0F">
            <w:pPr>
              <w:pStyle w:val="TAC"/>
            </w:pPr>
            <w:r>
              <w:t>DC_42A_n28A</w:t>
            </w:r>
          </w:p>
          <w:p w14:paraId="1B3BE0F0" w14:textId="77777777" w:rsidR="00CB3D0F" w:rsidRDefault="00CB3D0F" w:rsidP="00CB3D0F">
            <w:pPr>
              <w:pStyle w:val="TAC"/>
              <w:rPr>
                <w:rFonts w:cs="Arial"/>
                <w:bCs/>
                <w:szCs w:val="18"/>
                <w:lang w:eastAsia="zh-CN"/>
              </w:rPr>
            </w:pPr>
            <w:r>
              <w:t>DC_42C_n28A</w:t>
            </w:r>
          </w:p>
        </w:tc>
      </w:tr>
      <w:tr w:rsidR="00CB3D0F" w14:paraId="46F0FD4D"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EE84598" w14:textId="77777777" w:rsidR="00CB3D0F" w:rsidRDefault="00CB3D0F" w:rsidP="00CB3D0F">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5FC2D4AC" w14:textId="77777777" w:rsidR="00CB3D0F" w:rsidRDefault="00CB3D0F" w:rsidP="00CB3D0F">
            <w:pPr>
              <w:pStyle w:val="TAC"/>
            </w:pPr>
            <w:r>
              <w:t>DC_1A_n3A</w:t>
            </w:r>
          </w:p>
          <w:p w14:paraId="5065BF72" w14:textId="77777777" w:rsidR="00CB3D0F" w:rsidRDefault="00CB3D0F" w:rsidP="00CB3D0F">
            <w:pPr>
              <w:pStyle w:val="TAC"/>
            </w:pPr>
            <w:r>
              <w:t>DC_1A_n28A</w:t>
            </w:r>
          </w:p>
          <w:p w14:paraId="6A6E6702" w14:textId="77777777" w:rsidR="00CB3D0F" w:rsidRDefault="00CB3D0F" w:rsidP="00CB3D0F">
            <w:pPr>
              <w:pStyle w:val="TAC"/>
            </w:pPr>
            <w:r>
              <w:t>DC_1A_n77A</w:t>
            </w:r>
          </w:p>
          <w:p w14:paraId="28729577" w14:textId="77777777" w:rsidR="00CB3D0F" w:rsidRDefault="00CB3D0F" w:rsidP="00CB3D0F">
            <w:pPr>
              <w:pStyle w:val="TAC"/>
            </w:pPr>
            <w:r>
              <w:t>DC_8A_n3A</w:t>
            </w:r>
          </w:p>
          <w:p w14:paraId="4EDCB29F" w14:textId="77777777" w:rsidR="00CB3D0F" w:rsidRDefault="00CB3D0F" w:rsidP="00CB3D0F">
            <w:pPr>
              <w:pStyle w:val="TAC"/>
            </w:pPr>
            <w:r>
              <w:t>DC_8A_n28A</w:t>
            </w:r>
          </w:p>
          <w:p w14:paraId="03BD670A" w14:textId="77777777" w:rsidR="00CB3D0F" w:rsidRDefault="00CB3D0F" w:rsidP="00CB3D0F">
            <w:pPr>
              <w:pStyle w:val="TAC"/>
            </w:pPr>
            <w:r>
              <w:t>DC_8A_n77A</w:t>
            </w:r>
          </w:p>
          <w:p w14:paraId="1426A5FB" w14:textId="77777777" w:rsidR="00CB3D0F" w:rsidRDefault="00CB3D0F" w:rsidP="00CB3D0F">
            <w:pPr>
              <w:pStyle w:val="TAC"/>
            </w:pPr>
            <w:r>
              <w:t>DC_42A_n3A</w:t>
            </w:r>
          </w:p>
          <w:p w14:paraId="29BA3C44" w14:textId="77777777" w:rsidR="00CB3D0F" w:rsidRDefault="00CB3D0F" w:rsidP="00CB3D0F">
            <w:pPr>
              <w:pStyle w:val="TAC"/>
            </w:pPr>
            <w:r>
              <w:t>DC_42C_n3A</w:t>
            </w:r>
          </w:p>
          <w:p w14:paraId="68A6CB60" w14:textId="77777777" w:rsidR="00CB3D0F" w:rsidRDefault="00CB3D0F" w:rsidP="00CB3D0F">
            <w:pPr>
              <w:pStyle w:val="TAC"/>
            </w:pPr>
            <w:r>
              <w:t>DC_42A_n28A</w:t>
            </w:r>
          </w:p>
          <w:p w14:paraId="61D51770" w14:textId="77777777" w:rsidR="00CB3D0F" w:rsidRDefault="00CB3D0F" w:rsidP="00CB3D0F">
            <w:pPr>
              <w:pStyle w:val="TAC"/>
              <w:rPr>
                <w:rFonts w:cs="Arial"/>
                <w:bCs/>
                <w:szCs w:val="18"/>
                <w:lang w:eastAsia="zh-CN"/>
              </w:rPr>
            </w:pPr>
            <w:r>
              <w:t>DC_42C_n28A</w:t>
            </w:r>
          </w:p>
        </w:tc>
      </w:tr>
      <w:tr w:rsidR="00AC0FC1" w14:paraId="46D6A79F" w14:textId="77777777" w:rsidTr="000C0290">
        <w:trPr>
          <w:trHeight w:val="187"/>
          <w:jc w:val="center"/>
          <w:ins w:id="241" w:author="Reihaneh Malekafzaliardakani" w:date="2023-11-02T09:31:00Z"/>
        </w:trPr>
        <w:tc>
          <w:tcPr>
            <w:tcW w:w="3539" w:type="dxa"/>
            <w:tcBorders>
              <w:top w:val="single" w:sz="4" w:space="0" w:color="auto"/>
              <w:left w:val="single" w:sz="4" w:space="0" w:color="auto"/>
              <w:bottom w:val="single" w:sz="4" w:space="0" w:color="auto"/>
              <w:right w:val="single" w:sz="4" w:space="0" w:color="auto"/>
            </w:tcBorders>
            <w:noWrap/>
            <w:vAlign w:val="center"/>
          </w:tcPr>
          <w:p w14:paraId="5BC50DA5" w14:textId="1B419729" w:rsidR="00AC0FC1" w:rsidRDefault="00AC0FC1" w:rsidP="00CB3D0F">
            <w:pPr>
              <w:pStyle w:val="TAC"/>
              <w:rPr>
                <w:ins w:id="242" w:author="Reihaneh Malekafzaliardakani" w:date="2023-11-02T09:31:00Z"/>
              </w:rPr>
            </w:pPr>
            <w:ins w:id="243" w:author="Reihaneh Malekafzaliardakani" w:date="2023-11-02T09:31:00Z">
              <w:r w:rsidRPr="00AC0FC1">
                <w:t>DC_2A-5A-7A-66A_n2A-n77A</w:t>
              </w:r>
            </w:ins>
          </w:p>
        </w:tc>
        <w:tc>
          <w:tcPr>
            <w:tcW w:w="3544" w:type="dxa"/>
            <w:tcBorders>
              <w:top w:val="single" w:sz="4" w:space="0" w:color="auto"/>
              <w:left w:val="single" w:sz="4" w:space="0" w:color="auto"/>
              <w:bottom w:val="single" w:sz="4" w:space="0" w:color="auto"/>
              <w:right w:val="single" w:sz="4" w:space="0" w:color="auto"/>
            </w:tcBorders>
            <w:vAlign w:val="center"/>
          </w:tcPr>
          <w:p w14:paraId="3BE7A38F" w14:textId="77777777" w:rsidR="006021B7" w:rsidRPr="008B719E" w:rsidRDefault="006021B7" w:rsidP="006021B7">
            <w:pPr>
              <w:keepNext/>
              <w:keepLines/>
              <w:spacing w:after="0"/>
              <w:jc w:val="center"/>
              <w:rPr>
                <w:ins w:id="244" w:author="Reihaneh Malekafzaliardakani" w:date="2023-11-02T09:31:00Z"/>
                <w:rFonts w:ascii="Arial" w:hAnsi="Arial"/>
                <w:sz w:val="18"/>
              </w:rPr>
            </w:pPr>
            <w:ins w:id="245" w:author="Reihaneh Malekafzaliardakani" w:date="2023-11-02T09:31:00Z">
              <w:r w:rsidRPr="008B719E">
                <w:rPr>
                  <w:rFonts w:ascii="Arial" w:hAnsi="Arial"/>
                  <w:sz w:val="18"/>
                </w:rPr>
                <w:t>DC_2A_n2A</w:t>
              </w:r>
              <w:r w:rsidRPr="008B719E">
                <w:rPr>
                  <w:rFonts w:ascii="Arial" w:hAnsi="Arial"/>
                  <w:sz w:val="18"/>
                  <w:vertAlign w:val="superscript"/>
                </w:rPr>
                <w:t>4</w:t>
              </w:r>
            </w:ins>
          </w:p>
          <w:p w14:paraId="4905FDB0" w14:textId="77777777" w:rsidR="006021B7" w:rsidRDefault="006021B7" w:rsidP="006021B7">
            <w:pPr>
              <w:pStyle w:val="TAC"/>
              <w:rPr>
                <w:ins w:id="246" w:author="Reihaneh Malekafzaliardakani" w:date="2023-11-02T09:31:00Z"/>
              </w:rPr>
            </w:pPr>
            <w:ins w:id="247" w:author="Reihaneh Malekafzaliardakani" w:date="2023-11-02T09:31:00Z">
              <w:r>
                <w:t>DC_2A_n77A</w:t>
              </w:r>
            </w:ins>
          </w:p>
          <w:p w14:paraId="05E21D3C" w14:textId="77777777" w:rsidR="006021B7" w:rsidRDefault="006021B7" w:rsidP="006021B7">
            <w:pPr>
              <w:pStyle w:val="TAC"/>
              <w:rPr>
                <w:ins w:id="248" w:author="Reihaneh Malekafzaliardakani" w:date="2023-11-02T09:31:00Z"/>
              </w:rPr>
            </w:pPr>
            <w:ins w:id="249" w:author="Reihaneh Malekafzaliardakani" w:date="2023-11-02T09:31:00Z">
              <w:r>
                <w:t>DC_5A_n2A</w:t>
              </w:r>
            </w:ins>
          </w:p>
          <w:p w14:paraId="4E884789" w14:textId="77777777" w:rsidR="006021B7" w:rsidRDefault="006021B7" w:rsidP="006021B7">
            <w:pPr>
              <w:pStyle w:val="TAC"/>
              <w:rPr>
                <w:ins w:id="250" w:author="Reihaneh Malekafzaliardakani" w:date="2023-11-02T09:31:00Z"/>
              </w:rPr>
            </w:pPr>
            <w:ins w:id="251" w:author="Reihaneh Malekafzaliardakani" w:date="2023-11-02T09:31:00Z">
              <w:r>
                <w:t>DC_5A_n77A</w:t>
              </w:r>
            </w:ins>
          </w:p>
          <w:p w14:paraId="5D2D2A36" w14:textId="77777777" w:rsidR="006021B7" w:rsidRDefault="006021B7" w:rsidP="006021B7">
            <w:pPr>
              <w:pStyle w:val="TAC"/>
              <w:rPr>
                <w:ins w:id="252" w:author="Reihaneh Malekafzaliardakani" w:date="2023-11-02T09:31:00Z"/>
              </w:rPr>
            </w:pPr>
            <w:ins w:id="253" w:author="Reihaneh Malekafzaliardakani" w:date="2023-11-02T09:31:00Z">
              <w:r>
                <w:t>DC_7A_n2A</w:t>
              </w:r>
            </w:ins>
          </w:p>
          <w:p w14:paraId="28B9327C" w14:textId="77777777" w:rsidR="006021B7" w:rsidRDefault="006021B7" w:rsidP="006021B7">
            <w:pPr>
              <w:pStyle w:val="TAC"/>
              <w:rPr>
                <w:ins w:id="254" w:author="Reihaneh Malekafzaliardakani" w:date="2023-11-02T09:31:00Z"/>
              </w:rPr>
            </w:pPr>
            <w:ins w:id="255" w:author="Reihaneh Malekafzaliardakani" w:date="2023-11-02T09:31:00Z">
              <w:r>
                <w:t>DC_7A_n77A</w:t>
              </w:r>
            </w:ins>
          </w:p>
          <w:p w14:paraId="63D282DB" w14:textId="77777777" w:rsidR="006021B7" w:rsidRDefault="006021B7" w:rsidP="006021B7">
            <w:pPr>
              <w:pStyle w:val="TAC"/>
              <w:rPr>
                <w:ins w:id="256" w:author="Reihaneh Malekafzaliardakani" w:date="2023-11-02T09:31:00Z"/>
              </w:rPr>
            </w:pPr>
            <w:ins w:id="257" w:author="Reihaneh Malekafzaliardakani" w:date="2023-11-02T09:31:00Z">
              <w:r>
                <w:t>DC_66A_n2A</w:t>
              </w:r>
            </w:ins>
          </w:p>
          <w:p w14:paraId="31A94C08" w14:textId="1DF2F429" w:rsidR="00AC0FC1" w:rsidRDefault="006021B7" w:rsidP="006021B7">
            <w:pPr>
              <w:pStyle w:val="TAC"/>
              <w:rPr>
                <w:ins w:id="258" w:author="Reihaneh Malekafzaliardakani" w:date="2023-11-02T09:31:00Z"/>
              </w:rPr>
            </w:pPr>
            <w:ins w:id="259" w:author="Reihaneh Malekafzaliardakani" w:date="2023-11-02T09:31:00Z">
              <w:r>
                <w:t>DC_66A_n77A</w:t>
              </w:r>
            </w:ins>
          </w:p>
        </w:tc>
      </w:tr>
      <w:tr w:rsidR="00CB3D0F" w14:paraId="44C52158"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632561B" w14:textId="77777777" w:rsidR="00CB3D0F" w:rsidRDefault="00CB3D0F" w:rsidP="00CB3D0F">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41E0932"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3F53B6A1"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DC_2A_n78A</w:t>
            </w:r>
          </w:p>
          <w:p w14:paraId="099214E2"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DC_5A_n2A</w:t>
            </w:r>
          </w:p>
          <w:p w14:paraId="4437E623"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DC_5A_n78A</w:t>
            </w:r>
          </w:p>
          <w:p w14:paraId="2F84A3DC"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DC_7A_n2A</w:t>
            </w:r>
          </w:p>
          <w:p w14:paraId="0E8EEBEB"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DC_7A_n78A</w:t>
            </w:r>
          </w:p>
          <w:p w14:paraId="1BFD444E"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DC_66A_n2A</w:t>
            </w:r>
          </w:p>
          <w:p w14:paraId="5E322513" w14:textId="77777777" w:rsidR="00CB3D0F" w:rsidRDefault="00CB3D0F" w:rsidP="00CB3D0F">
            <w:pPr>
              <w:pStyle w:val="TAC"/>
            </w:pPr>
            <w:r w:rsidRPr="008B719E">
              <w:t>DC_66A_n78A</w:t>
            </w:r>
          </w:p>
        </w:tc>
      </w:tr>
      <w:tr w:rsidR="000E0697" w14:paraId="60F79B5D" w14:textId="77777777" w:rsidTr="000C0290">
        <w:trPr>
          <w:trHeight w:val="187"/>
          <w:jc w:val="center"/>
          <w:ins w:id="260" w:author="Reihaneh Malekafzaliardakani" w:date="2023-11-02T09:24:00Z"/>
        </w:trPr>
        <w:tc>
          <w:tcPr>
            <w:tcW w:w="3539" w:type="dxa"/>
            <w:tcBorders>
              <w:top w:val="single" w:sz="4" w:space="0" w:color="auto"/>
              <w:left w:val="single" w:sz="4" w:space="0" w:color="auto"/>
              <w:bottom w:val="single" w:sz="4" w:space="0" w:color="auto"/>
              <w:right w:val="single" w:sz="4" w:space="0" w:color="auto"/>
            </w:tcBorders>
            <w:noWrap/>
            <w:vAlign w:val="center"/>
          </w:tcPr>
          <w:p w14:paraId="029EC2F7" w14:textId="1D0F19E4" w:rsidR="000E0697" w:rsidRPr="008B719E" w:rsidRDefault="000E0697" w:rsidP="00CB3D0F">
            <w:pPr>
              <w:pStyle w:val="TAC"/>
              <w:rPr>
                <w:ins w:id="261" w:author="Reihaneh Malekafzaliardakani" w:date="2023-11-02T09:24:00Z"/>
              </w:rPr>
            </w:pPr>
            <w:ins w:id="262" w:author="Reihaneh Malekafzaliardakani" w:date="2023-11-02T09:24:00Z">
              <w:r w:rsidRPr="000E0697">
                <w:t>DC_2A-7A-12A-66A_n2A-n77A</w:t>
              </w:r>
            </w:ins>
          </w:p>
        </w:tc>
        <w:tc>
          <w:tcPr>
            <w:tcW w:w="3544" w:type="dxa"/>
            <w:tcBorders>
              <w:top w:val="single" w:sz="4" w:space="0" w:color="auto"/>
              <w:left w:val="single" w:sz="4" w:space="0" w:color="auto"/>
              <w:bottom w:val="single" w:sz="4" w:space="0" w:color="auto"/>
              <w:right w:val="single" w:sz="4" w:space="0" w:color="auto"/>
            </w:tcBorders>
            <w:vAlign w:val="center"/>
          </w:tcPr>
          <w:p w14:paraId="4EDB17D9" w14:textId="521FBBE5" w:rsidR="006318F9" w:rsidRPr="006318F9" w:rsidRDefault="006318F9" w:rsidP="006318F9">
            <w:pPr>
              <w:keepNext/>
              <w:keepLines/>
              <w:spacing w:after="0"/>
              <w:jc w:val="center"/>
              <w:rPr>
                <w:ins w:id="263" w:author="Reihaneh Malekafzaliardakani" w:date="2023-11-02T09:24:00Z"/>
                <w:rFonts w:ascii="Arial" w:hAnsi="Arial"/>
                <w:sz w:val="18"/>
              </w:rPr>
            </w:pPr>
            <w:ins w:id="264" w:author="Reihaneh Malekafzaliardakani" w:date="2023-11-02T09:24:00Z">
              <w:r w:rsidRPr="006318F9">
                <w:rPr>
                  <w:rFonts w:ascii="Arial" w:hAnsi="Arial"/>
                  <w:sz w:val="18"/>
                </w:rPr>
                <w:t>DC_2A_n2A</w:t>
              </w:r>
              <w:r w:rsidRPr="006318F9">
                <w:rPr>
                  <w:rFonts w:ascii="Arial" w:hAnsi="Arial"/>
                  <w:sz w:val="18"/>
                  <w:vertAlign w:val="superscript"/>
                </w:rPr>
                <w:t>4</w:t>
              </w:r>
            </w:ins>
          </w:p>
          <w:p w14:paraId="462ECDD4" w14:textId="77777777" w:rsidR="006318F9" w:rsidRPr="006318F9" w:rsidRDefault="006318F9" w:rsidP="006318F9">
            <w:pPr>
              <w:keepNext/>
              <w:keepLines/>
              <w:spacing w:after="0"/>
              <w:jc w:val="center"/>
              <w:rPr>
                <w:ins w:id="265" w:author="Reihaneh Malekafzaliardakani" w:date="2023-11-02T09:24:00Z"/>
                <w:rFonts w:ascii="Arial" w:hAnsi="Arial"/>
                <w:sz w:val="18"/>
              </w:rPr>
            </w:pPr>
            <w:ins w:id="266" w:author="Reihaneh Malekafzaliardakani" w:date="2023-11-02T09:24:00Z">
              <w:r w:rsidRPr="006318F9">
                <w:rPr>
                  <w:rFonts w:ascii="Arial" w:hAnsi="Arial"/>
                  <w:sz w:val="18"/>
                </w:rPr>
                <w:t>DC_2A_n77A</w:t>
              </w:r>
            </w:ins>
          </w:p>
          <w:p w14:paraId="0C9B0A5F" w14:textId="77777777" w:rsidR="006318F9" w:rsidRPr="006318F9" w:rsidRDefault="006318F9" w:rsidP="006318F9">
            <w:pPr>
              <w:keepNext/>
              <w:keepLines/>
              <w:spacing w:after="0"/>
              <w:jc w:val="center"/>
              <w:rPr>
                <w:ins w:id="267" w:author="Reihaneh Malekafzaliardakani" w:date="2023-11-02T09:24:00Z"/>
                <w:rFonts w:ascii="Arial" w:hAnsi="Arial"/>
                <w:sz w:val="18"/>
              </w:rPr>
            </w:pPr>
            <w:ins w:id="268" w:author="Reihaneh Malekafzaliardakani" w:date="2023-11-02T09:24:00Z">
              <w:r w:rsidRPr="006318F9">
                <w:rPr>
                  <w:rFonts w:ascii="Arial" w:hAnsi="Arial"/>
                  <w:sz w:val="18"/>
                </w:rPr>
                <w:t>DC_7A_n2A</w:t>
              </w:r>
            </w:ins>
          </w:p>
          <w:p w14:paraId="32E99583" w14:textId="77777777" w:rsidR="006318F9" w:rsidRPr="006318F9" w:rsidRDefault="006318F9" w:rsidP="006318F9">
            <w:pPr>
              <w:keepNext/>
              <w:keepLines/>
              <w:spacing w:after="0"/>
              <w:jc w:val="center"/>
              <w:rPr>
                <w:ins w:id="269" w:author="Reihaneh Malekafzaliardakani" w:date="2023-11-02T09:24:00Z"/>
                <w:rFonts w:ascii="Arial" w:hAnsi="Arial"/>
                <w:sz w:val="18"/>
              </w:rPr>
            </w:pPr>
            <w:ins w:id="270" w:author="Reihaneh Malekafzaliardakani" w:date="2023-11-02T09:24:00Z">
              <w:r w:rsidRPr="006318F9">
                <w:rPr>
                  <w:rFonts w:ascii="Arial" w:hAnsi="Arial"/>
                  <w:sz w:val="18"/>
                </w:rPr>
                <w:t>DC_7A_n77A</w:t>
              </w:r>
            </w:ins>
          </w:p>
          <w:p w14:paraId="46198281" w14:textId="77777777" w:rsidR="006318F9" w:rsidRPr="006318F9" w:rsidRDefault="006318F9" w:rsidP="006318F9">
            <w:pPr>
              <w:keepNext/>
              <w:keepLines/>
              <w:spacing w:after="0"/>
              <w:jc w:val="center"/>
              <w:rPr>
                <w:ins w:id="271" w:author="Reihaneh Malekafzaliardakani" w:date="2023-11-02T09:24:00Z"/>
                <w:rFonts w:ascii="Arial" w:hAnsi="Arial"/>
                <w:sz w:val="18"/>
              </w:rPr>
            </w:pPr>
            <w:ins w:id="272" w:author="Reihaneh Malekafzaliardakani" w:date="2023-11-02T09:24:00Z">
              <w:r w:rsidRPr="006318F9">
                <w:rPr>
                  <w:rFonts w:ascii="Arial" w:hAnsi="Arial"/>
                  <w:sz w:val="18"/>
                </w:rPr>
                <w:t>DC_12A_n2A</w:t>
              </w:r>
            </w:ins>
          </w:p>
          <w:p w14:paraId="5BB06661" w14:textId="77777777" w:rsidR="006318F9" w:rsidRPr="006318F9" w:rsidRDefault="006318F9" w:rsidP="006318F9">
            <w:pPr>
              <w:keepNext/>
              <w:keepLines/>
              <w:spacing w:after="0"/>
              <w:jc w:val="center"/>
              <w:rPr>
                <w:ins w:id="273" w:author="Reihaneh Malekafzaliardakani" w:date="2023-11-02T09:24:00Z"/>
                <w:rFonts w:ascii="Arial" w:hAnsi="Arial"/>
                <w:sz w:val="18"/>
              </w:rPr>
            </w:pPr>
            <w:ins w:id="274" w:author="Reihaneh Malekafzaliardakani" w:date="2023-11-02T09:24:00Z">
              <w:r w:rsidRPr="006318F9">
                <w:rPr>
                  <w:rFonts w:ascii="Arial" w:hAnsi="Arial"/>
                  <w:sz w:val="18"/>
                </w:rPr>
                <w:t>DC_12A_n77A</w:t>
              </w:r>
            </w:ins>
          </w:p>
          <w:p w14:paraId="19547713" w14:textId="77777777" w:rsidR="006318F9" w:rsidRPr="006318F9" w:rsidRDefault="006318F9" w:rsidP="006318F9">
            <w:pPr>
              <w:keepNext/>
              <w:keepLines/>
              <w:spacing w:after="0"/>
              <w:jc w:val="center"/>
              <w:rPr>
                <w:ins w:id="275" w:author="Reihaneh Malekafzaliardakani" w:date="2023-11-02T09:24:00Z"/>
                <w:rFonts w:ascii="Arial" w:hAnsi="Arial"/>
                <w:sz w:val="18"/>
              </w:rPr>
            </w:pPr>
            <w:ins w:id="276" w:author="Reihaneh Malekafzaliardakani" w:date="2023-11-02T09:24:00Z">
              <w:r w:rsidRPr="006318F9">
                <w:rPr>
                  <w:rFonts w:ascii="Arial" w:hAnsi="Arial"/>
                  <w:sz w:val="18"/>
                </w:rPr>
                <w:t>DC_66A_n2A</w:t>
              </w:r>
            </w:ins>
          </w:p>
          <w:p w14:paraId="1FAA3D1F" w14:textId="5868D397" w:rsidR="000E0697" w:rsidRPr="008B719E" w:rsidRDefault="006318F9" w:rsidP="006318F9">
            <w:pPr>
              <w:keepNext/>
              <w:keepLines/>
              <w:spacing w:after="0"/>
              <w:jc w:val="center"/>
              <w:rPr>
                <w:ins w:id="277" w:author="Reihaneh Malekafzaliardakani" w:date="2023-11-02T09:24:00Z"/>
                <w:rFonts w:ascii="Arial" w:hAnsi="Arial"/>
                <w:sz w:val="18"/>
              </w:rPr>
            </w:pPr>
            <w:ins w:id="278" w:author="Reihaneh Malekafzaliardakani" w:date="2023-11-02T09:24:00Z">
              <w:r w:rsidRPr="006318F9">
                <w:rPr>
                  <w:rFonts w:ascii="Arial" w:hAnsi="Arial"/>
                  <w:sz w:val="18"/>
                </w:rPr>
                <w:t>DC_66A_n77A</w:t>
              </w:r>
            </w:ins>
          </w:p>
        </w:tc>
      </w:tr>
      <w:tr w:rsidR="00CB3D0F" w14:paraId="56D12D92"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99D05D5" w14:textId="77777777" w:rsidR="00CB3D0F" w:rsidRDefault="00CB3D0F" w:rsidP="00CB3D0F">
            <w:pPr>
              <w:pStyle w:val="TAC"/>
            </w:pPr>
            <w:r w:rsidRPr="008B719E">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77F5A68D"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260357D3"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DC_2A_n78A</w:t>
            </w:r>
          </w:p>
          <w:p w14:paraId="694D0301"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DC_7A_n2A</w:t>
            </w:r>
          </w:p>
          <w:p w14:paraId="4A7936E6"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DC_7A_n78A</w:t>
            </w:r>
          </w:p>
          <w:p w14:paraId="273BE0DC"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DC_12A_n2A</w:t>
            </w:r>
          </w:p>
          <w:p w14:paraId="3F2E2074"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DC_12A_n78A</w:t>
            </w:r>
          </w:p>
          <w:p w14:paraId="679FD562"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DC_66A_n2A</w:t>
            </w:r>
          </w:p>
          <w:p w14:paraId="79CA093C" w14:textId="77777777" w:rsidR="00CB3D0F" w:rsidRDefault="00CB3D0F" w:rsidP="00CB3D0F">
            <w:pPr>
              <w:pStyle w:val="TAC"/>
            </w:pPr>
            <w:r w:rsidRPr="008B719E">
              <w:t>DC_66A_n78A</w:t>
            </w:r>
          </w:p>
        </w:tc>
      </w:tr>
      <w:tr w:rsidR="00AB689B" w14:paraId="05939892" w14:textId="77777777" w:rsidTr="000C0290">
        <w:trPr>
          <w:trHeight w:val="187"/>
          <w:jc w:val="center"/>
          <w:ins w:id="279" w:author="Reihaneh Malekafzaliardakani" w:date="2023-11-02T09:25:00Z"/>
        </w:trPr>
        <w:tc>
          <w:tcPr>
            <w:tcW w:w="3539" w:type="dxa"/>
            <w:tcBorders>
              <w:top w:val="single" w:sz="4" w:space="0" w:color="auto"/>
              <w:left w:val="single" w:sz="4" w:space="0" w:color="auto"/>
              <w:bottom w:val="single" w:sz="4" w:space="0" w:color="auto"/>
              <w:right w:val="single" w:sz="4" w:space="0" w:color="auto"/>
            </w:tcBorders>
            <w:noWrap/>
            <w:vAlign w:val="center"/>
          </w:tcPr>
          <w:p w14:paraId="287F3862" w14:textId="1ABAC488" w:rsidR="00AB689B" w:rsidRPr="008B719E" w:rsidRDefault="00AB689B" w:rsidP="00CB3D0F">
            <w:pPr>
              <w:pStyle w:val="TAC"/>
              <w:rPr>
                <w:ins w:id="280" w:author="Reihaneh Malekafzaliardakani" w:date="2023-11-02T09:25:00Z"/>
              </w:rPr>
            </w:pPr>
            <w:ins w:id="281" w:author="Reihaneh Malekafzaliardakani" w:date="2023-11-02T09:25:00Z">
              <w:r w:rsidRPr="00AB689B">
                <w:t>DC_2A-7A-66A-71A_n2A-n77A</w:t>
              </w:r>
            </w:ins>
          </w:p>
        </w:tc>
        <w:tc>
          <w:tcPr>
            <w:tcW w:w="3544" w:type="dxa"/>
            <w:tcBorders>
              <w:top w:val="single" w:sz="4" w:space="0" w:color="auto"/>
              <w:left w:val="single" w:sz="4" w:space="0" w:color="auto"/>
              <w:bottom w:val="single" w:sz="4" w:space="0" w:color="auto"/>
              <w:right w:val="single" w:sz="4" w:space="0" w:color="auto"/>
            </w:tcBorders>
            <w:vAlign w:val="center"/>
          </w:tcPr>
          <w:p w14:paraId="1A6DBBE1" w14:textId="77777777" w:rsidR="00592A81" w:rsidRPr="006318F9" w:rsidRDefault="00592A81" w:rsidP="00592A81">
            <w:pPr>
              <w:keepNext/>
              <w:keepLines/>
              <w:spacing w:after="0"/>
              <w:jc w:val="center"/>
              <w:rPr>
                <w:ins w:id="282" w:author="Reihaneh Malekafzaliardakani" w:date="2023-11-02T09:26:00Z"/>
                <w:rFonts w:ascii="Arial" w:hAnsi="Arial"/>
                <w:sz w:val="18"/>
              </w:rPr>
            </w:pPr>
            <w:ins w:id="283" w:author="Reihaneh Malekafzaliardakani" w:date="2023-11-02T09:26:00Z">
              <w:r w:rsidRPr="006318F9">
                <w:rPr>
                  <w:rFonts w:ascii="Arial" w:hAnsi="Arial"/>
                  <w:sz w:val="18"/>
                </w:rPr>
                <w:t>DC_2A_n2A</w:t>
              </w:r>
              <w:r w:rsidRPr="006318F9">
                <w:rPr>
                  <w:rFonts w:ascii="Arial" w:hAnsi="Arial"/>
                  <w:sz w:val="18"/>
                  <w:vertAlign w:val="superscript"/>
                </w:rPr>
                <w:t>4</w:t>
              </w:r>
            </w:ins>
          </w:p>
          <w:p w14:paraId="58E56DD2" w14:textId="77777777" w:rsidR="00A81108" w:rsidRPr="00A81108" w:rsidRDefault="00A81108" w:rsidP="00A81108">
            <w:pPr>
              <w:keepNext/>
              <w:keepLines/>
              <w:spacing w:after="0"/>
              <w:jc w:val="center"/>
              <w:rPr>
                <w:ins w:id="284" w:author="Reihaneh Malekafzaliardakani" w:date="2023-11-02T09:26:00Z"/>
                <w:rFonts w:ascii="Arial" w:hAnsi="Arial"/>
                <w:sz w:val="18"/>
              </w:rPr>
            </w:pPr>
            <w:ins w:id="285" w:author="Reihaneh Malekafzaliardakani" w:date="2023-11-02T09:26:00Z">
              <w:r w:rsidRPr="00A81108">
                <w:rPr>
                  <w:rFonts w:ascii="Arial" w:hAnsi="Arial"/>
                  <w:sz w:val="18"/>
                </w:rPr>
                <w:t>DC_2A_n77A</w:t>
              </w:r>
            </w:ins>
          </w:p>
          <w:p w14:paraId="74B2E641" w14:textId="77777777" w:rsidR="00A81108" w:rsidRPr="00A81108" w:rsidRDefault="00A81108" w:rsidP="00A81108">
            <w:pPr>
              <w:keepNext/>
              <w:keepLines/>
              <w:spacing w:after="0"/>
              <w:jc w:val="center"/>
              <w:rPr>
                <w:ins w:id="286" w:author="Reihaneh Malekafzaliardakani" w:date="2023-11-02T09:26:00Z"/>
                <w:rFonts w:ascii="Arial" w:hAnsi="Arial"/>
                <w:sz w:val="18"/>
              </w:rPr>
            </w:pPr>
            <w:ins w:id="287" w:author="Reihaneh Malekafzaliardakani" w:date="2023-11-02T09:26:00Z">
              <w:r w:rsidRPr="00A81108">
                <w:rPr>
                  <w:rFonts w:ascii="Arial" w:hAnsi="Arial"/>
                  <w:sz w:val="18"/>
                </w:rPr>
                <w:t>DC_7A_n2A</w:t>
              </w:r>
            </w:ins>
          </w:p>
          <w:p w14:paraId="0E384B12" w14:textId="77777777" w:rsidR="00A81108" w:rsidRPr="00A81108" w:rsidRDefault="00A81108" w:rsidP="00A81108">
            <w:pPr>
              <w:keepNext/>
              <w:keepLines/>
              <w:spacing w:after="0"/>
              <w:jc w:val="center"/>
              <w:rPr>
                <w:ins w:id="288" w:author="Reihaneh Malekafzaliardakani" w:date="2023-11-02T09:26:00Z"/>
                <w:rFonts w:ascii="Arial" w:hAnsi="Arial"/>
                <w:sz w:val="18"/>
              </w:rPr>
            </w:pPr>
            <w:ins w:id="289" w:author="Reihaneh Malekafzaliardakani" w:date="2023-11-02T09:26:00Z">
              <w:r w:rsidRPr="00A81108">
                <w:rPr>
                  <w:rFonts w:ascii="Arial" w:hAnsi="Arial"/>
                  <w:sz w:val="18"/>
                </w:rPr>
                <w:t>DC_7A_n77A</w:t>
              </w:r>
            </w:ins>
          </w:p>
          <w:p w14:paraId="20A4A3F8" w14:textId="77777777" w:rsidR="00A81108" w:rsidRPr="00A81108" w:rsidRDefault="00A81108" w:rsidP="00A81108">
            <w:pPr>
              <w:keepNext/>
              <w:keepLines/>
              <w:spacing w:after="0"/>
              <w:jc w:val="center"/>
              <w:rPr>
                <w:ins w:id="290" w:author="Reihaneh Malekafzaliardakani" w:date="2023-11-02T09:26:00Z"/>
                <w:rFonts w:ascii="Arial" w:hAnsi="Arial"/>
                <w:sz w:val="18"/>
              </w:rPr>
            </w:pPr>
            <w:ins w:id="291" w:author="Reihaneh Malekafzaliardakani" w:date="2023-11-02T09:26:00Z">
              <w:r w:rsidRPr="00A81108">
                <w:rPr>
                  <w:rFonts w:ascii="Arial" w:hAnsi="Arial"/>
                  <w:sz w:val="18"/>
                </w:rPr>
                <w:t>DC_66A_n2A</w:t>
              </w:r>
            </w:ins>
          </w:p>
          <w:p w14:paraId="67331DEF" w14:textId="77777777" w:rsidR="00A81108" w:rsidRPr="00A81108" w:rsidRDefault="00A81108" w:rsidP="00A81108">
            <w:pPr>
              <w:keepNext/>
              <w:keepLines/>
              <w:spacing w:after="0"/>
              <w:jc w:val="center"/>
              <w:rPr>
                <w:ins w:id="292" w:author="Reihaneh Malekafzaliardakani" w:date="2023-11-02T09:26:00Z"/>
                <w:rFonts w:ascii="Arial" w:hAnsi="Arial"/>
                <w:sz w:val="18"/>
              </w:rPr>
            </w:pPr>
            <w:ins w:id="293" w:author="Reihaneh Malekafzaliardakani" w:date="2023-11-02T09:26:00Z">
              <w:r w:rsidRPr="00A81108">
                <w:rPr>
                  <w:rFonts w:ascii="Arial" w:hAnsi="Arial"/>
                  <w:sz w:val="18"/>
                </w:rPr>
                <w:t>DC_66A_n77A</w:t>
              </w:r>
            </w:ins>
          </w:p>
          <w:p w14:paraId="2F10468C" w14:textId="77777777" w:rsidR="00A81108" w:rsidRPr="00A81108" w:rsidRDefault="00A81108" w:rsidP="00A81108">
            <w:pPr>
              <w:keepNext/>
              <w:keepLines/>
              <w:spacing w:after="0"/>
              <w:jc w:val="center"/>
              <w:rPr>
                <w:ins w:id="294" w:author="Reihaneh Malekafzaliardakani" w:date="2023-11-02T09:26:00Z"/>
                <w:rFonts w:ascii="Arial" w:hAnsi="Arial"/>
                <w:sz w:val="18"/>
              </w:rPr>
            </w:pPr>
            <w:ins w:id="295" w:author="Reihaneh Malekafzaliardakani" w:date="2023-11-02T09:26:00Z">
              <w:r w:rsidRPr="00A81108">
                <w:rPr>
                  <w:rFonts w:ascii="Arial" w:hAnsi="Arial"/>
                  <w:sz w:val="18"/>
                </w:rPr>
                <w:t>DC_71A_n2A</w:t>
              </w:r>
            </w:ins>
          </w:p>
          <w:p w14:paraId="33A2BF59" w14:textId="1E6F31D8" w:rsidR="00AB689B" w:rsidRPr="008B719E" w:rsidRDefault="00A81108" w:rsidP="00A81108">
            <w:pPr>
              <w:keepNext/>
              <w:keepLines/>
              <w:spacing w:after="0"/>
              <w:jc w:val="center"/>
              <w:rPr>
                <w:ins w:id="296" w:author="Reihaneh Malekafzaliardakani" w:date="2023-11-02T09:25:00Z"/>
                <w:rFonts w:ascii="Arial" w:hAnsi="Arial"/>
                <w:sz w:val="18"/>
              </w:rPr>
            </w:pPr>
            <w:ins w:id="297" w:author="Reihaneh Malekafzaliardakani" w:date="2023-11-02T09:26:00Z">
              <w:r w:rsidRPr="00A81108">
                <w:rPr>
                  <w:rFonts w:ascii="Arial" w:hAnsi="Arial"/>
                  <w:sz w:val="18"/>
                </w:rPr>
                <w:t>DC_71A_n77A</w:t>
              </w:r>
            </w:ins>
          </w:p>
        </w:tc>
      </w:tr>
      <w:tr w:rsidR="00CB3D0F" w14:paraId="4C5BA871" w14:textId="77777777" w:rsidTr="000C0290">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1CE0DBC" w14:textId="77777777" w:rsidR="00CB3D0F" w:rsidRDefault="00CB3D0F" w:rsidP="00CB3D0F">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8F1BB04"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7CA05A7F"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DC_2A_n78A</w:t>
            </w:r>
          </w:p>
          <w:p w14:paraId="2EBCB65F"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DC_7A_n2A</w:t>
            </w:r>
          </w:p>
          <w:p w14:paraId="18AD1449"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DC_7A_n78A</w:t>
            </w:r>
          </w:p>
          <w:p w14:paraId="42EFE9B8"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DC_66A_n2A</w:t>
            </w:r>
          </w:p>
          <w:p w14:paraId="08E61056"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DC_66A_n78A</w:t>
            </w:r>
          </w:p>
          <w:p w14:paraId="7D0D7A92" w14:textId="77777777" w:rsidR="00CB3D0F" w:rsidRPr="008B719E" w:rsidRDefault="00CB3D0F" w:rsidP="00CB3D0F">
            <w:pPr>
              <w:keepNext/>
              <w:keepLines/>
              <w:spacing w:after="0"/>
              <w:jc w:val="center"/>
              <w:rPr>
                <w:rFonts w:ascii="Arial" w:hAnsi="Arial"/>
                <w:sz w:val="18"/>
              </w:rPr>
            </w:pPr>
            <w:r w:rsidRPr="008B719E">
              <w:rPr>
                <w:rFonts w:ascii="Arial" w:hAnsi="Arial"/>
                <w:sz w:val="18"/>
              </w:rPr>
              <w:t>DC_71A_n2A</w:t>
            </w:r>
          </w:p>
          <w:p w14:paraId="0924303F" w14:textId="77777777" w:rsidR="00CB3D0F" w:rsidRDefault="00CB3D0F" w:rsidP="00CB3D0F">
            <w:pPr>
              <w:pStyle w:val="TAC"/>
            </w:pPr>
            <w:r w:rsidRPr="008B719E">
              <w:t>DC_71A_n78A</w:t>
            </w:r>
          </w:p>
        </w:tc>
      </w:tr>
      <w:tr w:rsidR="001603B5" w14:paraId="0FBA8817" w14:textId="77777777" w:rsidTr="000C0290">
        <w:trPr>
          <w:trHeight w:val="187"/>
          <w:jc w:val="center"/>
          <w:ins w:id="298" w:author="Reihaneh Malekafzaliardakani" w:date="2023-11-02T09:27:00Z"/>
        </w:trPr>
        <w:tc>
          <w:tcPr>
            <w:tcW w:w="3539" w:type="dxa"/>
            <w:tcBorders>
              <w:top w:val="single" w:sz="4" w:space="0" w:color="auto"/>
              <w:left w:val="single" w:sz="4" w:space="0" w:color="auto"/>
              <w:bottom w:val="single" w:sz="4" w:space="0" w:color="auto"/>
              <w:right w:val="single" w:sz="4" w:space="0" w:color="auto"/>
            </w:tcBorders>
            <w:noWrap/>
            <w:vAlign w:val="center"/>
          </w:tcPr>
          <w:p w14:paraId="3A1AE2FB" w14:textId="636CB332" w:rsidR="001603B5" w:rsidRPr="008B719E" w:rsidRDefault="00554F01" w:rsidP="00CB3D0F">
            <w:pPr>
              <w:pStyle w:val="TAC"/>
              <w:rPr>
                <w:ins w:id="299" w:author="Reihaneh Malekafzaliardakani" w:date="2023-11-02T09:27:00Z"/>
              </w:rPr>
            </w:pPr>
            <w:ins w:id="300" w:author="Reihaneh Malekafzaliardakani" w:date="2023-11-02T09:27:00Z">
              <w:r w:rsidRPr="00554F01">
                <w:t>DC_2A-7A-66A-71A_n66A-n77A</w:t>
              </w:r>
            </w:ins>
          </w:p>
        </w:tc>
        <w:tc>
          <w:tcPr>
            <w:tcW w:w="3544" w:type="dxa"/>
            <w:tcBorders>
              <w:top w:val="single" w:sz="4" w:space="0" w:color="auto"/>
              <w:left w:val="single" w:sz="4" w:space="0" w:color="auto"/>
              <w:bottom w:val="single" w:sz="4" w:space="0" w:color="auto"/>
              <w:right w:val="single" w:sz="4" w:space="0" w:color="auto"/>
            </w:tcBorders>
            <w:vAlign w:val="center"/>
          </w:tcPr>
          <w:p w14:paraId="14175D10" w14:textId="77777777" w:rsidR="00554F01" w:rsidRPr="00554F01" w:rsidRDefault="00554F01" w:rsidP="00554F01">
            <w:pPr>
              <w:keepNext/>
              <w:keepLines/>
              <w:spacing w:after="0"/>
              <w:jc w:val="center"/>
              <w:rPr>
                <w:ins w:id="301" w:author="Reihaneh Malekafzaliardakani" w:date="2023-11-02T09:28:00Z"/>
                <w:rFonts w:ascii="Arial" w:hAnsi="Arial"/>
                <w:sz w:val="18"/>
              </w:rPr>
            </w:pPr>
            <w:ins w:id="302" w:author="Reihaneh Malekafzaliardakani" w:date="2023-11-02T09:28:00Z">
              <w:r w:rsidRPr="00554F01">
                <w:rPr>
                  <w:rFonts w:ascii="Arial" w:hAnsi="Arial"/>
                  <w:sz w:val="18"/>
                </w:rPr>
                <w:t>DC_2A_n66A</w:t>
              </w:r>
            </w:ins>
          </w:p>
          <w:p w14:paraId="5F59FDEF" w14:textId="77777777" w:rsidR="00554F01" w:rsidRPr="00554F01" w:rsidRDefault="00554F01" w:rsidP="00554F01">
            <w:pPr>
              <w:keepNext/>
              <w:keepLines/>
              <w:spacing w:after="0"/>
              <w:jc w:val="center"/>
              <w:rPr>
                <w:ins w:id="303" w:author="Reihaneh Malekafzaliardakani" w:date="2023-11-02T09:28:00Z"/>
                <w:rFonts w:ascii="Arial" w:hAnsi="Arial"/>
                <w:sz w:val="18"/>
              </w:rPr>
            </w:pPr>
            <w:ins w:id="304" w:author="Reihaneh Malekafzaliardakani" w:date="2023-11-02T09:28:00Z">
              <w:r w:rsidRPr="00554F01">
                <w:rPr>
                  <w:rFonts w:ascii="Arial" w:hAnsi="Arial"/>
                  <w:sz w:val="18"/>
                </w:rPr>
                <w:t>DC_2A_n77A</w:t>
              </w:r>
            </w:ins>
          </w:p>
          <w:p w14:paraId="1A6FB2D6" w14:textId="77777777" w:rsidR="00554F01" w:rsidRPr="00554F01" w:rsidRDefault="00554F01" w:rsidP="00554F01">
            <w:pPr>
              <w:keepNext/>
              <w:keepLines/>
              <w:spacing w:after="0"/>
              <w:jc w:val="center"/>
              <w:rPr>
                <w:ins w:id="305" w:author="Reihaneh Malekafzaliardakani" w:date="2023-11-02T09:28:00Z"/>
                <w:rFonts w:ascii="Arial" w:hAnsi="Arial"/>
                <w:sz w:val="18"/>
              </w:rPr>
            </w:pPr>
            <w:ins w:id="306" w:author="Reihaneh Malekafzaliardakani" w:date="2023-11-02T09:28:00Z">
              <w:r w:rsidRPr="00554F01">
                <w:rPr>
                  <w:rFonts w:ascii="Arial" w:hAnsi="Arial"/>
                  <w:sz w:val="18"/>
                </w:rPr>
                <w:t>DC_7A_n66A</w:t>
              </w:r>
            </w:ins>
          </w:p>
          <w:p w14:paraId="4A2C7CA1" w14:textId="77777777" w:rsidR="00554F01" w:rsidRPr="00554F01" w:rsidRDefault="00554F01" w:rsidP="00554F01">
            <w:pPr>
              <w:keepNext/>
              <w:keepLines/>
              <w:spacing w:after="0"/>
              <w:jc w:val="center"/>
              <w:rPr>
                <w:ins w:id="307" w:author="Reihaneh Malekafzaliardakani" w:date="2023-11-02T09:28:00Z"/>
                <w:rFonts w:ascii="Arial" w:hAnsi="Arial"/>
                <w:sz w:val="18"/>
              </w:rPr>
            </w:pPr>
            <w:ins w:id="308" w:author="Reihaneh Malekafzaliardakani" w:date="2023-11-02T09:28:00Z">
              <w:r w:rsidRPr="00554F01">
                <w:rPr>
                  <w:rFonts w:ascii="Arial" w:hAnsi="Arial"/>
                  <w:sz w:val="18"/>
                </w:rPr>
                <w:t>DC_7A_n77A</w:t>
              </w:r>
            </w:ins>
          </w:p>
          <w:p w14:paraId="27B611DE" w14:textId="5CBAB07A" w:rsidR="00554F01" w:rsidRPr="00554F01" w:rsidRDefault="00554F01" w:rsidP="00554F01">
            <w:pPr>
              <w:keepNext/>
              <w:keepLines/>
              <w:spacing w:after="0"/>
              <w:jc w:val="center"/>
              <w:rPr>
                <w:ins w:id="309" w:author="Reihaneh Malekafzaliardakani" w:date="2023-11-02T09:28:00Z"/>
                <w:rFonts w:ascii="Arial" w:hAnsi="Arial"/>
                <w:sz w:val="18"/>
              </w:rPr>
            </w:pPr>
            <w:ins w:id="310" w:author="Reihaneh Malekafzaliardakani" w:date="2023-11-02T09:28:00Z">
              <w:r w:rsidRPr="00554F01">
                <w:rPr>
                  <w:rFonts w:ascii="Arial" w:hAnsi="Arial"/>
                  <w:sz w:val="18"/>
                </w:rPr>
                <w:t>DC_66A_n66A</w:t>
              </w:r>
              <w:r w:rsidRPr="00554F01">
                <w:rPr>
                  <w:rFonts w:ascii="Arial" w:hAnsi="Arial"/>
                  <w:sz w:val="18"/>
                  <w:vertAlign w:val="superscript"/>
                </w:rPr>
                <w:t>4</w:t>
              </w:r>
            </w:ins>
          </w:p>
          <w:p w14:paraId="0ED84246" w14:textId="77777777" w:rsidR="00554F01" w:rsidRPr="00554F01" w:rsidRDefault="00554F01" w:rsidP="00554F01">
            <w:pPr>
              <w:keepNext/>
              <w:keepLines/>
              <w:spacing w:after="0"/>
              <w:jc w:val="center"/>
              <w:rPr>
                <w:ins w:id="311" w:author="Reihaneh Malekafzaliardakani" w:date="2023-11-02T09:28:00Z"/>
                <w:rFonts w:ascii="Arial" w:hAnsi="Arial"/>
                <w:sz w:val="18"/>
              </w:rPr>
            </w:pPr>
            <w:ins w:id="312" w:author="Reihaneh Malekafzaliardakani" w:date="2023-11-02T09:28:00Z">
              <w:r w:rsidRPr="00554F01">
                <w:rPr>
                  <w:rFonts w:ascii="Arial" w:hAnsi="Arial"/>
                  <w:sz w:val="18"/>
                </w:rPr>
                <w:t>DC_66A_n77A</w:t>
              </w:r>
            </w:ins>
          </w:p>
          <w:p w14:paraId="19733BFE" w14:textId="77777777" w:rsidR="00554F01" w:rsidRPr="00554F01" w:rsidRDefault="00554F01" w:rsidP="00554F01">
            <w:pPr>
              <w:keepNext/>
              <w:keepLines/>
              <w:spacing w:after="0"/>
              <w:jc w:val="center"/>
              <w:rPr>
                <w:ins w:id="313" w:author="Reihaneh Malekafzaliardakani" w:date="2023-11-02T09:28:00Z"/>
                <w:rFonts w:ascii="Arial" w:hAnsi="Arial"/>
                <w:sz w:val="18"/>
              </w:rPr>
            </w:pPr>
            <w:ins w:id="314" w:author="Reihaneh Malekafzaliardakani" w:date="2023-11-02T09:28:00Z">
              <w:r w:rsidRPr="00554F01">
                <w:rPr>
                  <w:rFonts w:ascii="Arial" w:hAnsi="Arial"/>
                  <w:sz w:val="18"/>
                </w:rPr>
                <w:t>DC_71A_n66A</w:t>
              </w:r>
            </w:ins>
          </w:p>
          <w:p w14:paraId="34828F27" w14:textId="74D13A77" w:rsidR="001603B5" w:rsidRPr="008B719E" w:rsidRDefault="00554F01" w:rsidP="00554F01">
            <w:pPr>
              <w:keepNext/>
              <w:keepLines/>
              <w:spacing w:after="0"/>
              <w:jc w:val="center"/>
              <w:rPr>
                <w:ins w:id="315" w:author="Reihaneh Malekafzaliardakani" w:date="2023-11-02T09:27:00Z"/>
                <w:rFonts w:ascii="Arial" w:hAnsi="Arial"/>
                <w:sz w:val="18"/>
              </w:rPr>
            </w:pPr>
            <w:ins w:id="316" w:author="Reihaneh Malekafzaliardakani" w:date="2023-11-02T09:28:00Z">
              <w:r w:rsidRPr="00554F01">
                <w:rPr>
                  <w:rFonts w:ascii="Arial" w:hAnsi="Arial"/>
                  <w:sz w:val="18"/>
                </w:rPr>
                <w:t>DC_71A_n77A</w:t>
              </w:r>
            </w:ins>
          </w:p>
        </w:tc>
      </w:tr>
      <w:tr w:rsidR="00CB3D0F" w14:paraId="09A8E6F6" w14:textId="77777777" w:rsidTr="000C0290">
        <w:trPr>
          <w:trHeight w:val="187"/>
          <w:jc w:val="center"/>
        </w:trPr>
        <w:tc>
          <w:tcPr>
            <w:tcW w:w="3539" w:type="dxa"/>
            <w:shd w:val="clear" w:color="auto" w:fill="auto"/>
            <w:noWrap/>
          </w:tcPr>
          <w:p w14:paraId="7359E2CB" w14:textId="77777777" w:rsidR="00CB3D0F" w:rsidRDefault="00CB3D0F" w:rsidP="00CB3D0F">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5A5E8D97"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86ABFD4"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24E3063"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CA30FEA"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6A68EED"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EC5EAF3"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9D31F61"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67A16F" w14:textId="77777777" w:rsidR="00CB3D0F" w:rsidRDefault="00CB3D0F" w:rsidP="00CB3D0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3D0F" w14:paraId="66ED4876" w14:textId="77777777" w:rsidTr="000C0290">
        <w:trPr>
          <w:trHeight w:val="187"/>
          <w:jc w:val="center"/>
        </w:trPr>
        <w:tc>
          <w:tcPr>
            <w:tcW w:w="3539" w:type="dxa"/>
            <w:shd w:val="clear" w:color="auto" w:fill="auto"/>
            <w:noWrap/>
          </w:tcPr>
          <w:p w14:paraId="2FB1115B" w14:textId="77777777" w:rsidR="00CB3D0F" w:rsidRDefault="00CB3D0F" w:rsidP="00CB3D0F">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36F3AD6C"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D50C826"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F1B3152"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313FF6A0"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DE517D0"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8CF6F89" w14:textId="77777777" w:rsidR="00CB3D0F" w:rsidRDefault="00CB3D0F" w:rsidP="00CB3D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8F6C70B" w14:textId="77777777" w:rsidR="00CB3D0F" w:rsidRDefault="00CB3D0F" w:rsidP="00CB3D0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E3EB688" w14:textId="77777777" w:rsidR="00CB3D0F" w:rsidRDefault="00CB3D0F" w:rsidP="00CB3D0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3D0F" w14:paraId="09A6117B" w14:textId="77777777" w:rsidTr="000C0290">
        <w:trPr>
          <w:trHeight w:val="187"/>
          <w:jc w:val="center"/>
        </w:trPr>
        <w:tc>
          <w:tcPr>
            <w:tcW w:w="3539" w:type="dxa"/>
            <w:shd w:val="clear" w:color="auto" w:fill="auto"/>
            <w:noWrap/>
          </w:tcPr>
          <w:p w14:paraId="3801B487" w14:textId="77777777" w:rsidR="00CB3D0F" w:rsidRDefault="00CB3D0F" w:rsidP="00CB3D0F">
            <w:pPr>
              <w:pStyle w:val="TAC"/>
              <w:rPr>
                <w:rFonts w:eastAsia="MS Mincho" w:cs="Arial"/>
                <w:bCs/>
                <w:szCs w:val="18"/>
              </w:rPr>
            </w:pP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34777AD5" w14:textId="77777777" w:rsidR="00CB3D0F" w:rsidRPr="00A11456" w:rsidRDefault="00CB3D0F" w:rsidP="00CB3D0F">
            <w:pPr>
              <w:pStyle w:val="TAC"/>
            </w:pPr>
            <w:r w:rsidRPr="00A11456">
              <w:t>DC_8A_n1A</w:t>
            </w:r>
          </w:p>
          <w:p w14:paraId="66B00469" w14:textId="77777777" w:rsidR="00CB3D0F" w:rsidRDefault="00CB3D0F" w:rsidP="00CB3D0F">
            <w:pPr>
              <w:pStyle w:val="TAC"/>
              <w:rPr>
                <w:rFonts w:cs="Arial"/>
                <w:bCs/>
                <w:szCs w:val="18"/>
                <w:lang w:eastAsia="zh-CN"/>
              </w:rPr>
            </w:pPr>
            <w:r w:rsidRPr="00A11456">
              <w:t>DC_20A_n1A</w:t>
            </w:r>
          </w:p>
        </w:tc>
      </w:tr>
      <w:tr w:rsidR="00CB3D0F" w14:paraId="433AFA55" w14:textId="77777777" w:rsidTr="000C0290">
        <w:trPr>
          <w:trHeight w:val="187"/>
          <w:jc w:val="center"/>
        </w:trPr>
        <w:tc>
          <w:tcPr>
            <w:tcW w:w="3539" w:type="dxa"/>
            <w:shd w:val="clear" w:color="auto" w:fill="auto"/>
            <w:noWrap/>
          </w:tcPr>
          <w:p w14:paraId="42F94D49" w14:textId="77777777" w:rsidR="00CB3D0F" w:rsidRDefault="00CB3D0F" w:rsidP="00CB3D0F">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7116CCCC" w14:textId="77777777" w:rsidR="00CB3D0F" w:rsidRPr="00A11456" w:rsidRDefault="00CB3D0F" w:rsidP="00CB3D0F">
            <w:pPr>
              <w:pStyle w:val="TAC"/>
            </w:pPr>
            <w:r w:rsidRPr="00A11456">
              <w:t>DC_20A_n1A</w:t>
            </w:r>
          </w:p>
          <w:p w14:paraId="12BBA1CD" w14:textId="77777777" w:rsidR="00CB3D0F" w:rsidRDefault="00CB3D0F" w:rsidP="00CB3D0F">
            <w:pPr>
              <w:pStyle w:val="TAC"/>
              <w:rPr>
                <w:rFonts w:cs="Arial"/>
                <w:bCs/>
                <w:szCs w:val="18"/>
                <w:lang w:eastAsia="zh-CN"/>
              </w:rPr>
            </w:pPr>
            <w:r w:rsidRPr="00A11456">
              <w:t>DC_28A_n1A</w:t>
            </w:r>
          </w:p>
        </w:tc>
      </w:tr>
      <w:tr w:rsidR="00CB3D0F" w:rsidRPr="00EF5447" w14:paraId="52872212" w14:textId="77777777" w:rsidTr="000C0290">
        <w:trPr>
          <w:trHeight w:val="187"/>
          <w:jc w:val="center"/>
        </w:trPr>
        <w:tc>
          <w:tcPr>
            <w:tcW w:w="7083" w:type="dxa"/>
            <w:gridSpan w:val="2"/>
            <w:shd w:val="clear" w:color="auto" w:fill="auto"/>
            <w:noWrap/>
            <w:vAlign w:val="center"/>
          </w:tcPr>
          <w:p w14:paraId="48A265F2" w14:textId="77777777" w:rsidR="00CB3D0F" w:rsidRPr="00EF5447" w:rsidRDefault="00CB3D0F" w:rsidP="00CB3D0F">
            <w:pPr>
              <w:pStyle w:val="TAN"/>
            </w:pPr>
            <w:r w:rsidRPr="00EF5447">
              <w:t>NOTE 1:</w:t>
            </w:r>
            <w:r w:rsidRPr="00EF5447">
              <w:tab/>
              <w:t>Uplink EN-DC configurations are the configurations supported by the present release of specifications.</w:t>
            </w:r>
          </w:p>
          <w:p w14:paraId="192DD14E" w14:textId="77777777" w:rsidR="00CB3D0F" w:rsidRPr="00EF5447" w:rsidRDefault="00CB3D0F" w:rsidP="00CB3D0F">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0DC34F64" w14:textId="77777777" w:rsidR="00CB3D0F" w:rsidRPr="00EF5447" w:rsidRDefault="00CB3D0F" w:rsidP="00CB3D0F">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18C96FB2" w14:textId="77777777" w:rsidR="00CB3D0F" w:rsidRDefault="00CB3D0F" w:rsidP="00CB3D0F">
            <w:pPr>
              <w:pStyle w:val="TAN"/>
              <w:rPr>
                <w:rFonts w:cs="Arial"/>
                <w:szCs w:val="18"/>
              </w:rPr>
            </w:pPr>
            <w:r w:rsidRPr="00EF5447">
              <w:rPr>
                <w:rFonts w:cs="Arial"/>
                <w:szCs w:val="18"/>
              </w:rPr>
              <w:t>NOTE 4:</w:t>
            </w:r>
            <w:r w:rsidRPr="00EF5447">
              <w:rPr>
                <w:rFonts w:cs="Arial"/>
                <w:szCs w:val="18"/>
              </w:rPr>
              <w:tab/>
              <w:t>Only single switched UL is supported.</w:t>
            </w:r>
          </w:p>
          <w:p w14:paraId="02CEB445" w14:textId="77777777" w:rsidR="00CB3D0F" w:rsidRDefault="00CB3D0F" w:rsidP="00CB3D0F">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EE65BCF" w14:textId="77777777" w:rsidR="00CB3D0F" w:rsidRDefault="00CB3D0F" w:rsidP="00CB3D0F">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765CFC80" w14:textId="77777777" w:rsidR="00CB3D0F" w:rsidRDefault="00CB3D0F" w:rsidP="00CB3D0F">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684FA558" w14:textId="77777777" w:rsidR="00CB3D0F" w:rsidRPr="00EF5447" w:rsidRDefault="00CB3D0F" w:rsidP="00CB3D0F">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6528C4BB" w14:textId="77777777" w:rsidR="000D3C5D" w:rsidRDefault="000D3C5D" w:rsidP="00B773DC">
      <w:pPr>
        <w:rPr>
          <w:rFonts w:cs="Arial"/>
          <w:bCs/>
        </w:rPr>
      </w:pPr>
    </w:p>
    <w:p w14:paraId="19BAFA0D" w14:textId="77777777" w:rsidR="00A05C76" w:rsidRDefault="00A05C76" w:rsidP="00B773DC">
      <w:pPr>
        <w:rPr>
          <w:rFonts w:cs="Arial"/>
          <w:bCs/>
        </w:rPr>
      </w:pPr>
    </w:p>
    <w:p w14:paraId="493F7CB6" w14:textId="77777777" w:rsidR="0028395A" w:rsidRDefault="0028395A" w:rsidP="0028395A">
      <w:r>
        <w:rPr>
          <w:rFonts w:ascii="Arial" w:hAnsi="Arial" w:cs="Arial"/>
          <w:color w:val="0000FF"/>
          <w:sz w:val="32"/>
          <w:szCs w:val="32"/>
          <w:lang w:eastAsia="ja-JP"/>
        </w:rPr>
        <w:t>---Text omitted---</w:t>
      </w:r>
    </w:p>
    <w:p w14:paraId="094C95E8" w14:textId="77777777" w:rsidR="00CF2545" w:rsidRPr="00EF5447" w:rsidRDefault="00CF2545" w:rsidP="00CF2545">
      <w:pPr>
        <w:pStyle w:val="Heading6"/>
      </w:pPr>
      <w:bookmarkStart w:id="317" w:name="_Toc21351602"/>
      <w:bookmarkStart w:id="318" w:name="_Toc29807184"/>
      <w:bookmarkStart w:id="319" w:name="_Toc36648898"/>
      <w:bookmarkStart w:id="320" w:name="_Toc36651623"/>
      <w:bookmarkStart w:id="321" w:name="_Toc37256557"/>
      <w:bookmarkStart w:id="322" w:name="_Toc37256898"/>
      <w:bookmarkStart w:id="323" w:name="_Toc45890604"/>
      <w:bookmarkStart w:id="324" w:name="_Toc45891828"/>
      <w:bookmarkStart w:id="325" w:name="_Toc45892238"/>
      <w:bookmarkStart w:id="326" w:name="_Toc45892648"/>
      <w:bookmarkStart w:id="327" w:name="_Toc52353061"/>
      <w:bookmarkStart w:id="328" w:name="_Toc53174884"/>
      <w:bookmarkStart w:id="329" w:name="_Toc61378203"/>
      <w:bookmarkStart w:id="330" w:name="_Toc61378678"/>
      <w:bookmarkStart w:id="331" w:name="_Toc67953868"/>
      <w:bookmarkStart w:id="332" w:name="_Toc68733535"/>
      <w:bookmarkStart w:id="333" w:name="_Toc68784851"/>
      <w:bookmarkStart w:id="334" w:name="_Toc76736807"/>
      <w:bookmarkStart w:id="335" w:name="_Toc77241219"/>
      <w:bookmarkStart w:id="336" w:name="_Toc77241724"/>
      <w:bookmarkStart w:id="337" w:name="_Toc83743100"/>
      <w:bookmarkStart w:id="338" w:name="_Toc83909621"/>
      <w:bookmarkStart w:id="339" w:name="_Toc91071588"/>
      <w:r w:rsidRPr="00EF5447">
        <w:t>6.2B.4.2.3.4</w:t>
      </w:r>
      <w:r w:rsidRPr="00EF5447">
        <w:tab/>
        <w:t>ΔT</w:t>
      </w:r>
      <w:r w:rsidRPr="00EF5447">
        <w:rPr>
          <w:vertAlign w:val="subscript"/>
        </w:rPr>
        <w:t>IB,c</w:t>
      </w:r>
      <w:r w:rsidRPr="00EF5447">
        <w:t xml:space="preserve"> for EN-DC five bands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A1F9FCD" w14:textId="77777777" w:rsidR="00CF2545" w:rsidRDefault="00CF2545" w:rsidP="00CF2545">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196006" w14:paraId="0287210D" w14:textId="77777777" w:rsidTr="000C0290">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E3EA1FC" w14:textId="77777777" w:rsidR="00196006" w:rsidRDefault="00196006" w:rsidP="000C0290">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3D94DB6" w14:textId="77777777" w:rsidR="00196006" w:rsidRDefault="00196006" w:rsidP="000C0290">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96006" w14:paraId="60710D49" w14:textId="77777777" w:rsidTr="000C0290">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BB2B6" w14:textId="77777777" w:rsidR="00196006" w:rsidRDefault="00196006" w:rsidP="000C0290">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CD3B26D" w14:textId="77777777" w:rsidR="00196006" w:rsidRDefault="00196006" w:rsidP="000C0290">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196006" w14:paraId="2B6362B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1795F0" w14:textId="77777777" w:rsidR="00196006" w:rsidRDefault="00196006" w:rsidP="000C0290">
            <w:pPr>
              <w:pStyle w:val="TAC"/>
              <w:rPr>
                <w:rFonts w:eastAsia="Yu Mincho" w:cs="Arial"/>
                <w:lang w:val="fr-FR" w:eastAsia="ja-JP"/>
              </w:rPr>
            </w:pPr>
            <w:r>
              <w:rPr>
                <w:rFonts w:eastAsia="Yu Mincho" w:cs="Arial"/>
                <w:lang w:val="fr-FR" w:eastAsia="ja-JP"/>
              </w:rPr>
              <w:t>DC_1-3-5-7_n40</w:t>
            </w:r>
          </w:p>
          <w:p w14:paraId="5FE01205" w14:textId="77777777" w:rsidR="00196006" w:rsidRDefault="00196006" w:rsidP="000C0290">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32203125" w14:textId="77777777" w:rsidR="00196006" w:rsidRDefault="00196006" w:rsidP="000C0290">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80A1E6D" w14:textId="77777777" w:rsidR="00196006" w:rsidRDefault="00196006" w:rsidP="000C0290">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73E0819" w14:textId="77777777" w:rsidR="00196006" w:rsidRDefault="00196006" w:rsidP="000C0290">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1C99262" w14:textId="77777777" w:rsidR="00196006" w:rsidRDefault="00196006" w:rsidP="000C0290">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2D017146" w14:textId="77777777" w:rsidR="00196006" w:rsidRDefault="00196006" w:rsidP="000C0290">
            <w:pPr>
              <w:pStyle w:val="TAC"/>
              <w:rPr>
                <w:lang w:val="fr-FR" w:eastAsia="zh-CN"/>
              </w:rPr>
            </w:pPr>
            <w:r>
              <w:rPr>
                <w:rFonts w:eastAsiaTheme="minorEastAsia" w:hint="eastAsia"/>
                <w:lang w:val="fr-FR" w:eastAsia="ko-KR"/>
              </w:rPr>
              <w:t>0</w:t>
            </w:r>
            <w:r>
              <w:rPr>
                <w:rFonts w:eastAsiaTheme="minorEastAsia"/>
                <w:lang w:val="fr-FR" w:eastAsia="ko-KR"/>
              </w:rPr>
              <w:t>.9</w:t>
            </w:r>
          </w:p>
        </w:tc>
      </w:tr>
      <w:tr w:rsidR="00196006" w14:paraId="3621F2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CE3676" w14:textId="77777777" w:rsidR="00196006" w:rsidRDefault="00196006" w:rsidP="000C0290">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0C00A4" w14:textId="77777777" w:rsidR="00196006" w:rsidRDefault="00196006" w:rsidP="000C0290">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18120" w14:textId="77777777" w:rsidR="00196006" w:rsidRDefault="00196006" w:rsidP="000C0290">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37188" w14:textId="77777777" w:rsidR="00196006" w:rsidRDefault="00196006" w:rsidP="000C0290">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73E22" w14:textId="77777777" w:rsidR="00196006" w:rsidRDefault="00196006" w:rsidP="000C0290">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75C04" w14:textId="77777777" w:rsidR="00196006" w:rsidRDefault="00196006" w:rsidP="000C0290">
            <w:pPr>
              <w:pStyle w:val="TAC"/>
              <w:rPr>
                <w:lang w:val="fr-FR" w:eastAsia="zh-CN"/>
              </w:rPr>
            </w:pPr>
            <w:r>
              <w:rPr>
                <w:lang w:val="fr-FR" w:eastAsia="zh-CN"/>
              </w:rPr>
              <w:t>0.8</w:t>
            </w:r>
          </w:p>
        </w:tc>
      </w:tr>
      <w:tr w:rsidR="00196006" w14:paraId="7B78202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51919B" w14:textId="77777777" w:rsidR="00196006" w:rsidRDefault="00196006" w:rsidP="000C0290">
            <w:pPr>
              <w:pStyle w:val="TAC"/>
            </w:pPr>
            <w:r>
              <w:t>DC_</w:t>
            </w:r>
            <w:r>
              <w:rPr>
                <w:lang w:eastAsia="ko-KR"/>
              </w:rPr>
              <w:t>1-3</w:t>
            </w:r>
            <w:r>
              <w:t>-</w:t>
            </w:r>
            <w:r>
              <w:rPr>
                <w:lang w:eastAsia="ko-KR"/>
              </w:rPr>
              <w:t>5-7_</w:t>
            </w:r>
            <w:r>
              <w:rPr>
                <w:lang w:eastAsia="ja-JP"/>
              </w:rPr>
              <w:t>n</w:t>
            </w:r>
            <w:r>
              <w:rPr>
                <w:lang w:eastAsia="ko-KR"/>
              </w:rPr>
              <w:t>78</w:t>
            </w:r>
          </w:p>
          <w:p w14:paraId="074BD010" w14:textId="77777777" w:rsidR="00196006" w:rsidRDefault="00196006" w:rsidP="000C0290">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9A6BF" w14:textId="77777777" w:rsidR="00196006" w:rsidRDefault="00196006" w:rsidP="000C0290">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E91F4"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209B2" w14:textId="77777777" w:rsidR="00196006" w:rsidRDefault="00196006" w:rsidP="000C0290">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AACA27"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A27DC" w14:textId="77777777" w:rsidR="00196006" w:rsidRDefault="00196006" w:rsidP="000C0290">
            <w:pPr>
              <w:pStyle w:val="TAC"/>
              <w:rPr>
                <w:lang w:eastAsia="zh-CN"/>
              </w:rPr>
            </w:pPr>
            <w:r>
              <w:rPr>
                <w:lang w:eastAsia="zh-CN"/>
              </w:rPr>
              <w:t>0.8</w:t>
            </w:r>
          </w:p>
        </w:tc>
      </w:tr>
      <w:tr w:rsidR="00196006" w14:paraId="34F0570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75598B" w14:textId="77777777" w:rsidR="00196006" w:rsidRDefault="00196006" w:rsidP="000C0290">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12F91552" w14:textId="77777777" w:rsidR="00196006" w:rsidRDefault="00196006" w:rsidP="000C029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B3ACDF" w14:textId="77777777" w:rsidR="00196006" w:rsidRDefault="00196006" w:rsidP="000C0290">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FBEF29" w14:textId="77777777" w:rsidR="00196006" w:rsidRDefault="00196006" w:rsidP="000C029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12AD05" w14:textId="77777777" w:rsidR="00196006" w:rsidRDefault="00196006" w:rsidP="000C0290">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846A57" w14:textId="77777777" w:rsidR="00196006" w:rsidRDefault="00196006" w:rsidP="000C0290">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196006" w14:paraId="04B92AC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348B0EC" w14:textId="77777777" w:rsidR="00196006" w:rsidRDefault="00196006" w:rsidP="000C0290">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16B7F261" w14:textId="77777777" w:rsidR="00196006" w:rsidRDefault="00196006" w:rsidP="000C029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DA1FE6" w14:textId="77777777" w:rsidR="00196006" w:rsidRDefault="00196006" w:rsidP="000C0290">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068EED" w14:textId="77777777" w:rsidR="00196006" w:rsidRDefault="00196006" w:rsidP="000C0290">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A5E1CF" w14:textId="77777777" w:rsidR="00196006" w:rsidRDefault="00196006" w:rsidP="000C0290">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D46F28" w14:textId="77777777" w:rsidR="00196006" w:rsidRDefault="00196006" w:rsidP="000C0290">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196006" w14:paraId="6F85A5D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AAAE38" w14:textId="77777777" w:rsidR="00196006" w:rsidRDefault="00196006" w:rsidP="000C0290">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A6E58" w14:textId="77777777" w:rsidR="00196006" w:rsidRDefault="00196006" w:rsidP="000C0290">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97CAD6" w14:textId="77777777" w:rsidR="00196006" w:rsidRDefault="00196006" w:rsidP="000C029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D354E" w14:textId="77777777" w:rsidR="00196006" w:rsidRDefault="00196006" w:rsidP="000C0290">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2C8B5" w14:textId="77777777" w:rsidR="00196006" w:rsidRDefault="00196006" w:rsidP="000C0290">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A7349" w14:textId="77777777" w:rsidR="00196006" w:rsidRDefault="00196006" w:rsidP="000C0290">
            <w:pPr>
              <w:pStyle w:val="TAC"/>
              <w:rPr>
                <w:lang w:eastAsia="zh-CN"/>
              </w:rPr>
            </w:pPr>
            <w:r>
              <w:rPr>
                <w:lang w:eastAsia="zh-CN"/>
              </w:rPr>
              <w:t>-</w:t>
            </w:r>
          </w:p>
        </w:tc>
      </w:tr>
      <w:tr w:rsidR="00196006" w14:paraId="7E36CC7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3704C9" w14:textId="77777777" w:rsidR="00196006" w:rsidRDefault="00196006" w:rsidP="000C0290">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F8655" w14:textId="77777777" w:rsidR="00196006" w:rsidRDefault="00196006" w:rsidP="000C0290">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159B4" w14:textId="77777777" w:rsidR="00196006" w:rsidRDefault="00196006" w:rsidP="000C0290">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AF44D" w14:textId="77777777" w:rsidR="00196006" w:rsidRDefault="00196006" w:rsidP="000C0290">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B2ABC" w14:textId="77777777" w:rsidR="00196006" w:rsidRDefault="00196006" w:rsidP="000C0290">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3176F" w14:textId="77777777" w:rsidR="00196006" w:rsidRDefault="00196006" w:rsidP="000C0290">
            <w:pPr>
              <w:pStyle w:val="TAC"/>
              <w:rPr>
                <w:rFonts w:cs="Arial"/>
                <w:lang w:eastAsia="zh-CN"/>
              </w:rPr>
            </w:pPr>
            <w:r>
              <w:rPr>
                <w:rFonts w:cs="Arial"/>
                <w:lang w:eastAsia="zh-CN"/>
              </w:rPr>
              <w:t>0.8</w:t>
            </w:r>
          </w:p>
        </w:tc>
      </w:tr>
      <w:tr w:rsidR="00196006" w14:paraId="2CC3272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4E416E" w14:textId="77777777" w:rsidR="00196006" w:rsidRDefault="00196006" w:rsidP="000C0290">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030D0EF" w14:textId="77777777" w:rsidR="00196006" w:rsidRDefault="00196006" w:rsidP="000C0290">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BCC2E99" w14:textId="77777777" w:rsidR="00196006" w:rsidRDefault="00196006" w:rsidP="000C0290">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3249240" w14:textId="77777777" w:rsidR="00196006" w:rsidRDefault="00196006" w:rsidP="000C0290">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6D0B85F4" w14:textId="77777777" w:rsidR="00196006" w:rsidRDefault="00196006" w:rsidP="000C0290">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E1EC046" w14:textId="77777777" w:rsidR="00196006" w:rsidRDefault="00196006" w:rsidP="000C0290">
            <w:pPr>
              <w:pStyle w:val="TAC"/>
              <w:rPr>
                <w:rFonts w:cs="Arial"/>
                <w:lang w:eastAsia="zh-CN"/>
              </w:rPr>
            </w:pPr>
            <w:r>
              <w:rPr>
                <w:rFonts w:cs="Arial" w:hint="eastAsia"/>
                <w:lang w:eastAsia="zh-CN"/>
              </w:rPr>
              <w:t>0</w:t>
            </w:r>
            <w:r>
              <w:rPr>
                <w:rFonts w:cs="Arial"/>
                <w:lang w:eastAsia="zh-CN"/>
              </w:rPr>
              <w:t>.9</w:t>
            </w:r>
          </w:p>
        </w:tc>
      </w:tr>
      <w:tr w:rsidR="00196006" w14:paraId="0DAF54E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C1E865" w14:textId="77777777" w:rsidR="00196006" w:rsidRDefault="00196006" w:rsidP="000C0290">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D53BF" w14:textId="77777777" w:rsidR="00196006" w:rsidRDefault="00196006" w:rsidP="000C0290">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26CD3" w14:textId="77777777" w:rsidR="00196006" w:rsidRDefault="00196006" w:rsidP="000C0290">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5BB76" w14:textId="77777777" w:rsidR="00196006" w:rsidRDefault="00196006" w:rsidP="000C0290">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56B6B" w14:textId="77777777" w:rsidR="00196006" w:rsidRDefault="00196006" w:rsidP="000C0290">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6C1A2" w14:textId="77777777" w:rsidR="00196006" w:rsidRDefault="00196006" w:rsidP="000C0290">
            <w:pPr>
              <w:pStyle w:val="TAC"/>
              <w:rPr>
                <w:lang w:eastAsia="zh-CN"/>
              </w:rPr>
            </w:pPr>
            <w:r>
              <w:rPr>
                <w:rFonts w:cs="Arial"/>
                <w:lang w:eastAsia="zh-CN"/>
              </w:rPr>
              <w:t>0.8</w:t>
            </w:r>
          </w:p>
        </w:tc>
      </w:tr>
      <w:tr w:rsidR="00196006" w14:paraId="2A73A23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5998E2" w14:textId="77777777" w:rsidR="00196006" w:rsidRDefault="00196006" w:rsidP="000C0290">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AE3F3" w14:textId="77777777" w:rsidR="00196006" w:rsidRDefault="00196006" w:rsidP="000C0290">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7D6EB" w14:textId="77777777" w:rsidR="00196006" w:rsidRDefault="00196006" w:rsidP="000C0290">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CAFBD" w14:textId="77777777" w:rsidR="00196006" w:rsidRDefault="00196006" w:rsidP="000C0290">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ED29B" w14:textId="77777777" w:rsidR="00196006" w:rsidRDefault="00196006" w:rsidP="000C0290">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26257" w14:textId="77777777" w:rsidR="00196006" w:rsidRDefault="00196006" w:rsidP="000C0290">
            <w:pPr>
              <w:pStyle w:val="TAC"/>
              <w:rPr>
                <w:lang w:eastAsia="zh-CN"/>
              </w:rPr>
            </w:pPr>
            <w:r>
              <w:rPr>
                <w:lang w:eastAsia="zh-CN"/>
              </w:rPr>
              <w:t>0.6</w:t>
            </w:r>
          </w:p>
        </w:tc>
      </w:tr>
      <w:tr w:rsidR="00196006" w14:paraId="47BD22C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23B097" w14:textId="77777777" w:rsidR="00196006" w:rsidRDefault="00196006" w:rsidP="000C0290">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A4DB3"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39262" w14:textId="77777777" w:rsidR="00196006" w:rsidRDefault="00196006" w:rsidP="000C029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3A8F3"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522C2"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333F5" w14:textId="77777777" w:rsidR="00196006" w:rsidRDefault="00196006" w:rsidP="000C0290">
            <w:pPr>
              <w:pStyle w:val="TAC"/>
              <w:rPr>
                <w:lang w:eastAsia="zh-CN"/>
              </w:rPr>
            </w:pPr>
            <w:r>
              <w:rPr>
                <w:lang w:eastAsia="zh-CN"/>
              </w:rPr>
              <w:t>0.8</w:t>
            </w:r>
          </w:p>
        </w:tc>
      </w:tr>
      <w:tr w:rsidR="00196006" w14:paraId="69BF68F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EC3842" w14:textId="77777777" w:rsidR="00196006" w:rsidRDefault="00196006" w:rsidP="000C0290">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72182" w14:textId="77777777" w:rsidR="00196006" w:rsidRDefault="00196006" w:rsidP="000C0290">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D306D" w14:textId="77777777" w:rsidR="00196006" w:rsidRDefault="00196006" w:rsidP="000C029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781EA"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FD04F"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772E5" w14:textId="77777777" w:rsidR="00196006" w:rsidRDefault="00196006" w:rsidP="000C0290">
            <w:pPr>
              <w:pStyle w:val="TAC"/>
              <w:rPr>
                <w:lang w:eastAsia="zh-CN"/>
              </w:rPr>
            </w:pPr>
            <w:r>
              <w:rPr>
                <w:lang w:eastAsia="zh-CN"/>
              </w:rPr>
              <w:t>0.8</w:t>
            </w:r>
          </w:p>
        </w:tc>
      </w:tr>
      <w:tr w:rsidR="00196006" w14:paraId="104487C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2AF19F" w14:textId="77777777" w:rsidR="00196006" w:rsidRDefault="00196006" w:rsidP="000C0290">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44072" w14:textId="77777777" w:rsidR="00196006" w:rsidRDefault="00196006" w:rsidP="000C0290">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92D9B" w14:textId="77777777" w:rsidR="00196006" w:rsidRDefault="00196006" w:rsidP="000C0290">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76522" w14:textId="77777777" w:rsidR="00196006" w:rsidRDefault="00196006" w:rsidP="000C029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F8A50" w14:textId="77777777" w:rsidR="00196006" w:rsidRDefault="00196006" w:rsidP="000C029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A0B69" w14:textId="77777777" w:rsidR="00196006" w:rsidRDefault="00196006" w:rsidP="000C0290">
            <w:pPr>
              <w:pStyle w:val="TAC"/>
              <w:rPr>
                <w:lang w:eastAsia="ko-KR"/>
              </w:rPr>
            </w:pPr>
            <w:r>
              <w:rPr>
                <w:lang w:eastAsia="zh-CN"/>
              </w:rPr>
              <w:t>0.6</w:t>
            </w:r>
          </w:p>
        </w:tc>
      </w:tr>
      <w:tr w:rsidR="00196006" w14:paraId="37FBC5D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1A6FFB" w14:textId="77777777" w:rsidR="00196006" w:rsidRDefault="00196006" w:rsidP="000C0290">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6C5FB" w14:textId="77777777" w:rsidR="00196006" w:rsidRDefault="00196006" w:rsidP="000C0290">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5E0D7" w14:textId="77777777" w:rsidR="00196006" w:rsidRDefault="00196006" w:rsidP="000C0290">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2F437E" w14:textId="77777777" w:rsidR="00196006" w:rsidRDefault="00196006" w:rsidP="000C029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CFE45" w14:textId="77777777" w:rsidR="00196006" w:rsidRDefault="00196006" w:rsidP="000C029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375D2" w14:textId="77777777" w:rsidR="00196006" w:rsidRDefault="00196006" w:rsidP="000C0290">
            <w:pPr>
              <w:pStyle w:val="TAC"/>
              <w:rPr>
                <w:lang w:eastAsia="ko-KR"/>
              </w:rPr>
            </w:pPr>
            <w:r>
              <w:rPr>
                <w:lang w:eastAsia="zh-CN"/>
              </w:rPr>
              <w:t>0.6</w:t>
            </w:r>
          </w:p>
        </w:tc>
      </w:tr>
      <w:tr w:rsidR="00196006" w14:paraId="77F5F2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E2A18D" w14:textId="77777777" w:rsidR="00196006" w:rsidRDefault="00196006" w:rsidP="000C0290">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C7824" w14:textId="77777777" w:rsidR="00196006" w:rsidRDefault="00196006" w:rsidP="000C0290">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9AF5A" w14:textId="77777777" w:rsidR="00196006" w:rsidRDefault="00196006" w:rsidP="000C0290">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90B54" w14:textId="77777777" w:rsidR="00196006" w:rsidRDefault="00196006" w:rsidP="000C0290">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46443" w14:textId="77777777" w:rsidR="00196006" w:rsidRDefault="00196006" w:rsidP="000C0290">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75ADF" w14:textId="77777777" w:rsidR="00196006" w:rsidRDefault="00196006" w:rsidP="000C0290">
            <w:pPr>
              <w:pStyle w:val="TAC"/>
              <w:rPr>
                <w:lang w:eastAsia="zh-CN"/>
              </w:rPr>
            </w:pPr>
            <w:r>
              <w:rPr>
                <w:lang w:eastAsia="zh-CN"/>
              </w:rPr>
              <w:t>-</w:t>
            </w:r>
          </w:p>
        </w:tc>
      </w:tr>
      <w:tr w:rsidR="00196006" w14:paraId="1B4205D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6AE21C" w14:textId="77777777" w:rsidR="00196006" w:rsidRDefault="00196006" w:rsidP="000C0290">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1264F" w14:textId="77777777" w:rsidR="00196006" w:rsidRDefault="00196006" w:rsidP="000C0290">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7923E" w14:textId="77777777" w:rsidR="00196006" w:rsidRDefault="00196006" w:rsidP="000C0290">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243F2" w14:textId="77777777" w:rsidR="00196006" w:rsidRDefault="00196006" w:rsidP="000C029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55236" w14:textId="77777777" w:rsidR="00196006" w:rsidRDefault="00196006" w:rsidP="000C029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FBD68" w14:textId="77777777" w:rsidR="00196006" w:rsidRDefault="00196006" w:rsidP="000C0290">
            <w:pPr>
              <w:pStyle w:val="TAC"/>
              <w:rPr>
                <w:lang w:eastAsia="ko-KR"/>
              </w:rPr>
            </w:pPr>
            <w:r>
              <w:rPr>
                <w:lang w:eastAsia="zh-CN"/>
              </w:rPr>
              <w:t>0.6</w:t>
            </w:r>
          </w:p>
        </w:tc>
      </w:tr>
      <w:tr w:rsidR="00196006" w14:paraId="2A16B7C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E5DDE5" w14:textId="77777777" w:rsidR="00196006" w:rsidRDefault="00196006" w:rsidP="000C0290">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637E7228"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EE4BD1" w14:textId="77777777" w:rsidR="00196006" w:rsidRDefault="00196006" w:rsidP="000C029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DF37E3"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6FEAB0"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8B3901" w14:textId="77777777" w:rsidR="00196006" w:rsidRDefault="00196006" w:rsidP="000C0290">
            <w:pPr>
              <w:pStyle w:val="TAC"/>
              <w:rPr>
                <w:lang w:eastAsia="zh-CN"/>
              </w:rPr>
            </w:pPr>
            <w:r>
              <w:rPr>
                <w:lang w:eastAsia="zh-CN"/>
              </w:rPr>
              <w:t>0.8</w:t>
            </w:r>
          </w:p>
        </w:tc>
      </w:tr>
      <w:tr w:rsidR="00196006" w14:paraId="55058C63" w14:textId="77777777" w:rsidTr="000C029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4494192A" w14:textId="77777777" w:rsidR="00196006" w:rsidRPr="00EF5447" w:rsidRDefault="00196006" w:rsidP="000C0290">
            <w:pPr>
              <w:pStyle w:val="TAC"/>
              <w:rPr>
                <w:rFonts w:eastAsia="MS Mincho"/>
                <w:lang w:eastAsia="ja-JP"/>
              </w:rPr>
            </w:pPr>
            <w:r>
              <w:t>DC_1-3-7_n26-n78</w:t>
            </w:r>
          </w:p>
        </w:tc>
        <w:tc>
          <w:tcPr>
            <w:tcW w:w="1332" w:type="dxa"/>
            <w:vAlign w:val="center"/>
          </w:tcPr>
          <w:p w14:paraId="009646FD" w14:textId="77777777" w:rsidR="00196006" w:rsidRDefault="00196006" w:rsidP="000C0290">
            <w:pPr>
              <w:pStyle w:val="TAC"/>
              <w:rPr>
                <w:lang w:eastAsia="ko-KR"/>
              </w:rPr>
            </w:pPr>
            <w:r>
              <w:rPr>
                <w:rFonts w:hint="eastAsia"/>
                <w:lang w:eastAsia="ko-KR"/>
              </w:rPr>
              <w:t>0.6</w:t>
            </w:r>
          </w:p>
        </w:tc>
        <w:tc>
          <w:tcPr>
            <w:tcW w:w="1333" w:type="dxa"/>
            <w:vAlign w:val="center"/>
          </w:tcPr>
          <w:p w14:paraId="202E0C83" w14:textId="77777777" w:rsidR="00196006" w:rsidRDefault="00196006" w:rsidP="000C0290">
            <w:pPr>
              <w:pStyle w:val="TAC"/>
              <w:rPr>
                <w:szCs w:val="18"/>
                <w:lang w:eastAsia="ko-KR"/>
              </w:rPr>
            </w:pPr>
            <w:r>
              <w:rPr>
                <w:rFonts w:hint="eastAsia"/>
                <w:szCs w:val="18"/>
                <w:lang w:eastAsia="ko-KR"/>
              </w:rPr>
              <w:t>0.6</w:t>
            </w:r>
          </w:p>
        </w:tc>
        <w:tc>
          <w:tcPr>
            <w:tcW w:w="1332" w:type="dxa"/>
            <w:vAlign w:val="center"/>
          </w:tcPr>
          <w:p w14:paraId="21A2C4B3" w14:textId="77777777" w:rsidR="00196006" w:rsidRDefault="00196006" w:rsidP="000C0290">
            <w:pPr>
              <w:pStyle w:val="TAC"/>
              <w:rPr>
                <w:lang w:eastAsia="ko-KR"/>
              </w:rPr>
            </w:pPr>
            <w:r>
              <w:rPr>
                <w:rFonts w:hint="eastAsia"/>
                <w:lang w:eastAsia="ko-KR"/>
              </w:rPr>
              <w:t>0.6</w:t>
            </w:r>
          </w:p>
        </w:tc>
        <w:tc>
          <w:tcPr>
            <w:tcW w:w="1333" w:type="dxa"/>
            <w:vAlign w:val="center"/>
          </w:tcPr>
          <w:p w14:paraId="7C60D476" w14:textId="77777777" w:rsidR="00196006" w:rsidRDefault="00196006" w:rsidP="000C0290">
            <w:pPr>
              <w:pStyle w:val="TAC"/>
              <w:rPr>
                <w:lang w:eastAsia="ko-KR"/>
              </w:rPr>
            </w:pPr>
            <w:r>
              <w:rPr>
                <w:rFonts w:hint="eastAsia"/>
                <w:lang w:eastAsia="ko-KR"/>
              </w:rPr>
              <w:t>0.6</w:t>
            </w:r>
          </w:p>
        </w:tc>
        <w:tc>
          <w:tcPr>
            <w:tcW w:w="1333" w:type="dxa"/>
            <w:vAlign w:val="center"/>
          </w:tcPr>
          <w:p w14:paraId="29C3BBBA" w14:textId="77777777" w:rsidR="00196006" w:rsidRDefault="00196006" w:rsidP="000C0290">
            <w:pPr>
              <w:pStyle w:val="TAC"/>
              <w:rPr>
                <w:lang w:eastAsia="ko-KR"/>
              </w:rPr>
            </w:pPr>
            <w:r>
              <w:rPr>
                <w:rFonts w:hint="eastAsia"/>
                <w:lang w:eastAsia="ko-KR"/>
              </w:rPr>
              <w:t>0</w:t>
            </w:r>
            <w:r>
              <w:rPr>
                <w:lang w:eastAsia="ko-KR"/>
              </w:rPr>
              <w:t>.8</w:t>
            </w:r>
          </w:p>
        </w:tc>
      </w:tr>
      <w:tr w:rsidR="00196006" w14:paraId="6EF8C3C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E7862F" w14:textId="77777777" w:rsidR="00196006" w:rsidRDefault="00196006" w:rsidP="000C0290">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39935" w14:textId="77777777" w:rsidR="00196006" w:rsidRDefault="00196006" w:rsidP="000C0290">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961D1" w14:textId="77777777" w:rsidR="00196006" w:rsidRDefault="00196006" w:rsidP="000C029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A676B" w14:textId="77777777" w:rsidR="00196006" w:rsidRDefault="00196006" w:rsidP="000C029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E3B35" w14:textId="77777777" w:rsidR="00196006" w:rsidRDefault="00196006" w:rsidP="000C029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210BB" w14:textId="77777777" w:rsidR="00196006" w:rsidRDefault="00196006" w:rsidP="000C0290">
            <w:pPr>
              <w:pStyle w:val="TAC"/>
              <w:rPr>
                <w:szCs w:val="18"/>
                <w:lang w:eastAsia="ja-JP"/>
              </w:rPr>
            </w:pPr>
            <w:r>
              <w:rPr>
                <w:lang w:eastAsia="zh-CN"/>
              </w:rPr>
              <w:t>0.6</w:t>
            </w:r>
          </w:p>
        </w:tc>
      </w:tr>
      <w:tr w:rsidR="00196006" w14:paraId="537DD05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7B8E38" w14:textId="77777777" w:rsidR="00196006" w:rsidRDefault="00196006" w:rsidP="000C0290">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BEDF6" w14:textId="77777777" w:rsidR="00196006" w:rsidRDefault="00196006" w:rsidP="000C029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4B442" w14:textId="77777777" w:rsidR="00196006" w:rsidRDefault="00196006" w:rsidP="000C0290">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4232B" w14:textId="77777777" w:rsidR="00196006" w:rsidRDefault="00196006" w:rsidP="000C029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5DE46" w14:textId="77777777" w:rsidR="00196006" w:rsidRDefault="00196006" w:rsidP="000C029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CD901" w14:textId="77777777" w:rsidR="00196006" w:rsidRDefault="00196006" w:rsidP="000C0290">
            <w:pPr>
              <w:pStyle w:val="TAC"/>
              <w:rPr>
                <w:rFonts w:eastAsia="MS Mincho"/>
                <w:lang w:eastAsia="ja-JP"/>
              </w:rPr>
            </w:pPr>
            <w:r>
              <w:rPr>
                <w:lang w:eastAsia="zh-CN"/>
              </w:rPr>
              <w:t>0.6</w:t>
            </w:r>
          </w:p>
        </w:tc>
      </w:tr>
      <w:tr w:rsidR="00196006" w14:paraId="578F61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AE25F9" w14:textId="77777777" w:rsidR="00196006" w:rsidRDefault="00196006" w:rsidP="000C0290">
            <w:pPr>
              <w:pStyle w:val="TAC"/>
              <w:rPr>
                <w:szCs w:val="18"/>
                <w:lang w:eastAsia="zh-CN"/>
              </w:rPr>
            </w:pPr>
            <w:r>
              <w:rPr>
                <w:szCs w:val="18"/>
                <w:lang w:eastAsia="zh-CN"/>
              </w:rPr>
              <w:t>DC_1-3-7-28_n7</w:t>
            </w:r>
          </w:p>
          <w:p w14:paraId="5FF373CF" w14:textId="77777777" w:rsidR="00196006" w:rsidRDefault="00196006" w:rsidP="000C0290">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EA870" w14:textId="77777777" w:rsidR="00196006" w:rsidRDefault="00196006" w:rsidP="000C0290">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09B2A" w14:textId="77777777" w:rsidR="00196006" w:rsidRDefault="00196006" w:rsidP="000C029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D893A" w14:textId="77777777" w:rsidR="00196006" w:rsidRDefault="00196006" w:rsidP="000C029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6504A" w14:textId="77777777" w:rsidR="00196006" w:rsidRDefault="00196006" w:rsidP="000C0290">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2CEAB" w14:textId="77777777" w:rsidR="00196006" w:rsidRDefault="00196006" w:rsidP="000C0290">
            <w:pPr>
              <w:pStyle w:val="TAC"/>
              <w:rPr>
                <w:szCs w:val="18"/>
                <w:lang w:eastAsia="ja-JP"/>
              </w:rPr>
            </w:pPr>
            <w:r>
              <w:rPr>
                <w:lang w:eastAsia="zh-CN"/>
              </w:rPr>
              <w:t>0.6</w:t>
            </w:r>
          </w:p>
        </w:tc>
      </w:tr>
      <w:tr w:rsidR="00196006" w14:paraId="3B10839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93642A" w14:textId="77777777" w:rsidR="00196006" w:rsidRPr="001C0800" w:rsidRDefault="00196006" w:rsidP="000C0290">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5B767FC4"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105A3E" w14:textId="77777777" w:rsidR="00196006" w:rsidRDefault="00196006" w:rsidP="000C029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A62E6C5"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3C0349"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56DAB1" w14:textId="77777777" w:rsidR="00196006" w:rsidRDefault="00196006" w:rsidP="000C0290">
            <w:pPr>
              <w:pStyle w:val="TAC"/>
              <w:rPr>
                <w:lang w:eastAsia="zh-CN"/>
              </w:rPr>
            </w:pPr>
            <w:r>
              <w:rPr>
                <w:lang w:eastAsia="zh-CN"/>
              </w:rPr>
              <w:t>0.6</w:t>
            </w:r>
          </w:p>
        </w:tc>
      </w:tr>
      <w:tr w:rsidR="00196006" w14:paraId="43843B47" w14:textId="77777777" w:rsidTr="000C0290">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039599D8" w14:textId="77777777" w:rsidR="00196006" w:rsidRPr="00EF5447" w:rsidRDefault="00196006" w:rsidP="000C0290">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D3BA05A" w14:textId="77777777" w:rsidR="00196006" w:rsidRDefault="00196006" w:rsidP="000C0290">
            <w:pPr>
              <w:pStyle w:val="TAC"/>
              <w:rPr>
                <w:lang w:eastAsia="ko-KR"/>
              </w:rPr>
            </w:pPr>
            <w:r>
              <w:rPr>
                <w:rFonts w:hint="eastAsia"/>
                <w:lang w:eastAsia="ko-KR"/>
              </w:rPr>
              <w:t>0.6</w:t>
            </w:r>
          </w:p>
        </w:tc>
        <w:tc>
          <w:tcPr>
            <w:tcW w:w="1333" w:type="dxa"/>
            <w:vAlign w:val="center"/>
          </w:tcPr>
          <w:p w14:paraId="13836EF8" w14:textId="77777777" w:rsidR="00196006" w:rsidRDefault="00196006" w:rsidP="000C0290">
            <w:pPr>
              <w:pStyle w:val="TAC"/>
              <w:rPr>
                <w:szCs w:val="18"/>
                <w:lang w:eastAsia="ko-KR"/>
              </w:rPr>
            </w:pPr>
            <w:r>
              <w:rPr>
                <w:rFonts w:hint="eastAsia"/>
                <w:szCs w:val="18"/>
                <w:lang w:eastAsia="ko-KR"/>
              </w:rPr>
              <w:t>0.6</w:t>
            </w:r>
          </w:p>
        </w:tc>
        <w:tc>
          <w:tcPr>
            <w:tcW w:w="1332" w:type="dxa"/>
            <w:vAlign w:val="center"/>
          </w:tcPr>
          <w:p w14:paraId="3444E481" w14:textId="77777777" w:rsidR="00196006" w:rsidRDefault="00196006" w:rsidP="000C0290">
            <w:pPr>
              <w:pStyle w:val="TAC"/>
              <w:rPr>
                <w:lang w:eastAsia="ko-KR"/>
              </w:rPr>
            </w:pPr>
            <w:r>
              <w:rPr>
                <w:rFonts w:hint="eastAsia"/>
                <w:lang w:eastAsia="ko-KR"/>
              </w:rPr>
              <w:t>0.6</w:t>
            </w:r>
          </w:p>
        </w:tc>
        <w:tc>
          <w:tcPr>
            <w:tcW w:w="1333" w:type="dxa"/>
            <w:vAlign w:val="center"/>
          </w:tcPr>
          <w:p w14:paraId="51FEFC7C" w14:textId="77777777" w:rsidR="00196006" w:rsidRDefault="00196006" w:rsidP="000C0290">
            <w:pPr>
              <w:pStyle w:val="TAC"/>
              <w:rPr>
                <w:lang w:eastAsia="ko-KR"/>
              </w:rPr>
            </w:pPr>
            <w:r>
              <w:rPr>
                <w:rFonts w:hint="eastAsia"/>
                <w:lang w:eastAsia="ko-KR"/>
              </w:rPr>
              <w:t>0.6</w:t>
            </w:r>
          </w:p>
        </w:tc>
        <w:tc>
          <w:tcPr>
            <w:tcW w:w="1333" w:type="dxa"/>
            <w:vAlign w:val="center"/>
          </w:tcPr>
          <w:p w14:paraId="3E28EFCC" w14:textId="77777777" w:rsidR="00196006" w:rsidRDefault="00196006" w:rsidP="000C0290">
            <w:pPr>
              <w:pStyle w:val="TAC"/>
              <w:rPr>
                <w:lang w:eastAsia="ko-KR"/>
              </w:rPr>
            </w:pPr>
            <w:r>
              <w:rPr>
                <w:rFonts w:hint="eastAsia"/>
                <w:lang w:eastAsia="ko-KR"/>
              </w:rPr>
              <w:t>0.6</w:t>
            </w:r>
          </w:p>
        </w:tc>
      </w:tr>
      <w:tr w:rsidR="00196006" w14:paraId="39B63B1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E2E849" w14:textId="77777777" w:rsidR="00196006" w:rsidRDefault="00196006" w:rsidP="000C0290">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61C07" w14:textId="77777777" w:rsidR="00196006" w:rsidRDefault="00196006" w:rsidP="000C0290">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DF46A" w14:textId="77777777" w:rsidR="00196006" w:rsidRDefault="00196006" w:rsidP="000C0290">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63F01" w14:textId="77777777" w:rsidR="00196006" w:rsidRDefault="00196006" w:rsidP="000C0290">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BE18E" w14:textId="77777777" w:rsidR="00196006" w:rsidRDefault="00196006" w:rsidP="000C029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8D669" w14:textId="77777777" w:rsidR="00196006" w:rsidRDefault="00196006" w:rsidP="000C0290">
            <w:pPr>
              <w:pStyle w:val="TAC"/>
              <w:rPr>
                <w:szCs w:val="18"/>
                <w:lang w:eastAsia="zh-CN"/>
              </w:rPr>
            </w:pPr>
            <w:r>
              <w:rPr>
                <w:szCs w:val="18"/>
                <w:lang w:eastAsia="zh-CN"/>
              </w:rPr>
              <w:t>0.9</w:t>
            </w:r>
          </w:p>
        </w:tc>
      </w:tr>
      <w:tr w:rsidR="00196006" w14:paraId="282DC0A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066729" w14:textId="77777777" w:rsidR="00196006" w:rsidRDefault="00196006" w:rsidP="000C0290">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0446B" w14:textId="77777777" w:rsidR="00196006" w:rsidRDefault="00196006" w:rsidP="000C0290">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DA360" w14:textId="77777777" w:rsidR="00196006" w:rsidRDefault="00196006" w:rsidP="000C0290">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15FEF" w14:textId="77777777" w:rsidR="00196006" w:rsidRDefault="00196006" w:rsidP="000C0290">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A274B"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24F6C" w14:textId="77777777" w:rsidR="00196006" w:rsidRDefault="00196006" w:rsidP="000C0290">
            <w:pPr>
              <w:pStyle w:val="TAC"/>
              <w:rPr>
                <w:lang w:eastAsia="zh-CN"/>
              </w:rPr>
            </w:pPr>
            <w:r>
              <w:rPr>
                <w:lang w:eastAsia="zh-CN"/>
              </w:rPr>
              <w:t>0.8</w:t>
            </w:r>
          </w:p>
        </w:tc>
      </w:tr>
      <w:tr w:rsidR="00196006" w14:paraId="47385B0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444EAF" w14:textId="77777777" w:rsidR="00196006" w:rsidRDefault="00196006" w:rsidP="000C0290">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B7A20" w14:textId="77777777" w:rsidR="00196006" w:rsidRDefault="00196006" w:rsidP="000C0290">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8DC7E" w14:textId="77777777" w:rsidR="00196006" w:rsidRDefault="00196006" w:rsidP="000C0290">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F9076" w14:textId="77777777" w:rsidR="00196006" w:rsidRDefault="00196006" w:rsidP="000C0290">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5CBAB" w14:textId="77777777" w:rsidR="00196006" w:rsidRDefault="00196006" w:rsidP="000C029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33FED" w14:textId="77777777" w:rsidR="00196006" w:rsidRDefault="00196006" w:rsidP="000C0290">
            <w:pPr>
              <w:pStyle w:val="TAC"/>
              <w:rPr>
                <w:rFonts w:eastAsia="MS Mincho"/>
                <w:lang w:eastAsia="ja-JP"/>
              </w:rPr>
            </w:pPr>
            <w:r>
              <w:rPr>
                <w:lang w:eastAsia="zh-CN"/>
              </w:rPr>
              <w:t>0.8</w:t>
            </w:r>
          </w:p>
        </w:tc>
      </w:tr>
      <w:tr w:rsidR="00196006" w14:paraId="79FB797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085BED" w14:textId="77777777" w:rsidR="00196006" w:rsidRDefault="00196006" w:rsidP="000C0290">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B8B22" w14:textId="77777777" w:rsidR="00196006" w:rsidRDefault="00196006" w:rsidP="000C0290">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570BD"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2F741" w14:textId="77777777" w:rsidR="00196006" w:rsidRDefault="00196006" w:rsidP="000C0290">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41E01" w14:textId="77777777" w:rsidR="00196006" w:rsidRDefault="00196006" w:rsidP="000C0290">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FD857" w14:textId="77777777" w:rsidR="00196006" w:rsidRDefault="00196006" w:rsidP="000C0290">
            <w:pPr>
              <w:pStyle w:val="TAC"/>
              <w:rPr>
                <w:rFonts w:cs="Arial"/>
                <w:lang w:eastAsia="zh-CN"/>
              </w:rPr>
            </w:pPr>
            <w:r>
              <w:rPr>
                <w:rFonts w:cs="Arial"/>
                <w:lang w:eastAsia="zh-CN"/>
              </w:rPr>
              <w:t>0.6</w:t>
            </w:r>
          </w:p>
        </w:tc>
      </w:tr>
      <w:tr w:rsidR="00196006" w14:paraId="3204469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70A23A" w14:textId="77777777" w:rsidR="00196006" w:rsidRDefault="00196006" w:rsidP="000C0290">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C619C" w14:textId="77777777" w:rsidR="00196006" w:rsidRDefault="00196006" w:rsidP="000C0290">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99601" w14:textId="77777777" w:rsidR="00196006" w:rsidRDefault="00196006" w:rsidP="000C029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C999F" w14:textId="77777777" w:rsidR="00196006" w:rsidRDefault="00196006" w:rsidP="000C0290">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E734D" w14:textId="77777777" w:rsidR="00196006" w:rsidRDefault="00196006" w:rsidP="000C0290">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A4BA0" w14:textId="77777777" w:rsidR="00196006" w:rsidRDefault="00196006" w:rsidP="000C0290">
            <w:pPr>
              <w:pStyle w:val="TAC"/>
              <w:rPr>
                <w:lang w:eastAsia="zh-CN"/>
              </w:rPr>
            </w:pPr>
            <w:r>
              <w:rPr>
                <w:lang w:eastAsia="zh-CN"/>
              </w:rPr>
              <w:t>0.8</w:t>
            </w:r>
          </w:p>
        </w:tc>
      </w:tr>
      <w:tr w:rsidR="00196006" w14:paraId="45D33C8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14E64B" w14:textId="77777777" w:rsidR="00196006" w:rsidRDefault="00196006" w:rsidP="000C0290">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D3CA79" w14:textId="77777777" w:rsidR="00196006" w:rsidRDefault="00196006" w:rsidP="000C0290">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B6E22"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CD096" w14:textId="77777777" w:rsidR="00196006" w:rsidRDefault="00196006" w:rsidP="000C0290">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AFA36" w14:textId="77777777" w:rsidR="00196006" w:rsidRDefault="00196006" w:rsidP="000C0290">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DBCDD" w14:textId="77777777" w:rsidR="00196006" w:rsidRDefault="00196006" w:rsidP="000C0290">
            <w:pPr>
              <w:pStyle w:val="TAC"/>
              <w:rPr>
                <w:lang w:eastAsia="zh-CN"/>
              </w:rPr>
            </w:pPr>
            <w:r>
              <w:rPr>
                <w:lang w:eastAsia="zh-CN"/>
              </w:rPr>
              <w:t>0.5</w:t>
            </w:r>
          </w:p>
        </w:tc>
      </w:tr>
      <w:tr w:rsidR="00196006" w14:paraId="591B6AC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C6FE5C" w14:textId="77777777" w:rsidR="00196006" w:rsidRDefault="00196006" w:rsidP="000C0290">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1418E30B" w14:textId="77777777" w:rsidR="00196006" w:rsidRDefault="00196006" w:rsidP="000C0290">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9CAEBC0" w14:textId="77777777" w:rsidR="00196006" w:rsidRDefault="00196006" w:rsidP="000C0290">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8C2D48F" w14:textId="77777777" w:rsidR="00196006" w:rsidRDefault="00196006" w:rsidP="000C0290">
            <w:pPr>
              <w:pStyle w:val="TAC"/>
              <w:rPr>
                <w:rFonts w:cs="Arial"/>
              </w:rPr>
            </w:pPr>
            <w:r>
              <w:rPr>
                <w:rFonts w:cs="Arial"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5612115" w14:textId="77777777" w:rsidR="00196006" w:rsidRDefault="00196006" w:rsidP="000C0290">
            <w:pPr>
              <w:pStyle w:val="TAC"/>
              <w:rPr>
                <w:lang w:eastAsia="zh-CN"/>
              </w:rPr>
            </w:pPr>
            <w:r>
              <w:rPr>
                <w:rFonts w:hint="eastAsia"/>
                <w:lang w:val="en-US"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7A3EDFC4" w14:textId="77777777" w:rsidR="00196006" w:rsidRDefault="00196006" w:rsidP="000C0290">
            <w:pPr>
              <w:pStyle w:val="TAC"/>
              <w:rPr>
                <w:lang w:eastAsia="zh-CN"/>
              </w:rPr>
            </w:pPr>
            <w:r>
              <w:rPr>
                <w:rFonts w:hint="eastAsia"/>
                <w:lang w:eastAsia="zh-CN"/>
              </w:rPr>
              <w:t>0</w:t>
            </w:r>
            <w:r>
              <w:rPr>
                <w:lang w:eastAsia="zh-CN"/>
              </w:rPr>
              <w:t>.8</w:t>
            </w:r>
          </w:p>
        </w:tc>
      </w:tr>
      <w:tr w:rsidR="00196006" w14:paraId="4A7DBF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DCF30C" w14:textId="77777777" w:rsidR="00196006" w:rsidRDefault="00196006" w:rsidP="000C0290">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4CC28" w14:textId="77777777" w:rsidR="00196006" w:rsidRDefault="00196006" w:rsidP="000C0290">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8E83B"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20723" w14:textId="77777777" w:rsidR="00196006" w:rsidRDefault="00196006" w:rsidP="000C0290">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88C2C" w14:textId="77777777" w:rsidR="00196006" w:rsidRDefault="00196006" w:rsidP="000C0290">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F6789C" w14:textId="77777777" w:rsidR="00196006" w:rsidRDefault="00196006" w:rsidP="000C0290">
            <w:pPr>
              <w:pStyle w:val="TAC"/>
              <w:rPr>
                <w:lang w:eastAsia="ko-KR"/>
              </w:rPr>
            </w:pPr>
            <w:r>
              <w:rPr>
                <w:lang w:eastAsia="zh-CN"/>
              </w:rPr>
              <w:t>0.8</w:t>
            </w:r>
            <w:r>
              <w:rPr>
                <w:vertAlign w:val="superscript"/>
                <w:lang w:eastAsia="zh-CN"/>
              </w:rPr>
              <w:t>5</w:t>
            </w:r>
          </w:p>
        </w:tc>
      </w:tr>
      <w:tr w:rsidR="00196006" w14:paraId="052FCBF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2D5DDA" w14:textId="77777777" w:rsidR="00196006" w:rsidRDefault="00196006" w:rsidP="000C0290">
            <w:pPr>
              <w:pStyle w:val="TAC"/>
              <w:rPr>
                <w:lang w:eastAsia="sv-SE"/>
              </w:rPr>
            </w:pPr>
            <w:r w:rsidRPr="00470EA5">
              <w:rPr>
                <w:rFonts w:eastAsiaTheme="minorEastAsia"/>
                <w:lang w:eastAsia="sv-SE"/>
              </w:rPr>
              <w:t>DC_1-3-7_n40-n77</w:t>
            </w:r>
          </w:p>
          <w:p w14:paraId="48765048" w14:textId="77777777" w:rsidR="00196006" w:rsidRDefault="00196006" w:rsidP="000C0290">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DF2BD0F" w14:textId="77777777" w:rsidR="00196006" w:rsidRPr="00470EA5" w:rsidRDefault="00196006" w:rsidP="000C0290">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4BDFA9" w14:textId="77777777" w:rsidR="00196006" w:rsidRDefault="00196006" w:rsidP="000C0290">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D02FEF" w14:textId="77777777" w:rsidR="00196006" w:rsidRPr="00470EA5" w:rsidRDefault="00196006" w:rsidP="000C0290">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6CBBFFC" w14:textId="77777777" w:rsidR="00196006" w:rsidRDefault="00196006" w:rsidP="000C0290">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191106C" w14:textId="77777777" w:rsidR="00196006" w:rsidRDefault="00196006" w:rsidP="000C0290">
            <w:pPr>
              <w:pStyle w:val="TAC"/>
              <w:rPr>
                <w:lang w:eastAsia="sv-SE"/>
              </w:rPr>
            </w:pPr>
            <w:r w:rsidRPr="00470EA5">
              <w:rPr>
                <w:lang w:eastAsia="sv-SE"/>
              </w:rPr>
              <w:t>0.8</w:t>
            </w:r>
          </w:p>
        </w:tc>
      </w:tr>
      <w:tr w:rsidR="00196006" w14:paraId="4FA2A36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B07636" w14:textId="77777777" w:rsidR="00196006" w:rsidRDefault="00196006" w:rsidP="000C0290">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3A0ED" w14:textId="77777777" w:rsidR="00196006" w:rsidRDefault="00196006" w:rsidP="000C0290">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17D7C" w14:textId="77777777" w:rsidR="00196006" w:rsidRDefault="00196006" w:rsidP="000C0290">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7F2A4" w14:textId="77777777" w:rsidR="00196006" w:rsidRDefault="00196006" w:rsidP="000C0290">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422F8" w14:textId="77777777" w:rsidR="00196006" w:rsidRDefault="00196006" w:rsidP="000C0290">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E5012" w14:textId="77777777" w:rsidR="00196006" w:rsidRDefault="00196006" w:rsidP="000C0290">
            <w:pPr>
              <w:pStyle w:val="TAC"/>
              <w:rPr>
                <w:lang w:eastAsia="zh-CN"/>
              </w:rPr>
            </w:pPr>
            <w:r>
              <w:rPr>
                <w:lang w:eastAsia="zh-CN"/>
              </w:rPr>
              <w:t>0.8</w:t>
            </w:r>
          </w:p>
        </w:tc>
      </w:tr>
      <w:tr w:rsidR="00196006" w14:paraId="60630F8A" w14:textId="77777777" w:rsidTr="000C029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2D643AC1" w14:textId="77777777" w:rsidR="00196006" w:rsidRPr="00EF5447" w:rsidRDefault="00196006" w:rsidP="000C0290">
            <w:pPr>
              <w:pStyle w:val="TAC"/>
            </w:pPr>
            <w:r w:rsidRPr="00FD3A85">
              <w:rPr>
                <w:rFonts w:cs="Arial"/>
                <w:lang w:eastAsia="ja-JP"/>
              </w:rPr>
              <w:t>DC_1-3-7_n75-n78</w:t>
            </w:r>
          </w:p>
        </w:tc>
        <w:tc>
          <w:tcPr>
            <w:tcW w:w="1332" w:type="dxa"/>
            <w:vAlign w:val="center"/>
          </w:tcPr>
          <w:p w14:paraId="792ED3C1" w14:textId="77777777" w:rsidR="00196006" w:rsidRDefault="00196006" w:rsidP="000C0290">
            <w:pPr>
              <w:pStyle w:val="TAC"/>
              <w:rPr>
                <w:lang w:eastAsia="ko-KR"/>
              </w:rPr>
            </w:pPr>
            <w:r>
              <w:rPr>
                <w:rFonts w:hint="eastAsia"/>
                <w:lang w:eastAsia="ko-KR"/>
              </w:rPr>
              <w:t>0.7</w:t>
            </w:r>
          </w:p>
        </w:tc>
        <w:tc>
          <w:tcPr>
            <w:tcW w:w="1333" w:type="dxa"/>
            <w:vAlign w:val="center"/>
          </w:tcPr>
          <w:p w14:paraId="147E848F" w14:textId="77777777" w:rsidR="00196006" w:rsidRDefault="00196006" w:rsidP="000C0290">
            <w:pPr>
              <w:pStyle w:val="TAC"/>
              <w:rPr>
                <w:lang w:eastAsia="ko-KR"/>
              </w:rPr>
            </w:pPr>
            <w:r>
              <w:rPr>
                <w:rFonts w:hint="eastAsia"/>
                <w:lang w:eastAsia="ko-KR"/>
              </w:rPr>
              <w:t>0.7</w:t>
            </w:r>
          </w:p>
        </w:tc>
        <w:tc>
          <w:tcPr>
            <w:tcW w:w="1332" w:type="dxa"/>
            <w:vAlign w:val="center"/>
          </w:tcPr>
          <w:p w14:paraId="54B015B9" w14:textId="77777777" w:rsidR="00196006" w:rsidRPr="00EF5447" w:rsidRDefault="00196006" w:rsidP="000C0290">
            <w:pPr>
              <w:pStyle w:val="TAC"/>
              <w:rPr>
                <w:lang w:eastAsia="ko-KR"/>
              </w:rPr>
            </w:pPr>
            <w:r>
              <w:rPr>
                <w:rFonts w:hint="eastAsia"/>
                <w:lang w:eastAsia="ko-KR"/>
              </w:rPr>
              <w:t>0.7</w:t>
            </w:r>
          </w:p>
        </w:tc>
        <w:tc>
          <w:tcPr>
            <w:tcW w:w="1333" w:type="dxa"/>
            <w:vAlign w:val="center"/>
          </w:tcPr>
          <w:p w14:paraId="023E47C2" w14:textId="77777777" w:rsidR="00196006" w:rsidRDefault="00196006" w:rsidP="000C0290">
            <w:pPr>
              <w:pStyle w:val="TAC"/>
              <w:rPr>
                <w:lang w:eastAsia="ko-KR"/>
              </w:rPr>
            </w:pPr>
            <w:r>
              <w:rPr>
                <w:rFonts w:hint="eastAsia"/>
                <w:lang w:eastAsia="ko-KR"/>
              </w:rPr>
              <w:t>-</w:t>
            </w:r>
          </w:p>
        </w:tc>
        <w:tc>
          <w:tcPr>
            <w:tcW w:w="1333" w:type="dxa"/>
            <w:vAlign w:val="center"/>
          </w:tcPr>
          <w:p w14:paraId="2A538005" w14:textId="77777777" w:rsidR="00196006" w:rsidRDefault="00196006" w:rsidP="000C0290">
            <w:pPr>
              <w:pStyle w:val="TAC"/>
              <w:rPr>
                <w:lang w:eastAsia="ko-KR"/>
              </w:rPr>
            </w:pPr>
            <w:r>
              <w:rPr>
                <w:rFonts w:hint="eastAsia"/>
                <w:lang w:eastAsia="ko-KR"/>
              </w:rPr>
              <w:t>0.8</w:t>
            </w:r>
          </w:p>
        </w:tc>
      </w:tr>
      <w:tr w:rsidR="00196006" w:rsidRPr="0077063B" w14:paraId="17A01EBB" w14:textId="77777777" w:rsidTr="000C0290">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53581C2A" w14:textId="77777777" w:rsidR="00196006" w:rsidRPr="00FD3A85" w:rsidRDefault="00196006" w:rsidP="000C0290">
            <w:pPr>
              <w:pStyle w:val="TAC"/>
              <w:rPr>
                <w:rFonts w:cs="Arial"/>
                <w:lang w:eastAsia="ja-JP"/>
              </w:rPr>
            </w:pPr>
            <w:r>
              <w:rPr>
                <w:rFonts w:cs="Arial"/>
                <w:lang w:eastAsia="ja-JP"/>
              </w:rPr>
              <w:t>DC_1-3-7_n78-n105</w:t>
            </w:r>
          </w:p>
        </w:tc>
        <w:tc>
          <w:tcPr>
            <w:tcW w:w="1332" w:type="dxa"/>
            <w:vAlign w:val="center"/>
          </w:tcPr>
          <w:p w14:paraId="763D5AD6" w14:textId="77777777" w:rsidR="00196006" w:rsidRPr="00C36054" w:rsidRDefault="00196006" w:rsidP="000C0290">
            <w:pPr>
              <w:pStyle w:val="TAC"/>
              <w:rPr>
                <w:rFonts w:cs="Arial"/>
                <w:lang w:eastAsia="ja-JP"/>
              </w:rPr>
            </w:pPr>
            <w:r w:rsidRPr="00C36054">
              <w:rPr>
                <w:rFonts w:cs="Arial"/>
                <w:lang w:eastAsia="ja-JP"/>
              </w:rPr>
              <w:t>0.7</w:t>
            </w:r>
          </w:p>
        </w:tc>
        <w:tc>
          <w:tcPr>
            <w:tcW w:w="1333" w:type="dxa"/>
            <w:vAlign w:val="center"/>
          </w:tcPr>
          <w:p w14:paraId="2AD2ACF1" w14:textId="77777777" w:rsidR="00196006" w:rsidRPr="00C36054" w:rsidRDefault="00196006" w:rsidP="000C0290">
            <w:pPr>
              <w:pStyle w:val="TAC"/>
              <w:rPr>
                <w:rFonts w:cs="Arial"/>
                <w:lang w:eastAsia="ja-JP"/>
              </w:rPr>
            </w:pPr>
            <w:r w:rsidRPr="00C36054">
              <w:rPr>
                <w:rFonts w:cs="Arial"/>
                <w:lang w:eastAsia="ja-JP"/>
              </w:rPr>
              <w:t>0.7</w:t>
            </w:r>
          </w:p>
        </w:tc>
        <w:tc>
          <w:tcPr>
            <w:tcW w:w="1332" w:type="dxa"/>
            <w:vAlign w:val="center"/>
          </w:tcPr>
          <w:p w14:paraId="6F417449" w14:textId="77777777" w:rsidR="00196006" w:rsidRPr="00C36054" w:rsidRDefault="00196006" w:rsidP="000C0290">
            <w:pPr>
              <w:pStyle w:val="TAC"/>
              <w:rPr>
                <w:rFonts w:cs="Arial"/>
                <w:lang w:eastAsia="ja-JP"/>
              </w:rPr>
            </w:pPr>
            <w:r w:rsidRPr="00C36054">
              <w:rPr>
                <w:rFonts w:cs="Arial"/>
                <w:lang w:eastAsia="ja-JP"/>
              </w:rPr>
              <w:t>0.7</w:t>
            </w:r>
          </w:p>
        </w:tc>
        <w:tc>
          <w:tcPr>
            <w:tcW w:w="1333" w:type="dxa"/>
            <w:vAlign w:val="center"/>
          </w:tcPr>
          <w:p w14:paraId="3D171373" w14:textId="77777777" w:rsidR="00196006" w:rsidRPr="00C36054" w:rsidRDefault="00196006" w:rsidP="000C0290">
            <w:pPr>
              <w:pStyle w:val="TAC"/>
              <w:rPr>
                <w:rFonts w:cs="Arial"/>
                <w:lang w:eastAsia="ja-JP"/>
              </w:rPr>
            </w:pPr>
            <w:r w:rsidRPr="00C36054">
              <w:rPr>
                <w:rFonts w:cs="Arial"/>
                <w:lang w:eastAsia="ja-JP"/>
              </w:rPr>
              <w:t>0.8</w:t>
            </w:r>
          </w:p>
        </w:tc>
        <w:tc>
          <w:tcPr>
            <w:tcW w:w="1333" w:type="dxa"/>
            <w:vAlign w:val="center"/>
          </w:tcPr>
          <w:p w14:paraId="3951F13A" w14:textId="77777777" w:rsidR="00196006" w:rsidRPr="00C36054" w:rsidRDefault="00196006" w:rsidP="000C0290">
            <w:pPr>
              <w:pStyle w:val="TAC"/>
              <w:rPr>
                <w:rFonts w:cs="Arial"/>
                <w:lang w:eastAsia="ja-JP"/>
              </w:rPr>
            </w:pPr>
            <w:r w:rsidRPr="00C36054">
              <w:rPr>
                <w:rFonts w:cs="Arial"/>
                <w:lang w:eastAsia="ja-JP"/>
              </w:rPr>
              <w:t>0.7</w:t>
            </w:r>
          </w:p>
        </w:tc>
      </w:tr>
      <w:tr w:rsidR="00196006" w14:paraId="2588627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C7AB8B" w14:textId="77777777" w:rsidR="00196006" w:rsidRDefault="00196006" w:rsidP="000C0290">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0CFBDE" w14:textId="77777777" w:rsidR="00196006" w:rsidRDefault="00196006" w:rsidP="000C0290">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73D9B" w14:textId="77777777" w:rsidR="00196006" w:rsidRDefault="00196006" w:rsidP="000C029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3217F" w14:textId="77777777" w:rsidR="00196006" w:rsidRDefault="00196006" w:rsidP="000C029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8FC32" w14:textId="77777777" w:rsidR="00196006" w:rsidRDefault="00196006" w:rsidP="000C0290">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FFC21" w14:textId="77777777" w:rsidR="00196006" w:rsidRDefault="00196006" w:rsidP="000C0290">
            <w:pPr>
              <w:pStyle w:val="TAC"/>
              <w:rPr>
                <w:lang w:eastAsia="zh-CN"/>
              </w:rPr>
            </w:pPr>
            <w:r>
              <w:rPr>
                <w:lang w:eastAsia="zh-CN"/>
              </w:rPr>
              <w:t>0.6</w:t>
            </w:r>
          </w:p>
        </w:tc>
      </w:tr>
      <w:tr w:rsidR="00196006" w14:paraId="088C904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365F52" w14:textId="77777777" w:rsidR="00196006" w:rsidRDefault="00196006" w:rsidP="000C0290">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3C2CD" w14:textId="77777777" w:rsidR="00196006" w:rsidRDefault="00196006" w:rsidP="000C0290">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50F9C" w14:textId="77777777" w:rsidR="00196006" w:rsidRDefault="00196006" w:rsidP="000C0290">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4A50C" w14:textId="77777777" w:rsidR="00196006" w:rsidRDefault="00196006" w:rsidP="000C0290">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C7AE0" w14:textId="77777777" w:rsidR="00196006" w:rsidRDefault="00196006" w:rsidP="000C0290">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2C215" w14:textId="77777777" w:rsidR="00196006" w:rsidRDefault="00196006" w:rsidP="000C0290">
            <w:pPr>
              <w:pStyle w:val="TAC"/>
              <w:rPr>
                <w:rFonts w:cs="Arial"/>
                <w:lang w:eastAsia="zh-CN"/>
              </w:rPr>
            </w:pPr>
            <w:r>
              <w:rPr>
                <w:rFonts w:cs="Arial"/>
                <w:lang w:eastAsia="zh-CN"/>
              </w:rPr>
              <w:t>0.8</w:t>
            </w:r>
          </w:p>
        </w:tc>
      </w:tr>
      <w:tr w:rsidR="00196006" w14:paraId="78A4452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869B07" w14:textId="77777777" w:rsidR="00196006" w:rsidRDefault="00196006" w:rsidP="000C0290">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622BA" w14:textId="77777777" w:rsidR="00196006" w:rsidRDefault="00196006" w:rsidP="000C029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F0279"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2ED20C" w14:textId="77777777" w:rsidR="00196006" w:rsidRDefault="00196006" w:rsidP="000C029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CD406"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ED6D3" w14:textId="77777777" w:rsidR="00196006" w:rsidRDefault="00196006" w:rsidP="000C0290">
            <w:pPr>
              <w:pStyle w:val="TAC"/>
              <w:rPr>
                <w:lang w:eastAsia="zh-CN"/>
              </w:rPr>
            </w:pPr>
            <w:r>
              <w:rPr>
                <w:lang w:eastAsia="zh-CN"/>
              </w:rPr>
              <w:t>0.8</w:t>
            </w:r>
          </w:p>
        </w:tc>
      </w:tr>
      <w:tr w:rsidR="00196006" w14:paraId="6206727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FEB819" w14:textId="77777777" w:rsidR="00196006" w:rsidRDefault="00196006" w:rsidP="000C0290">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96E86" w14:textId="77777777" w:rsidR="00196006" w:rsidRDefault="00196006" w:rsidP="000C0290">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1E38B" w14:textId="77777777" w:rsidR="00196006" w:rsidRDefault="00196006" w:rsidP="000C0290">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335AA" w14:textId="77777777" w:rsidR="00196006" w:rsidRDefault="00196006" w:rsidP="000C0290">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EC9B9" w14:textId="77777777" w:rsidR="00196006" w:rsidRDefault="00196006" w:rsidP="000C0290">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D878F" w14:textId="77777777" w:rsidR="00196006" w:rsidRDefault="00196006" w:rsidP="000C0290">
            <w:pPr>
              <w:pStyle w:val="TAC"/>
              <w:rPr>
                <w:rFonts w:eastAsia="Calibri"/>
                <w:szCs w:val="18"/>
              </w:rPr>
            </w:pPr>
            <w:r>
              <w:rPr>
                <w:lang w:eastAsia="zh-CN"/>
              </w:rPr>
              <w:t>0.8</w:t>
            </w:r>
          </w:p>
        </w:tc>
      </w:tr>
      <w:tr w:rsidR="00196006" w14:paraId="1DE8087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62CA5A" w14:textId="77777777" w:rsidR="00196006" w:rsidRDefault="00196006" w:rsidP="000C0290">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9A739" w14:textId="77777777" w:rsidR="00196006" w:rsidRDefault="00196006" w:rsidP="000C029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12F51" w14:textId="77777777" w:rsidR="00196006" w:rsidRDefault="00196006" w:rsidP="000C0290">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108B2" w14:textId="77777777" w:rsidR="00196006" w:rsidRDefault="00196006" w:rsidP="000C029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77F6F" w14:textId="77777777" w:rsidR="00196006" w:rsidRDefault="00196006" w:rsidP="000C0290">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0BF4F" w14:textId="77777777" w:rsidR="00196006" w:rsidRDefault="00196006" w:rsidP="000C0290">
            <w:pPr>
              <w:pStyle w:val="TAC"/>
              <w:rPr>
                <w:lang w:eastAsia="zh-CN"/>
              </w:rPr>
            </w:pPr>
            <w:r>
              <w:rPr>
                <w:lang w:eastAsia="zh-CN"/>
              </w:rPr>
              <w:t>0.8</w:t>
            </w:r>
          </w:p>
        </w:tc>
      </w:tr>
      <w:tr w:rsidR="00196006" w14:paraId="65F1652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98F9F1" w14:textId="77777777" w:rsidR="00196006" w:rsidRDefault="00196006" w:rsidP="000C0290">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98E69" w14:textId="77777777" w:rsidR="00196006" w:rsidRDefault="00196006" w:rsidP="000C029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90F49"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C45C0" w14:textId="77777777" w:rsidR="00196006" w:rsidRDefault="00196006" w:rsidP="000C029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CB59B" w14:textId="77777777" w:rsidR="00196006" w:rsidRDefault="00196006" w:rsidP="000C0290">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FF9DD" w14:textId="77777777" w:rsidR="00196006" w:rsidRDefault="00196006" w:rsidP="000C0290">
            <w:pPr>
              <w:pStyle w:val="TAC"/>
              <w:rPr>
                <w:lang w:eastAsia="zh-CN"/>
              </w:rPr>
            </w:pPr>
            <w:r>
              <w:rPr>
                <w:lang w:eastAsia="zh-CN"/>
              </w:rPr>
              <w:t>0.8</w:t>
            </w:r>
          </w:p>
        </w:tc>
      </w:tr>
      <w:tr w:rsidR="00196006" w14:paraId="5CE04E7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C38401" w14:textId="77777777" w:rsidR="00196006" w:rsidRDefault="00196006" w:rsidP="000C0290">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7FAC0296" w14:textId="77777777" w:rsidR="00196006" w:rsidRDefault="00196006" w:rsidP="000C0290">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4EC27D0" w14:textId="77777777" w:rsidR="00196006" w:rsidRDefault="00196006" w:rsidP="000C0290">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FF8A7" w14:textId="77777777" w:rsidR="00196006" w:rsidRDefault="00196006" w:rsidP="000C029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3114F" w14:textId="77777777" w:rsidR="00196006" w:rsidRDefault="00196006" w:rsidP="000C0290">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BDA3D" w14:textId="77777777" w:rsidR="00196006" w:rsidRDefault="00196006" w:rsidP="000C0290">
            <w:pPr>
              <w:pStyle w:val="TAC"/>
              <w:rPr>
                <w:rFonts w:cs="Arial"/>
                <w:lang w:eastAsia="zh-CN"/>
              </w:rPr>
            </w:pPr>
            <w:r>
              <w:rPr>
                <w:lang w:eastAsia="zh-CN"/>
              </w:rPr>
              <w:t>0.5</w:t>
            </w:r>
          </w:p>
        </w:tc>
      </w:tr>
      <w:tr w:rsidR="00196006" w14:paraId="7339896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302D30" w14:textId="77777777" w:rsidR="00196006" w:rsidRDefault="00196006" w:rsidP="000C0290">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6742561D" w14:textId="77777777" w:rsidR="00196006" w:rsidRDefault="00196006" w:rsidP="000C0290">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6EE81E8"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A8649" w14:textId="77777777" w:rsidR="00196006" w:rsidRDefault="00196006" w:rsidP="000C029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E72AA" w14:textId="77777777" w:rsidR="00196006" w:rsidRDefault="00196006" w:rsidP="000C0290">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1BCED" w14:textId="77777777" w:rsidR="00196006" w:rsidRDefault="00196006" w:rsidP="000C0290">
            <w:pPr>
              <w:pStyle w:val="TAC"/>
              <w:rPr>
                <w:rFonts w:cs="Arial"/>
                <w:lang w:eastAsia="zh-CN"/>
              </w:rPr>
            </w:pPr>
            <w:r>
              <w:rPr>
                <w:rFonts w:cs="Arial"/>
                <w:lang w:eastAsia="zh-CN"/>
              </w:rPr>
              <w:t>0.8</w:t>
            </w:r>
          </w:p>
        </w:tc>
      </w:tr>
      <w:tr w:rsidR="00196006" w14:paraId="3924F47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59A5FE" w14:textId="77777777" w:rsidR="00196006" w:rsidRDefault="00196006" w:rsidP="000C0290">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6741A5C3" w14:textId="77777777" w:rsidR="00196006" w:rsidRDefault="00196006" w:rsidP="000C0290">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C811549"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A88F4" w14:textId="77777777" w:rsidR="00196006" w:rsidRDefault="00196006" w:rsidP="000C0290">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4E703" w14:textId="77777777" w:rsidR="00196006" w:rsidRDefault="00196006" w:rsidP="000C0290">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F26EC" w14:textId="77777777" w:rsidR="00196006" w:rsidRDefault="00196006" w:rsidP="000C0290">
            <w:pPr>
              <w:pStyle w:val="TAC"/>
              <w:rPr>
                <w:rFonts w:cs="Arial"/>
                <w:lang w:eastAsia="zh-CN"/>
              </w:rPr>
            </w:pPr>
            <w:r>
              <w:rPr>
                <w:lang w:eastAsia="zh-CN"/>
              </w:rPr>
              <w:t>0.8</w:t>
            </w:r>
            <w:r>
              <w:rPr>
                <w:vertAlign w:val="superscript"/>
                <w:lang w:eastAsia="zh-CN"/>
              </w:rPr>
              <w:t>5</w:t>
            </w:r>
          </w:p>
        </w:tc>
      </w:tr>
      <w:tr w:rsidR="00196006" w14:paraId="5F8266E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C4478F" w14:textId="77777777" w:rsidR="00196006" w:rsidRDefault="00196006" w:rsidP="000C0290">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A2538" w14:textId="77777777" w:rsidR="00196006" w:rsidRDefault="00196006" w:rsidP="000C0290">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2C13D"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C3095" w14:textId="77777777" w:rsidR="00196006" w:rsidRDefault="00196006" w:rsidP="000C029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07B81" w14:textId="77777777" w:rsidR="00196006" w:rsidRDefault="00196006" w:rsidP="000C029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EC041" w14:textId="77777777" w:rsidR="00196006" w:rsidRDefault="00196006" w:rsidP="000C0290">
            <w:pPr>
              <w:pStyle w:val="TAC"/>
            </w:pPr>
            <w:r>
              <w:rPr>
                <w:lang w:eastAsia="zh-CN"/>
              </w:rPr>
              <w:t>0.8</w:t>
            </w:r>
          </w:p>
        </w:tc>
      </w:tr>
      <w:tr w:rsidR="00196006" w14:paraId="1D3B4C1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B1F42C" w14:textId="77777777" w:rsidR="00196006" w:rsidRDefault="00196006" w:rsidP="000C0290">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F1106E"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01AA3" w14:textId="77777777" w:rsidR="00196006" w:rsidRDefault="00196006" w:rsidP="000C029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AAE69" w14:textId="77777777" w:rsidR="00196006" w:rsidRDefault="00196006" w:rsidP="000C029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1F220"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27264" w14:textId="77777777" w:rsidR="00196006" w:rsidRDefault="00196006" w:rsidP="000C0290">
            <w:pPr>
              <w:pStyle w:val="TAC"/>
              <w:rPr>
                <w:lang w:eastAsia="zh-CN"/>
              </w:rPr>
            </w:pPr>
            <w:r>
              <w:rPr>
                <w:lang w:eastAsia="zh-CN"/>
              </w:rPr>
              <w:t>0.8</w:t>
            </w:r>
          </w:p>
        </w:tc>
      </w:tr>
      <w:tr w:rsidR="00196006" w14:paraId="1FD61CB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E28EBC" w14:textId="77777777" w:rsidR="00196006" w:rsidRDefault="00196006" w:rsidP="000C0290">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A7240" w14:textId="77777777" w:rsidR="00196006" w:rsidRDefault="00196006" w:rsidP="000C0290">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DE4AF" w14:textId="77777777" w:rsidR="00196006" w:rsidRDefault="00196006" w:rsidP="000C0290">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AC27A" w14:textId="77777777" w:rsidR="00196006" w:rsidRDefault="00196006" w:rsidP="000C0290">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37EEF"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99501" w14:textId="77777777" w:rsidR="00196006" w:rsidRDefault="00196006" w:rsidP="000C0290">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96006" w14:paraId="67B442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182152" w14:textId="77777777" w:rsidR="00196006" w:rsidRDefault="00196006" w:rsidP="000C0290">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33143" w14:textId="77777777" w:rsidR="00196006" w:rsidRDefault="00196006" w:rsidP="000C0290">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5B586" w14:textId="77777777" w:rsidR="00196006" w:rsidRDefault="00196006" w:rsidP="000C0290">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1BBE1" w14:textId="77777777" w:rsidR="00196006" w:rsidRDefault="00196006" w:rsidP="000C029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19DA6" w14:textId="77777777" w:rsidR="00196006" w:rsidRDefault="00196006" w:rsidP="000C0290">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9CD43" w14:textId="77777777" w:rsidR="00196006" w:rsidRDefault="00196006" w:rsidP="000C0290">
            <w:pPr>
              <w:pStyle w:val="TAC"/>
              <w:rPr>
                <w:szCs w:val="18"/>
                <w:lang w:eastAsia="zh-CN"/>
              </w:rPr>
            </w:pPr>
            <w:r>
              <w:rPr>
                <w:szCs w:val="18"/>
                <w:lang w:eastAsia="zh-CN"/>
              </w:rPr>
              <w:t>0.8</w:t>
            </w:r>
          </w:p>
        </w:tc>
      </w:tr>
      <w:tr w:rsidR="00196006" w14:paraId="2DCFE56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6DED2B" w14:textId="77777777" w:rsidR="00196006" w:rsidRDefault="00196006" w:rsidP="000C0290">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03EB2" w14:textId="77777777" w:rsidR="00196006" w:rsidRDefault="00196006" w:rsidP="000C0290">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215B9" w14:textId="77777777" w:rsidR="00196006" w:rsidRDefault="00196006" w:rsidP="000C0290">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812A1" w14:textId="77777777" w:rsidR="00196006" w:rsidRDefault="00196006" w:rsidP="000C029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F7BB6" w14:textId="77777777" w:rsidR="00196006" w:rsidRDefault="00196006" w:rsidP="000C0290">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9CB10" w14:textId="77777777" w:rsidR="00196006" w:rsidRDefault="00196006" w:rsidP="000C0290">
            <w:pPr>
              <w:pStyle w:val="TAC"/>
              <w:rPr>
                <w:rFonts w:eastAsia="Calibri"/>
                <w:szCs w:val="18"/>
              </w:rPr>
            </w:pPr>
            <w:r>
              <w:rPr>
                <w:szCs w:val="18"/>
                <w:lang w:eastAsia="zh-CN"/>
              </w:rPr>
              <w:t>0.8</w:t>
            </w:r>
          </w:p>
        </w:tc>
      </w:tr>
      <w:tr w:rsidR="00196006" w14:paraId="11BF47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A069ED" w14:textId="77777777" w:rsidR="00196006" w:rsidRDefault="00196006" w:rsidP="000C0290">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740C63D7" w14:textId="77777777" w:rsidR="00196006" w:rsidRDefault="00196006" w:rsidP="000C0290">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A5F1888" w14:textId="77777777" w:rsidR="00196006" w:rsidRDefault="00196006" w:rsidP="000C0290">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CE2C3" w14:textId="77777777" w:rsidR="00196006" w:rsidRDefault="00196006" w:rsidP="000C0290">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42603" w14:textId="77777777" w:rsidR="00196006" w:rsidRDefault="00196006" w:rsidP="000C0290">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30C64" w14:textId="77777777" w:rsidR="00196006" w:rsidRDefault="00196006" w:rsidP="000C0290">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96006" w14:paraId="39110E1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1C28F3" w14:textId="77777777" w:rsidR="00196006" w:rsidRDefault="00196006" w:rsidP="000C0290">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BEAEA" w14:textId="77777777" w:rsidR="00196006" w:rsidRDefault="00196006" w:rsidP="000C029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FD792" w14:textId="77777777" w:rsidR="00196006" w:rsidRDefault="00196006" w:rsidP="000C0290">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DB73C" w14:textId="77777777" w:rsidR="00196006" w:rsidRDefault="00196006" w:rsidP="000C029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B3F4F" w14:textId="77777777" w:rsidR="00196006" w:rsidRDefault="00196006" w:rsidP="000C0290">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86A41" w14:textId="77777777" w:rsidR="00196006" w:rsidRDefault="00196006" w:rsidP="000C0290">
            <w:pPr>
              <w:pStyle w:val="TAC"/>
              <w:rPr>
                <w:szCs w:val="18"/>
                <w:lang w:eastAsia="zh-CN"/>
              </w:rPr>
            </w:pPr>
            <w:r>
              <w:rPr>
                <w:szCs w:val="18"/>
                <w:lang w:eastAsia="zh-CN"/>
              </w:rPr>
              <w:t>0.8</w:t>
            </w:r>
          </w:p>
        </w:tc>
      </w:tr>
      <w:tr w:rsidR="00196006" w14:paraId="0BE9235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555C78" w14:textId="77777777" w:rsidR="00196006" w:rsidRDefault="00196006" w:rsidP="000C0290">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94D93" w14:textId="77777777" w:rsidR="00196006" w:rsidRDefault="00196006" w:rsidP="000C029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1BC0C" w14:textId="77777777" w:rsidR="00196006" w:rsidRDefault="00196006" w:rsidP="000C0290">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7E250" w14:textId="77777777" w:rsidR="00196006" w:rsidRDefault="00196006" w:rsidP="000C0290">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1FB9F" w14:textId="77777777" w:rsidR="00196006" w:rsidRDefault="00196006" w:rsidP="000C0290">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EAD3F" w14:textId="77777777" w:rsidR="00196006" w:rsidRDefault="00196006" w:rsidP="000C0290">
            <w:pPr>
              <w:pStyle w:val="TAC"/>
              <w:rPr>
                <w:rFonts w:eastAsia="Calibri"/>
                <w:szCs w:val="18"/>
              </w:rPr>
            </w:pPr>
            <w:r>
              <w:rPr>
                <w:szCs w:val="18"/>
                <w:lang w:eastAsia="zh-CN"/>
              </w:rPr>
              <w:t>0.8</w:t>
            </w:r>
          </w:p>
        </w:tc>
      </w:tr>
      <w:tr w:rsidR="00196006" w14:paraId="7914713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FE08E4" w14:textId="77777777" w:rsidR="00196006" w:rsidRDefault="00196006" w:rsidP="000C0290">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71A7DA75" w14:textId="77777777" w:rsidR="00196006" w:rsidRDefault="00196006" w:rsidP="000C0290">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4F74AD38" w14:textId="77777777" w:rsidR="00196006" w:rsidRDefault="00196006" w:rsidP="000C0290">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61AC7" w14:textId="77777777" w:rsidR="00196006" w:rsidRDefault="00196006" w:rsidP="000C0290">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E318A" w14:textId="77777777" w:rsidR="00196006" w:rsidRDefault="00196006" w:rsidP="000C0290">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F4E88" w14:textId="77777777" w:rsidR="00196006" w:rsidRDefault="00196006" w:rsidP="000C0290">
            <w:pPr>
              <w:pStyle w:val="TAC"/>
              <w:rPr>
                <w:rFonts w:ascii="Times New Roman" w:hAnsi="Times New Roman" w:cs="Arial"/>
              </w:rPr>
            </w:pPr>
            <w:r>
              <w:rPr>
                <w:szCs w:val="18"/>
                <w:lang w:eastAsia="zh-CN"/>
              </w:rPr>
              <w:t>0.8</w:t>
            </w:r>
          </w:p>
        </w:tc>
      </w:tr>
      <w:tr w:rsidR="00196006" w14:paraId="5B79C73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4986C8" w14:textId="77777777" w:rsidR="00196006" w:rsidRDefault="00196006" w:rsidP="000C0290">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3FC47B1A" w14:textId="77777777" w:rsidR="00196006" w:rsidRDefault="00196006" w:rsidP="000C0290">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6FB3631E" w14:textId="77777777" w:rsidR="00196006" w:rsidRDefault="00196006" w:rsidP="000C0290">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E6B76" w14:textId="77777777" w:rsidR="00196006" w:rsidRDefault="00196006" w:rsidP="000C029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D678F" w14:textId="77777777" w:rsidR="00196006" w:rsidRDefault="00196006" w:rsidP="000C0290">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A9CB0" w14:textId="77777777" w:rsidR="00196006" w:rsidRDefault="00196006" w:rsidP="000C0290">
            <w:pPr>
              <w:pStyle w:val="TAC"/>
            </w:pPr>
            <w:r>
              <w:rPr>
                <w:szCs w:val="18"/>
                <w:lang w:eastAsia="zh-CN"/>
              </w:rPr>
              <w:t>0.8</w:t>
            </w:r>
          </w:p>
        </w:tc>
      </w:tr>
      <w:tr w:rsidR="00196006" w14:paraId="1A5CD71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DC09BA" w14:textId="77777777" w:rsidR="00196006" w:rsidRDefault="00196006" w:rsidP="000C0290">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E1DBB" w14:textId="77777777" w:rsidR="00196006" w:rsidRDefault="00196006" w:rsidP="000C0290">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75DC2" w14:textId="77777777" w:rsidR="00196006" w:rsidRDefault="00196006" w:rsidP="000C0290">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4B89E" w14:textId="77777777" w:rsidR="00196006" w:rsidRDefault="00196006" w:rsidP="000C0290">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B3068" w14:textId="77777777" w:rsidR="00196006" w:rsidRDefault="00196006" w:rsidP="000C0290">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CE9A8" w14:textId="77777777" w:rsidR="00196006" w:rsidRDefault="00196006" w:rsidP="000C0290">
            <w:pPr>
              <w:pStyle w:val="TAC"/>
              <w:rPr>
                <w:lang w:eastAsia="zh-CN"/>
              </w:rPr>
            </w:pPr>
            <w:r>
              <w:rPr>
                <w:lang w:eastAsia="zh-CN"/>
              </w:rPr>
              <w:t>0.8</w:t>
            </w:r>
          </w:p>
        </w:tc>
      </w:tr>
      <w:tr w:rsidR="00196006" w14:paraId="7EAA871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4F10F" w14:textId="77777777" w:rsidR="00196006" w:rsidRDefault="00196006" w:rsidP="000C0290">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0CCE1" w14:textId="77777777" w:rsidR="00196006" w:rsidRDefault="00196006" w:rsidP="000C0290">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0941A" w14:textId="77777777" w:rsidR="00196006" w:rsidRDefault="00196006" w:rsidP="000C0290">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E8469" w14:textId="77777777" w:rsidR="00196006" w:rsidRDefault="00196006" w:rsidP="000C0290">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A7740" w14:textId="77777777" w:rsidR="00196006" w:rsidRDefault="00196006" w:rsidP="000C0290">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DBA8C" w14:textId="77777777" w:rsidR="00196006" w:rsidRDefault="00196006" w:rsidP="000C0290">
            <w:pPr>
              <w:pStyle w:val="TAC"/>
              <w:rPr>
                <w:rFonts w:eastAsia="MS Mincho" w:cs="Arial"/>
                <w:lang w:eastAsia="ja-JP"/>
              </w:rPr>
            </w:pPr>
            <w:r>
              <w:rPr>
                <w:lang w:eastAsia="zh-CN"/>
              </w:rPr>
              <w:t>0.8</w:t>
            </w:r>
          </w:p>
        </w:tc>
      </w:tr>
      <w:tr w:rsidR="00196006" w14:paraId="2938541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0C7AE7" w14:textId="77777777" w:rsidR="00196006" w:rsidRDefault="00196006" w:rsidP="000C0290">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3E721" w14:textId="77777777" w:rsidR="00196006" w:rsidRDefault="00196006" w:rsidP="000C0290">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6B686" w14:textId="77777777" w:rsidR="00196006" w:rsidRDefault="00196006" w:rsidP="000C0290">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53535" w14:textId="77777777" w:rsidR="00196006" w:rsidRDefault="00196006" w:rsidP="000C0290">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6F5EA" w14:textId="77777777" w:rsidR="00196006" w:rsidRDefault="00196006" w:rsidP="000C0290">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4ECAD" w14:textId="77777777" w:rsidR="00196006" w:rsidRDefault="00196006" w:rsidP="000C0290">
            <w:pPr>
              <w:pStyle w:val="TAC"/>
              <w:rPr>
                <w:rFonts w:eastAsia="MS Mincho" w:cs="Arial"/>
                <w:lang w:eastAsia="ja-JP"/>
              </w:rPr>
            </w:pPr>
            <w:r>
              <w:rPr>
                <w:lang w:eastAsia="zh-CN"/>
              </w:rPr>
              <w:t>-</w:t>
            </w:r>
          </w:p>
        </w:tc>
      </w:tr>
      <w:tr w:rsidR="00196006" w14:paraId="37014AF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FE7C0D" w14:textId="77777777" w:rsidR="00196006" w:rsidRDefault="00196006" w:rsidP="000C0290">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9E812" w14:textId="77777777" w:rsidR="00196006" w:rsidRDefault="00196006" w:rsidP="000C029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8E35D" w14:textId="77777777" w:rsidR="00196006" w:rsidRDefault="00196006" w:rsidP="000C029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7451E" w14:textId="77777777" w:rsidR="00196006" w:rsidRDefault="00196006" w:rsidP="000C029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38409" w14:textId="77777777" w:rsidR="00196006" w:rsidRDefault="00196006" w:rsidP="000C029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D3BF1" w14:textId="77777777" w:rsidR="00196006" w:rsidRDefault="00196006" w:rsidP="000C0290">
            <w:pPr>
              <w:pStyle w:val="TAC"/>
              <w:rPr>
                <w:rFonts w:cs="Arial"/>
                <w:lang w:eastAsia="zh-CN"/>
              </w:rPr>
            </w:pPr>
            <w:r>
              <w:rPr>
                <w:rFonts w:cs="Arial"/>
                <w:lang w:eastAsia="zh-CN"/>
              </w:rPr>
              <w:t>0.8</w:t>
            </w:r>
          </w:p>
        </w:tc>
      </w:tr>
      <w:tr w:rsidR="00196006" w14:paraId="313D35C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A5CB55" w14:textId="77777777" w:rsidR="00196006" w:rsidRDefault="00196006" w:rsidP="000C0290">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66168" w14:textId="77777777" w:rsidR="00196006" w:rsidRDefault="00196006" w:rsidP="000C029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3B157" w14:textId="77777777" w:rsidR="00196006" w:rsidRDefault="00196006" w:rsidP="000C029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73948" w14:textId="77777777" w:rsidR="00196006" w:rsidRDefault="00196006" w:rsidP="000C029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D87D3" w14:textId="77777777" w:rsidR="00196006" w:rsidRDefault="00196006" w:rsidP="000C0290">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08F7C" w14:textId="77777777" w:rsidR="00196006" w:rsidRDefault="00196006" w:rsidP="000C0290">
            <w:pPr>
              <w:pStyle w:val="TAC"/>
              <w:rPr>
                <w:rFonts w:cs="Arial"/>
                <w:lang w:eastAsia="ja-JP"/>
              </w:rPr>
            </w:pPr>
            <w:r>
              <w:rPr>
                <w:rFonts w:cs="Arial"/>
                <w:lang w:eastAsia="zh-CN"/>
              </w:rPr>
              <w:t>0.8</w:t>
            </w:r>
          </w:p>
        </w:tc>
      </w:tr>
      <w:tr w:rsidR="00196006" w14:paraId="4B2A3A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43FF50" w14:textId="77777777" w:rsidR="00196006" w:rsidRDefault="00196006" w:rsidP="000C0290">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65D82" w14:textId="77777777" w:rsidR="00196006" w:rsidRDefault="00196006" w:rsidP="000C0290">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DF59A" w14:textId="77777777" w:rsidR="00196006" w:rsidRDefault="00196006" w:rsidP="000C0290">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409AF" w14:textId="77777777" w:rsidR="00196006" w:rsidRDefault="00196006" w:rsidP="000C0290">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4586A" w14:textId="77777777" w:rsidR="00196006" w:rsidRDefault="00196006" w:rsidP="000C0290">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0AC2D" w14:textId="77777777" w:rsidR="00196006" w:rsidRDefault="00196006" w:rsidP="000C0290">
            <w:pPr>
              <w:pStyle w:val="TAC"/>
              <w:rPr>
                <w:rFonts w:cs="Arial"/>
                <w:lang w:eastAsia="zh-CN"/>
              </w:rPr>
            </w:pPr>
            <w:r>
              <w:rPr>
                <w:rFonts w:cs="Arial"/>
                <w:lang w:eastAsia="zh-CN"/>
              </w:rPr>
              <w:t>-</w:t>
            </w:r>
          </w:p>
        </w:tc>
      </w:tr>
      <w:tr w:rsidR="00196006" w14:paraId="259A707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03C5AC" w14:textId="77777777" w:rsidR="00196006" w:rsidRDefault="00196006" w:rsidP="000C0290">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3233C" w14:textId="77777777" w:rsidR="00196006" w:rsidRDefault="00196006" w:rsidP="000C029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BA724"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7CA99" w14:textId="77777777" w:rsidR="00196006" w:rsidRDefault="00196006" w:rsidP="000C029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4241A" w14:textId="77777777" w:rsidR="00196006" w:rsidRDefault="00196006" w:rsidP="000C02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9CF17" w14:textId="77777777" w:rsidR="00196006" w:rsidRDefault="00196006" w:rsidP="000C0290">
            <w:pPr>
              <w:pStyle w:val="TAC"/>
              <w:rPr>
                <w:rFonts w:cs="Arial"/>
                <w:lang w:eastAsia="zh-CN"/>
              </w:rPr>
            </w:pPr>
            <w:r>
              <w:rPr>
                <w:rFonts w:cs="Arial"/>
                <w:lang w:eastAsia="zh-CN"/>
              </w:rPr>
              <w:t>0.8</w:t>
            </w:r>
          </w:p>
        </w:tc>
      </w:tr>
      <w:tr w:rsidR="00196006" w14:paraId="781948D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D82C50" w14:textId="77777777" w:rsidR="00196006" w:rsidRDefault="00196006" w:rsidP="000C0290">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28D8AB" w14:textId="77777777" w:rsidR="00196006" w:rsidRDefault="00196006" w:rsidP="000C029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D0FA1" w14:textId="77777777" w:rsidR="00196006" w:rsidRDefault="00196006" w:rsidP="000C0290">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D88E7" w14:textId="77777777" w:rsidR="00196006" w:rsidRDefault="00196006" w:rsidP="000C029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9D199" w14:textId="77777777" w:rsidR="00196006" w:rsidRDefault="00196006" w:rsidP="000C0290">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A9F98" w14:textId="77777777" w:rsidR="00196006" w:rsidRDefault="00196006" w:rsidP="000C0290">
            <w:pPr>
              <w:pStyle w:val="TAC"/>
              <w:rPr>
                <w:rFonts w:cs="Arial"/>
                <w:lang w:eastAsia="ja-JP"/>
              </w:rPr>
            </w:pPr>
            <w:r>
              <w:rPr>
                <w:rFonts w:cs="Arial"/>
                <w:lang w:eastAsia="zh-CN"/>
              </w:rPr>
              <w:t>0.8</w:t>
            </w:r>
          </w:p>
        </w:tc>
      </w:tr>
      <w:tr w:rsidR="00196006" w14:paraId="5B7F3B0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0CF410" w14:textId="77777777" w:rsidR="00196006" w:rsidRDefault="00196006" w:rsidP="000C0290">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C096A" w14:textId="77777777" w:rsidR="00196006" w:rsidRDefault="00196006" w:rsidP="000C029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20E3D" w14:textId="77777777" w:rsidR="00196006" w:rsidRDefault="00196006" w:rsidP="000C0290">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8EED5" w14:textId="77777777" w:rsidR="00196006" w:rsidRDefault="00196006" w:rsidP="000C0290">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F55D1" w14:textId="77777777" w:rsidR="00196006" w:rsidRDefault="00196006" w:rsidP="000C0290">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C171A" w14:textId="77777777" w:rsidR="00196006" w:rsidRDefault="00196006" w:rsidP="000C0290">
            <w:pPr>
              <w:pStyle w:val="TAC"/>
              <w:rPr>
                <w:rFonts w:cs="Arial"/>
                <w:lang w:eastAsia="ja-JP"/>
              </w:rPr>
            </w:pPr>
            <w:r>
              <w:rPr>
                <w:rFonts w:cs="Arial"/>
                <w:lang w:eastAsia="zh-CN"/>
              </w:rPr>
              <w:t>-</w:t>
            </w:r>
          </w:p>
        </w:tc>
      </w:tr>
      <w:tr w:rsidR="00196006" w14:paraId="0BBC0BC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085BAD" w14:textId="77777777" w:rsidR="00196006" w:rsidRDefault="00196006" w:rsidP="000C0290">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1D769" w14:textId="77777777" w:rsidR="00196006" w:rsidRDefault="00196006" w:rsidP="000C0290">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1AFA3" w14:textId="77777777" w:rsidR="00196006" w:rsidRDefault="00196006" w:rsidP="000C0290">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DBC78D" w14:textId="77777777" w:rsidR="00196006" w:rsidRDefault="00196006" w:rsidP="000C0290">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31CB3" w14:textId="77777777" w:rsidR="00196006" w:rsidRDefault="00196006" w:rsidP="000C0290">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0ECDF" w14:textId="77777777" w:rsidR="00196006" w:rsidRDefault="00196006" w:rsidP="000C0290">
            <w:pPr>
              <w:pStyle w:val="TAC"/>
              <w:rPr>
                <w:rFonts w:cs="Arial"/>
                <w:lang w:eastAsia="zh-CN"/>
              </w:rPr>
            </w:pPr>
            <w:r>
              <w:rPr>
                <w:rFonts w:cs="Arial"/>
                <w:lang w:eastAsia="zh-CN"/>
              </w:rPr>
              <w:t>0.8</w:t>
            </w:r>
          </w:p>
        </w:tc>
      </w:tr>
      <w:tr w:rsidR="00196006" w14:paraId="7A90240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1D29FC" w14:textId="77777777" w:rsidR="00196006" w:rsidRDefault="00196006" w:rsidP="000C0290">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08E14" w14:textId="77777777" w:rsidR="00196006" w:rsidRDefault="00196006" w:rsidP="000C0290">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74D76"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38A8D" w14:textId="77777777" w:rsidR="00196006" w:rsidRDefault="00196006" w:rsidP="000C029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6FF2B"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7D415" w14:textId="77777777" w:rsidR="00196006" w:rsidRDefault="00196006" w:rsidP="000C0290">
            <w:pPr>
              <w:pStyle w:val="TAC"/>
              <w:rPr>
                <w:lang w:eastAsia="zh-CN"/>
              </w:rPr>
            </w:pPr>
            <w:r>
              <w:rPr>
                <w:lang w:eastAsia="zh-CN"/>
              </w:rPr>
              <w:t>0.8</w:t>
            </w:r>
          </w:p>
        </w:tc>
      </w:tr>
      <w:tr w:rsidR="00196006" w14:paraId="1705170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C44C2A" w14:textId="77777777" w:rsidR="00196006" w:rsidRDefault="00196006" w:rsidP="000C0290">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A8C59" w14:textId="77777777" w:rsidR="00196006" w:rsidRDefault="00196006" w:rsidP="000C0290">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708CD"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96B7A" w14:textId="77777777" w:rsidR="00196006" w:rsidRDefault="00196006" w:rsidP="000C0290">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CFA58"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CBF56" w14:textId="77777777" w:rsidR="00196006" w:rsidRDefault="00196006" w:rsidP="000C0290">
            <w:pPr>
              <w:pStyle w:val="TAC"/>
              <w:rPr>
                <w:rFonts w:cs="Arial"/>
                <w:lang w:eastAsia="zh-CN"/>
              </w:rPr>
            </w:pPr>
            <w:r>
              <w:rPr>
                <w:rFonts w:cs="Arial"/>
                <w:lang w:eastAsia="zh-CN"/>
              </w:rPr>
              <w:t>-</w:t>
            </w:r>
          </w:p>
        </w:tc>
      </w:tr>
      <w:tr w:rsidR="00196006" w14:paraId="4EC0661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50D26A" w14:textId="77777777" w:rsidR="00196006" w:rsidRDefault="00196006" w:rsidP="000C0290">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4FDCD" w14:textId="77777777" w:rsidR="00196006" w:rsidRDefault="00196006" w:rsidP="000C029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9A4C0"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21637" w14:textId="77777777" w:rsidR="00196006" w:rsidRDefault="00196006" w:rsidP="000C029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B2C39"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C644C" w14:textId="77777777" w:rsidR="00196006" w:rsidRDefault="00196006" w:rsidP="000C0290">
            <w:pPr>
              <w:pStyle w:val="TAC"/>
              <w:rPr>
                <w:rFonts w:cs="Arial"/>
                <w:lang w:eastAsia="zh-CN"/>
              </w:rPr>
            </w:pPr>
            <w:r>
              <w:rPr>
                <w:rFonts w:cs="Arial"/>
                <w:lang w:eastAsia="zh-CN"/>
              </w:rPr>
              <w:t>0.8</w:t>
            </w:r>
          </w:p>
        </w:tc>
      </w:tr>
      <w:tr w:rsidR="00196006" w14:paraId="1CAA7E5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186554" w14:textId="77777777" w:rsidR="00196006" w:rsidRDefault="00196006" w:rsidP="000C0290">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42879" w14:textId="77777777" w:rsidR="00196006" w:rsidRDefault="00196006" w:rsidP="000C0290">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18572"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937F0" w14:textId="77777777" w:rsidR="00196006" w:rsidRDefault="00196006" w:rsidP="000C0290">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3BDA5"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F130C" w14:textId="77777777" w:rsidR="00196006" w:rsidRDefault="00196006" w:rsidP="000C0290">
            <w:pPr>
              <w:pStyle w:val="TAC"/>
              <w:rPr>
                <w:rFonts w:cs="Arial"/>
                <w:lang w:eastAsia="zh-CN"/>
              </w:rPr>
            </w:pPr>
            <w:r>
              <w:rPr>
                <w:rFonts w:cs="Arial"/>
                <w:lang w:eastAsia="zh-CN"/>
              </w:rPr>
              <w:t>0.8</w:t>
            </w:r>
          </w:p>
        </w:tc>
      </w:tr>
      <w:tr w:rsidR="00196006" w14:paraId="5B70DE7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BE9731" w14:textId="77777777" w:rsidR="00196006" w:rsidRDefault="00196006" w:rsidP="000C0290">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B11BC" w14:textId="77777777" w:rsidR="00196006" w:rsidRDefault="00196006" w:rsidP="000C0290">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43876" w14:textId="77777777" w:rsidR="00196006" w:rsidRDefault="00196006" w:rsidP="000C0290">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6AE35" w14:textId="77777777" w:rsidR="00196006" w:rsidRDefault="00196006" w:rsidP="000C0290">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5E898" w14:textId="77777777" w:rsidR="00196006" w:rsidRDefault="00196006" w:rsidP="000C0290">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8D1AF" w14:textId="77777777" w:rsidR="00196006" w:rsidRDefault="00196006" w:rsidP="000C0290">
            <w:pPr>
              <w:pStyle w:val="TAC"/>
              <w:rPr>
                <w:rFonts w:cs="Arial"/>
                <w:kern w:val="2"/>
                <w:lang w:eastAsia="zh-CN"/>
              </w:rPr>
            </w:pPr>
            <w:r>
              <w:rPr>
                <w:rFonts w:cs="Arial"/>
                <w:kern w:val="2"/>
                <w:lang w:eastAsia="zh-CN"/>
              </w:rPr>
              <w:t>0.6</w:t>
            </w:r>
          </w:p>
        </w:tc>
      </w:tr>
      <w:tr w:rsidR="00196006" w14:paraId="1598EDF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138EC4" w14:textId="77777777" w:rsidR="00196006" w:rsidRDefault="00196006" w:rsidP="000C0290">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8C1A1" w14:textId="77777777" w:rsidR="00196006" w:rsidRDefault="00196006" w:rsidP="000C0290">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921D1"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33115" w14:textId="77777777" w:rsidR="00196006" w:rsidRDefault="00196006" w:rsidP="000C029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ECA86" w14:textId="77777777" w:rsidR="00196006" w:rsidRDefault="00196006" w:rsidP="000C0290">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C2CA1" w14:textId="77777777" w:rsidR="00196006" w:rsidRDefault="00196006" w:rsidP="000C0290">
            <w:pPr>
              <w:pStyle w:val="TAC"/>
              <w:rPr>
                <w:lang w:eastAsia="zh-CN"/>
              </w:rPr>
            </w:pPr>
            <w:r>
              <w:rPr>
                <w:lang w:eastAsia="zh-CN"/>
              </w:rPr>
              <w:t>0.8</w:t>
            </w:r>
          </w:p>
        </w:tc>
      </w:tr>
      <w:tr w:rsidR="00196006" w14:paraId="1AA4A6E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ECD4AC" w14:textId="77777777" w:rsidR="00196006" w:rsidRDefault="00196006" w:rsidP="000C0290">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A7A512" w14:textId="77777777" w:rsidR="00196006" w:rsidRDefault="00196006" w:rsidP="000C0290">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49488"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2FBF3"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86B40"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74527" w14:textId="77777777" w:rsidR="00196006" w:rsidRDefault="00196006" w:rsidP="000C0290">
            <w:pPr>
              <w:pStyle w:val="TAC"/>
              <w:rPr>
                <w:lang w:eastAsia="zh-CN"/>
              </w:rPr>
            </w:pPr>
            <w:r>
              <w:rPr>
                <w:lang w:eastAsia="zh-CN"/>
              </w:rPr>
              <w:t>0.8</w:t>
            </w:r>
          </w:p>
        </w:tc>
      </w:tr>
      <w:tr w:rsidR="00196006" w14:paraId="40AB7C6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A405E5" w14:textId="77777777" w:rsidR="00196006" w:rsidRDefault="00196006" w:rsidP="000C0290">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830672" w14:textId="77777777" w:rsidR="00196006" w:rsidRDefault="00196006" w:rsidP="000C0290">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B1E9B" w14:textId="77777777" w:rsidR="00196006" w:rsidRDefault="00196006" w:rsidP="000C0290">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1D5F6" w14:textId="77777777" w:rsidR="00196006" w:rsidRDefault="00196006" w:rsidP="000C02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9F3F2" w14:textId="77777777" w:rsidR="00196006" w:rsidRDefault="00196006" w:rsidP="000C0290">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03985" w14:textId="77777777" w:rsidR="00196006" w:rsidRDefault="00196006" w:rsidP="000C0290">
            <w:pPr>
              <w:pStyle w:val="TAC"/>
              <w:rPr>
                <w:lang w:eastAsia="zh-CN"/>
              </w:rPr>
            </w:pPr>
            <w:r>
              <w:rPr>
                <w:lang w:eastAsia="zh-CN"/>
              </w:rPr>
              <w:t>0.8</w:t>
            </w:r>
          </w:p>
        </w:tc>
      </w:tr>
      <w:tr w:rsidR="00196006" w14:paraId="0F4A725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D07A80" w14:textId="77777777" w:rsidR="00196006" w:rsidRDefault="00196006" w:rsidP="000C0290">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83660" w14:textId="77777777" w:rsidR="00196006" w:rsidRDefault="00196006" w:rsidP="000C0290">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ACB5A" w14:textId="77777777" w:rsidR="00196006" w:rsidRDefault="00196006" w:rsidP="000C029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82AAB" w14:textId="77777777" w:rsidR="00196006" w:rsidRDefault="00196006" w:rsidP="000C0290">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9960D" w14:textId="77777777" w:rsidR="00196006" w:rsidRDefault="00196006" w:rsidP="000C0290">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E1F7A" w14:textId="77777777" w:rsidR="00196006" w:rsidRDefault="00196006" w:rsidP="000C0290">
            <w:pPr>
              <w:pStyle w:val="TAC"/>
              <w:rPr>
                <w:rFonts w:cs="Arial"/>
                <w:lang w:eastAsia="zh-CN"/>
              </w:rPr>
            </w:pPr>
            <w:r>
              <w:t>0.8</w:t>
            </w:r>
            <w:r>
              <w:rPr>
                <w:vertAlign w:val="superscript"/>
              </w:rPr>
              <w:t>5</w:t>
            </w:r>
          </w:p>
        </w:tc>
      </w:tr>
      <w:tr w:rsidR="00196006" w14:paraId="5089033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1190CE" w14:textId="77777777" w:rsidR="00196006" w:rsidRDefault="00196006" w:rsidP="000C0290">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ED0BD2" w14:textId="77777777" w:rsidR="00196006" w:rsidRDefault="00196006" w:rsidP="000C0290">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B6116" w14:textId="77777777" w:rsidR="00196006" w:rsidRDefault="00196006" w:rsidP="000C0290">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8751E" w14:textId="77777777" w:rsidR="00196006" w:rsidRDefault="00196006" w:rsidP="000C0290">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1B77F" w14:textId="77777777" w:rsidR="00196006" w:rsidRDefault="00196006" w:rsidP="000C0290">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9546E" w14:textId="77777777" w:rsidR="00196006" w:rsidRDefault="00196006" w:rsidP="000C0290">
            <w:pPr>
              <w:pStyle w:val="TAC"/>
              <w:rPr>
                <w:rFonts w:cs="Arial"/>
                <w:kern w:val="2"/>
                <w:lang w:eastAsia="zh-CN"/>
              </w:rPr>
            </w:pPr>
            <w:r>
              <w:rPr>
                <w:rFonts w:cs="Arial"/>
                <w:kern w:val="2"/>
                <w:lang w:eastAsia="zh-CN"/>
              </w:rPr>
              <w:t>0.8</w:t>
            </w:r>
          </w:p>
        </w:tc>
      </w:tr>
      <w:tr w:rsidR="00196006" w14:paraId="10BCD8B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4DF7A1" w14:textId="77777777" w:rsidR="00196006" w:rsidRDefault="00196006" w:rsidP="000C0290">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1A55E" w14:textId="77777777" w:rsidR="00196006" w:rsidRDefault="00196006" w:rsidP="000C029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1E4BD" w14:textId="77777777" w:rsidR="00196006" w:rsidRDefault="00196006" w:rsidP="000C029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0D51E" w14:textId="77777777" w:rsidR="00196006" w:rsidRDefault="00196006" w:rsidP="000C0290">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CAB0D"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AF2AF" w14:textId="77777777" w:rsidR="00196006" w:rsidRDefault="00196006" w:rsidP="000C0290">
            <w:pPr>
              <w:pStyle w:val="TAC"/>
              <w:rPr>
                <w:rFonts w:cs="Arial"/>
                <w:lang w:eastAsia="zh-CN"/>
              </w:rPr>
            </w:pPr>
            <w:r>
              <w:rPr>
                <w:rFonts w:cs="Arial"/>
                <w:lang w:eastAsia="zh-CN"/>
              </w:rPr>
              <w:t>0.6</w:t>
            </w:r>
          </w:p>
        </w:tc>
      </w:tr>
      <w:tr w:rsidR="00196006" w14:paraId="0EA3B0C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D21C8D" w14:textId="77777777" w:rsidR="00196006" w:rsidRDefault="00196006" w:rsidP="000C0290">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E18AE" w14:textId="77777777" w:rsidR="00196006" w:rsidRDefault="00196006" w:rsidP="000C029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57B50" w14:textId="77777777" w:rsidR="00196006" w:rsidRDefault="00196006" w:rsidP="000C029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89D6D" w14:textId="77777777" w:rsidR="00196006" w:rsidRDefault="00196006" w:rsidP="000C0290">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C57FB" w14:textId="77777777" w:rsidR="00196006" w:rsidRDefault="00196006" w:rsidP="000C0290">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81BE9" w14:textId="77777777" w:rsidR="00196006" w:rsidRDefault="00196006" w:rsidP="000C0290">
            <w:pPr>
              <w:pStyle w:val="TAC"/>
              <w:rPr>
                <w:rFonts w:eastAsia="Malgun Gothic" w:cs="Arial"/>
                <w:lang w:eastAsia="ko-KR"/>
              </w:rPr>
            </w:pPr>
            <w:r>
              <w:rPr>
                <w:rFonts w:cs="Arial"/>
                <w:lang w:eastAsia="zh-CN"/>
              </w:rPr>
              <w:t>0.6</w:t>
            </w:r>
          </w:p>
        </w:tc>
      </w:tr>
      <w:tr w:rsidR="00196006" w14:paraId="4A1BF7B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C1BB27" w14:textId="77777777" w:rsidR="00196006" w:rsidRDefault="00196006" w:rsidP="000C0290">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5A07B" w14:textId="77777777" w:rsidR="00196006" w:rsidRDefault="00196006" w:rsidP="000C029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A7C4E" w14:textId="77777777" w:rsidR="00196006" w:rsidRDefault="00196006" w:rsidP="000C029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F8C49" w14:textId="77777777" w:rsidR="00196006" w:rsidRDefault="00196006" w:rsidP="000C0290">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59F17" w14:textId="77777777" w:rsidR="00196006" w:rsidRDefault="00196006" w:rsidP="000C0290">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515A3" w14:textId="77777777" w:rsidR="00196006" w:rsidRDefault="00196006" w:rsidP="000C0290">
            <w:pPr>
              <w:pStyle w:val="TAC"/>
              <w:rPr>
                <w:rFonts w:eastAsia="Malgun Gothic" w:cs="Arial"/>
                <w:lang w:eastAsia="ko-KR"/>
              </w:rPr>
            </w:pPr>
            <w:r>
              <w:rPr>
                <w:rFonts w:cs="Arial"/>
                <w:lang w:eastAsia="zh-CN"/>
              </w:rPr>
              <w:t>-</w:t>
            </w:r>
          </w:p>
        </w:tc>
      </w:tr>
      <w:tr w:rsidR="00196006" w14:paraId="17A2B57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FAF7BB" w14:textId="77777777" w:rsidR="00196006" w:rsidRDefault="00196006" w:rsidP="000C0290">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E8905" w14:textId="77777777" w:rsidR="00196006" w:rsidRDefault="00196006" w:rsidP="000C029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B2E41" w14:textId="77777777" w:rsidR="00196006" w:rsidRDefault="00196006" w:rsidP="000C029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8A3840" w14:textId="77777777" w:rsidR="00196006" w:rsidRDefault="00196006" w:rsidP="000C0290">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CB169" w14:textId="77777777" w:rsidR="00196006" w:rsidRDefault="00196006" w:rsidP="000C0290">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EF1E5" w14:textId="77777777" w:rsidR="00196006" w:rsidRDefault="00196006" w:rsidP="000C0290">
            <w:pPr>
              <w:pStyle w:val="TAC"/>
              <w:rPr>
                <w:rFonts w:cs="Arial"/>
              </w:rPr>
            </w:pPr>
            <w:r>
              <w:rPr>
                <w:rFonts w:cs="Arial"/>
                <w:lang w:eastAsia="zh-CN"/>
              </w:rPr>
              <w:t>-</w:t>
            </w:r>
          </w:p>
        </w:tc>
      </w:tr>
      <w:tr w:rsidR="00196006" w14:paraId="54FEC6A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1920F9" w14:textId="77777777" w:rsidR="00196006" w:rsidRDefault="00196006" w:rsidP="000C0290">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12E2DF" w14:textId="77777777" w:rsidR="00196006" w:rsidRDefault="00196006" w:rsidP="000C0290">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66CDE" w14:textId="77777777" w:rsidR="00196006" w:rsidRDefault="00196006" w:rsidP="000C0290">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B2AAF" w14:textId="77777777" w:rsidR="00196006" w:rsidRDefault="00196006" w:rsidP="000C0290">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15198" w14:textId="77777777" w:rsidR="00196006" w:rsidRDefault="00196006" w:rsidP="000C0290">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3FBC6" w14:textId="77777777" w:rsidR="00196006" w:rsidRDefault="00196006" w:rsidP="000C0290">
            <w:pPr>
              <w:pStyle w:val="TAC"/>
              <w:rPr>
                <w:rFonts w:cs="Arial"/>
              </w:rPr>
            </w:pPr>
            <w:r>
              <w:rPr>
                <w:rFonts w:cs="Arial"/>
                <w:lang w:eastAsia="zh-CN"/>
              </w:rPr>
              <w:t>-</w:t>
            </w:r>
          </w:p>
        </w:tc>
      </w:tr>
      <w:tr w:rsidR="00196006" w14:paraId="6FC03D2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18BC54" w14:textId="77777777" w:rsidR="00196006" w:rsidRDefault="00196006" w:rsidP="000C0290">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DC86B" w14:textId="77777777" w:rsidR="00196006" w:rsidRDefault="00196006" w:rsidP="000C0290">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E8BE9" w14:textId="77777777" w:rsidR="00196006" w:rsidRDefault="00196006" w:rsidP="000C0290">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A37B9" w14:textId="77777777" w:rsidR="00196006" w:rsidRDefault="00196006" w:rsidP="000C0290">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87207" w14:textId="77777777" w:rsidR="00196006" w:rsidRDefault="00196006" w:rsidP="000C0290">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B2466" w14:textId="77777777" w:rsidR="00196006" w:rsidRDefault="00196006" w:rsidP="000C0290">
            <w:pPr>
              <w:pStyle w:val="TAC"/>
              <w:rPr>
                <w:rFonts w:cs="Arial"/>
                <w:lang w:eastAsia="zh-CN"/>
              </w:rPr>
            </w:pPr>
            <w:r>
              <w:rPr>
                <w:rFonts w:cs="Arial"/>
                <w:lang w:eastAsia="zh-CN"/>
              </w:rPr>
              <w:t>0.8</w:t>
            </w:r>
          </w:p>
        </w:tc>
      </w:tr>
      <w:tr w:rsidR="00196006" w14:paraId="2716B38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F83600" w14:textId="77777777" w:rsidR="00196006" w:rsidRDefault="00196006" w:rsidP="000C0290">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C76A5" w14:textId="77777777" w:rsidR="00196006" w:rsidRDefault="00196006" w:rsidP="000C0290">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046D9" w14:textId="77777777" w:rsidR="00196006" w:rsidRDefault="00196006" w:rsidP="000C029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CAC170" w14:textId="77777777" w:rsidR="00196006" w:rsidRDefault="00196006" w:rsidP="000C0290">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B878E" w14:textId="77777777" w:rsidR="00196006" w:rsidRDefault="00196006" w:rsidP="000C0290">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C3053" w14:textId="77777777" w:rsidR="00196006" w:rsidRDefault="00196006" w:rsidP="000C0290">
            <w:pPr>
              <w:pStyle w:val="TAC"/>
              <w:rPr>
                <w:rFonts w:cs="Arial"/>
                <w:lang w:eastAsia="zh-CN"/>
              </w:rPr>
            </w:pPr>
            <w:r>
              <w:rPr>
                <w:rFonts w:cs="Arial"/>
                <w:lang w:eastAsia="zh-CN"/>
              </w:rPr>
              <w:t>0.8</w:t>
            </w:r>
          </w:p>
        </w:tc>
      </w:tr>
      <w:tr w:rsidR="00196006" w14:paraId="7CCDC42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F2E212" w14:textId="77777777" w:rsidR="00196006" w:rsidRDefault="00196006" w:rsidP="000C0290">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788B4" w14:textId="77777777" w:rsidR="00196006" w:rsidRDefault="00196006" w:rsidP="000C0290">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45C1F" w14:textId="77777777" w:rsidR="00196006" w:rsidRDefault="00196006" w:rsidP="000C0290">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EFF7C" w14:textId="77777777" w:rsidR="00196006" w:rsidRDefault="00196006" w:rsidP="000C0290">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BF304"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6B86C" w14:textId="77777777" w:rsidR="00196006" w:rsidRDefault="00196006" w:rsidP="000C0290">
            <w:pPr>
              <w:pStyle w:val="TAC"/>
              <w:rPr>
                <w:lang w:eastAsia="zh-CN"/>
              </w:rPr>
            </w:pPr>
            <w:r>
              <w:rPr>
                <w:lang w:eastAsia="zh-CN"/>
              </w:rPr>
              <w:t>0.8</w:t>
            </w:r>
          </w:p>
        </w:tc>
      </w:tr>
      <w:tr w:rsidR="00196006" w14:paraId="1A4ADB9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EAD97E" w14:textId="77777777" w:rsidR="00196006" w:rsidRDefault="00196006" w:rsidP="000C0290">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A6AD89" w14:textId="77777777" w:rsidR="00196006" w:rsidRDefault="00196006" w:rsidP="000C0290">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C36DE" w14:textId="77777777" w:rsidR="00196006" w:rsidRDefault="00196006" w:rsidP="000C0290">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18AD0" w14:textId="77777777" w:rsidR="00196006" w:rsidRDefault="00196006" w:rsidP="000C0290">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70ED4" w14:textId="77777777" w:rsidR="00196006" w:rsidRDefault="00196006" w:rsidP="000C0290">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09683" w14:textId="77777777" w:rsidR="00196006" w:rsidRDefault="00196006" w:rsidP="000C0290">
            <w:pPr>
              <w:pStyle w:val="TAC"/>
              <w:rPr>
                <w:rFonts w:eastAsia="Malgun Gothic"/>
              </w:rPr>
            </w:pPr>
            <w:r>
              <w:rPr>
                <w:szCs w:val="18"/>
                <w:lang w:eastAsia="ja-JP"/>
              </w:rPr>
              <w:t>0.8</w:t>
            </w:r>
            <w:r>
              <w:rPr>
                <w:szCs w:val="18"/>
                <w:vertAlign w:val="superscript"/>
                <w:lang w:eastAsia="ja-JP"/>
              </w:rPr>
              <w:t>5</w:t>
            </w:r>
          </w:p>
        </w:tc>
      </w:tr>
      <w:tr w:rsidR="00196006" w14:paraId="47B0BE0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7B61B" w14:textId="77777777" w:rsidR="00196006" w:rsidRDefault="00196006" w:rsidP="000C0290">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1F9C2"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75A0D" w14:textId="77777777" w:rsidR="00196006" w:rsidRDefault="00196006" w:rsidP="000C0290">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65EA5"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9A314"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20684" w14:textId="77777777" w:rsidR="00196006" w:rsidRDefault="00196006" w:rsidP="000C0290">
            <w:pPr>
              <w:pStyle w:val="TAC"/>
              <w:rPr>
                <w:rFonts w:cs="Arial"/>
                <w:lang w:eastAsia="zh-CN"/>
              </w:rPr>
            </w:pPr>
            <w:r>
              <w:rPr>
                <w:rFonts w:cs="Arial"/>
                <w:lang w:eastAsia="zh-CN"/>
              </w:rPr>
              <w:t>0.8</w:t>
            </w:r>
          </w:p>
        </w:tc>
      </w:tr>
      <w:tr w:rsidR="00196006" w14:paraId="368DC74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772F11" w14:textId="77777777" w:rsidR="00196006" w:rsidRDefault="00196006" w:rsidP="000C0290">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558A2D"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2A283" w14:textId="77777777" w:rsidR="00196006" w:rsidRDefault="00196006" w:rsidP="000C0290">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13DFB"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3771C" w14:textId="77777777" w:rsidR="00196006" w:rsidRDefault="00196006" w:rsidP="000C0290">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D5E77" w14:textId="77777777" w:rsidR="00196006" w:rsidRDefault="00196006" w:rsidP="000C0290">
            <w:pPr>
              <w:pStyle w:val="TAC"/>
              <w:rPr>
                <w:rFonts w:eastAsia="Malgun Gothic" w:cs="Arial"/>
                <w:lang w:eastAsia="ko-KR"/>
              </w:rPr>
            </w:pPr>
            <w:r>
              <w:rPr>
                <w:rFonts w:cs="Arial"/>
                <w:lang w:eastAsia="zh-CN"/>
              </w:rPr>
              <w:t>0.8</w:t>
            </w:r>
          </w:p>
        </w:tc>
      </w:tr>
      <w:tr w:rsidR="00196006" w14:paraId="19FC139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22FD01" w14:textId="77777777" w:rsidR="00196006" w:rsidRDefault="00196006" w:rsidP="000C0290">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1061F"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4CFB8" w14:textId="77777777" w:rsidR="00196006" w:rsidRDefault="00196006" w:rsidP="000C0290">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19471"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8A1A5" w14:textId="77777777" w:rsidR="00196006" w:rsidRDefault="00196006" w:rsidP="000C0290">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E14AD" w14:textId="77777777" w:rsidR="00196006" w:rsidRDefault="00196006" w:rsidP="000C0290">
            <w:pPr>
              <w:pStyle w:val="TAC"/>
              <w:rPr>
                <w:rFonts w:eastAsia="Malgun Gothic" w:cs="Arial"/>
                <w:lang w:eastAsia="ko-KR"/>
              </w:rPr>
            </w:pPr>
            <w:r>
              <w:rPr>
                <w:rFonts w:cs="Arial"/>
                <w:lang w:eastAsia="zh-CN"/>
              </w:rPr>
              <w:t>-</w:t>
            </w:r>
          </w:p>
        </w:tc>
      </w:tr>
      <w:tr w:rsidR="00196006" w14:paraId="327F26E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88E437" w14:textId="77777777" w:rsidR="00196006" w:rsidRDefault="00196006" w:rsidP="000C0290">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81A0C" w14:textId="77777777" w:rsidR="00196006" w:rsidRDefault="00196006" w:rsidP="000C0290">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C392A" w14:textId="77777777" w:rsidR="00196006" w:rsidRDefault="00196006" w:rsidP="000C0290">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9F560" w14:textId="77777777" w:rsidR="00196006" w:rsidRDefault="00196006" w:rsidP="000C0290">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713AE" w14:textId="77777777" w:rsidR="00196006" w:rsidRDefault="00196006" w:rsidP="000C0290">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ACFB4" w14:textId="77777777" w:rsidR="00196006" w:rsidRDefault="00196006" w:rsidP="000C0290">
            <w:pPr>
              <w:pStyle w:val="TAC"/>
              <w:rPr>
                <w:rFonts w:eastAsia="Yu Mincho"/>
                <w:lang w:eastAsia="ja-JP"/>
              </w:rPr>
            </w:pPr>
            <w:r>
              <w:rPr>
                <w:rFonts w:cs="Arial"/>
                <w:lang w:eastAsia="zh-CN"/>
              </w:rPr>
              <w:t>0.5</w:t>
            </w:r>
          </w:p>
        </w:tc>
      </w:tr>
      <w:tr w:rsidR="00196006" w14:paraId="1701A03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041ECB" w14:textId="77777777" w:rsidR="00196006" w:rsidRDefault="00196006" w:rsidP="000C0290">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1E3865" w14:textId="77777777" w:rsidR="00196006" w:rsidRDefault="00196006" w:rsidP="000C0290">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6750E" w14:textId="77777777" w:rsidR="00196006" w:rsidRDefault="00196006" w:rsidP="000C0290">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53EF4" w14:textId="77777777" w:rsidR="00196006" w:rsidRDefault="00196006" w:rsidP="000C0290">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CD834" w14:textId="77777777" w:rsidR="00196006" w:rsidRDefault="00196006" w:rsidP="000C0290">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F3142" w14:textId="77777777" w:rsidR="00196006" w:rsidRDefault="00196006" w:rsidP="000C0290">
            <w:pPr>
              <w:pStyle w:val="TAC"/>
              <w:rPr>
                <w:rFonts w:eastAsia="Yu Mincho"/>
                <w:lang w:val="en-US" w:eastAsia="ja-JP"/>
              </w:rPr>
            </w:pPr>
            <w:r>
              <w:rPr>
                <w:rFonts w:cs="Arial"/>
                <w:lang w:eastAsia="zh-CN"/>
              </w:rPr>
              <w:t>0.8</w:t>
            </w:r>
          </w:p>
        </w:tc>
      </w:tr>
      <w:tr w:rsidR="00196006" w14:paraId="6EFEFFB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6D60B0" w14:textId="77777777" w:rsidR="00196006" w:rsidRDefault="00196006" w:rsidP="000C0290">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30492" w14:textId="77777777" w:rsidR="00196006" w:rsidRDefault="00196006" w:rsidP="000C0290">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33D90" w14:textId="77777777" w:rsidR="00196006" w:rsidRDefault="00196006" w:rsidP="000C0290">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DA610" w14:textId="77777777" w:rsidR="00196006" w:rsidRDefault="00196006" w:rsidP="000C0290">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88B1B" w14:textId="77777777" w:rsidR="00196006" w:rsidRDefault="00196006" w:rsidP="000C0290">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D55BD" w14:textId="77777777" w:rsidR="00196006" w:rsidRDefault="00196006" w:rsidP="000C0290">
            <w:pPr>
              <w:pStyle w:val="TAC"/>
              <w:rPr>
                <w:lang w:eastAsia="zh-CN"/>
              </w:rPr>
            </w:pPr>
            <w:r>
              <w:rPr>
                <w:lang w:eastAsia="zh-CN"/>
              </w:rPr>
              <w:t>0.5</w:t>
            </w:r>
          </w:p>
        </w:tc>
      </w:tr>
      <w:tr w:rsidR="00196006" w14:paraId="078F04DF"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7A4D0F8" w14:textId="77777777" w:rsidR="00196006" w:rsidRDefault="00196006" w:rsidP="000C0290">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18F18AA5" w14:textId="77777777" w:rsidR="00196006" w:rsidRDefault="00196006" w:rsidP="000C0290">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609989" w14:textId="77777777" w:rsidR="00196006" w:rsidRDefault="00196006" w:rsidP="000C0290">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EEDC15" w14:textId="77777777" w:rsidR="00196006" w:rsidRPr="00FF3453" w:rsidRDefault="00196006" w:rsidP="000C0290">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7DFE21" w14:textId="77777777" w:rsidR="00196006" w:rsidRDefault="00196006" w:rsidP="000C0290">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8AEC10" w14:textId="77777777" w:rsidR="00196006" w:rsidRDefault="00196006" w:rsidP="000C0290">
            <w:pPr>
              <w:pStyle w:val="TAC"/>
              <w:rPr>
                <w:lang w:eastAsia="ko-KR"/>
              </w:rPr>
            </w:pPr>
            <w:r>
              <w:rPr>
                <w:rFonts w:hint="eastAsia"/>
                <w:lang w:eastAsia="ko-KR"/>
              </w:rPr>
              <w:t>0.8</w:t>
            </w:r>
          </w:p>
        </w:tc>
      </w:tr>
      <w:tr w:rsidR="00196006" w14:paraId="3B5E508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BA9770" w14:textId="77777777" w:rsidR="00196006" w:rsidRDefault="00196006" w:rsidP="000C0290">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04E8C" w14:textId="77777777" w:rsidR="00196006" w:rsidRDefault="00196006" w:rsidP="000C0290">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226CE" w14:textId="77777777" w:rsidR="00196006" w:rsidRDefault="00196006" w:rsidP="000C029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76D6C" w14:textId="77777777" w:rsidR="00196006" w:rsidRDefault="00196006" w:rsidP="000C029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DB81B"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C9EA2" w14:textId="77777777" w:rsidR="00196006" w:rsidRDefault="00196006" w:rsidP="000C029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96006" w14:paraId="187C798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3C37A" w14:textId="77777777" w:rsidR="00196006" w:rsidRDefault="00196006" w:rsidP="000C0290">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EEBE6" w14:textId="77777777" w:rsidR="00196006" w:rsidRDefault="00196006" w:rsidP="000C0290">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CA275"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13C6B" w14:textId="77777777" w:rsidR="00196006" w:rsidRDefault="00196006" w:rsidP="000C0290">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7AD83"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84FDC" w14:textId="77777777" w:rsidR="00196006" w:rsidRDefault="00196006" w:rsidP="000C0290">
            <w:pPr>
              <w:pStyle w:val="TAC"/>
              <w:rPr>
                <w:lang w:eastAsia="zh-CN"/>
              </w:rPr>
            </w:pPr>
            <w:r>
              <w:rPr>
                <w:lang w:eastAsia="zh-CN"/>
              </w:rPr>
              <w:t>0.8</w:t>
            </w:r>
          </w:p>
        </w:tc>
      </w:tr>
      <w:tr w:rsidR="00196006" w14:paraId="7110C34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4ED1E8" w14:textId="77777777" w:rsidR="00196006" w:rsidRDefault="00196006" w:rsidP="000C0290">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7B561" w14:textId="77777777" w:rsidR="00196006" w:rsidRDefault="00196006" w:rsidP="000C0290">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62D12" w14:textId="77777777" w:rsidR="00196006" w:rsidRDefault="00196006" w:rsidP="000C0290">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BD56C" w14:textId="77777777" w:rsidR="00196006" w:rsidRDefault="00196006" w:rsidP="000C0290">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74775" w14:textId="77777777" w:rsidR="00196006" w:rsidRDefault="00196006" w:rsidP="000C0290">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D2852" w14:textId="77777777" w:rsidR="00196006" w:rsidRDefault="00196006" w:rsidP="000C0290">
            <w:pPr>
              <w:pStyle w:val="TAC"/>
              <w:rPr>
                <w:lang w:eastAsia="ja-JP"/>
              </w:rPr>
            </w:pPr>
            <w:r>
              <w:rPr>
                <w:lang w:eastAsia="zh-CN"/>
              </w:rPr>
              <w:t>0.8</w:t>
            </w:r>
          </w:p>
        </w:tc>
      </w:tr>
      <w:tr w:rsidR="00196006" w14:paraId="4999676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21685F" w14:textId="77777777" w:rsidR="00196006" w:rsidRDefault="00196006" w:rsidP="000C0290">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DC0AE" w14:textId="77777777" w:rsidR="00196006" w:rsidRDefault="00196006" w:rsidP="000C0290">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5A795" w14:textId="77777777" w:rsidR="00196006" w:rsidRDefault="00196006" w:rsidP="000C029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AC6D6" w14:textId="77777777" w:rsidR="00196006" w:rsidRDefault="00196006" w:rsidP="000C029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AD310"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FE60D" w14:textId="77777777" w:rsidR="00196006" w:rsidRDefault="00196006" w:rsidP="000C029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196006" w14:paraId="281BED4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1FA206" w14:textId="77777777" w:rsidR="00196006" w:rsidRDefault="00196006" w:rsidP="000C0290">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772FB" w14:textId="77777777" w:rsidR="00196006" w:rsidRDefault="00196006" w:rsidP="000C0290">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2E6DF"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FAAC3" w14:textId="77777777" w:rsidR="00196006" w:rsidRDefault="00196006" w:rsidP="000C029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6EC0F"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AC09D" w14:textId="77777777" w:rsidR="00196006" w:rsidRDefault="00196006" w:rsidP="000C0290">
            <w:pPr>
              <w:pStyle w:val="TAC"/>
              <w:rPr>
                <w:lang w:eastAsia="zh-CN"/>
              </w:rPr>
            </w:pPr>
            <w:r>
              <w:rPr>
                <w:lang w:eastAsia="zh-CN"/>
              </w:rPr>
              <w:t>0.8</w:t>
            </w:r>
          </w:p>
        </w:tc>
      </w:tr>
      <w:tr w:rsidR="00196006" w14:paraId="1D3397C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697C27" w14:textId="77777777" w:rsidR="00196006" w:rsidRDefault="00196006" w:rsidP="000C0290">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CBE15" w14:textId="77777777" w:rsidR="00196006" w:rsidRDefault="00196006" w:rsidP="000C0290">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50445"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1A055" w14:textId="77777777" w:rsidR="00196006" w:rsidRDefault="00196006" w:rsidP="000C0290">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0D1D9"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F13B3" w14:textId="77777777" w:rsidR="00196006" w:rsidRDefault="00196006" w:rsidP="000C0290">
            <w:pPr>
              <w:pStyle w:val="TAC"/>
              <w:rPr>
                <w:lang w:eastAsia="zh-CN"/>
              </w:rPr>
            </w:pPr>
            <w:r>
              <w:rPr>
                <w:lang w:eastAsia="zh-CN"/>
              </w:rPr>
              <w:t>0.8</w:t>
            </w:r>
          </w:p>
        </w:tc>
      </w:tr>
      <w:tr w:rsidR="00196006" w14:paraId="65FBF09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51F698" w14:textId="77777777" w:rsidR="00196006" w:rsidRDefault="00196006" w:rsidP="000C0290">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E0E7E" w14:textId="77777777" w:rsidR="00196006" w:rsidRDefault="00196006" w:rsidP="000C0290">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ED97B" w14:textId="77777777" w:rsidR="00196006" w:rsidRDefault="00196006" w:rsidP="000C0290">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5A1821" w14:textId="77777777" w:rsidR="00196006" w:rsidRDefault="00196006" w:rsidP="000C0290">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C78A9" w14:textId="77777777" w:rsidR="00196006" w:rsidRDefault="00196006" w:rsidP="000C0290">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DE0F5" w14:textId="77777777" w:rsidR="00196006" w:rsidRDefault="00196006" w:rsidP="000C0290">
            <w:pPr>
              <w:pStyle w:val="TAC"/>
              <w:rPr>
                <w:rFonts w:eastAsia="DengXian"/>
                <w:lang w:eastAsia="zh-CN"/>
              </w:rPr>
            </w:pPr>
            <w:r>
              <w:rPr>
                <w:rFonts w:eastAsia="DengXian"/>
                <w:lang w:eastAsia="zh-CN"/>
              </w:rPr>
              <w:t>0.8</w:t>
            </w:r>
          </w:p>
        </w:tc>
      </w:tr>
      <w:tr w:rsidR="00196006" w14:paraId="19C1704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4AC088" w14:textId="77777777" w:rsidR="00196006" w:rsidRDefault="00196006" w:rsidP="000C0290">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8E0CD" w14:textId="77777777" w:rsidR="00196006" w:rsidRDefault="00196006" w:rsidP="000C0290">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4BF36" w14:textId="77777777" w:rsidR="00196006" w:rsidRDefault="00196006" w:rsidP="000C0290">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850EF" w14:textId="77777777" w:rsidR="00196006" w:rsidRDefault="00196006" w:rsidP="000C0290">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5C440" w14:textId="77777777" w:rsidR="00196006" w:rsidRDefault="00196006" w:rsidP="000C0290">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6CCF4" w14:textId="77777777" w:rsidR="00196006" w:rsidRDefault="00196006" w:rsidP="000C0290">
            <w:pPr>
              <w:pStyle w:val="TAC"/>
              <w:rPr>
                <w:rFonts w:eastAsia="DengXian"/>
                <w:lang w:eastAsia="zh-CN"/>
              </w:rPr>
            </w:pPr>
            <w:r>
              <w:rPr>
                <w:rFonts w:eastAsia="DengXian"/>
                <w:lang w:eastAsia="zh-CN"/>
              </w:rPr>
              <w:t>0.8</w:t>
            </w:r>
          </w:p>
        </w:tc>
      </w:tr>
      <w:tr w:rsidR="00196006" w14:paraId="55B5F8F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FE14A3" w14:textId="77777777" w:rsidR="00196006" w:rsidRDefault="00196006" w:rsidP="000C0290">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6A82D0" w14:textId="77777777" w:rsidR="00196006" w:rsidRDefault="00196006" w:rsidP="000C0290">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937FC" w14:textId="77777777" w:rsidR="00196006" w:rsidRDefault="00196006" w:rsidP="000C029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590E4" w14:textId="77777777" w:rsidR="00196006" w:rsidRDefault="00196006" w:rsidP="000C0290">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46C92" w14:textId="77777777" w:rsidR="00196006" w:rsidRDefault="00196006" w:rsidP="000C0290">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5ECAF" w14:textId="77777777" w:rsidR="00196006" w:rsidRDefault="00196006" w:rsidP="000C0290">
            <w:pPr>
              <w:pStyle w:val="TAC"/>
              <w:rPr>
                <w:rFonts w:cs="Arial"/>
                <w:lang w:eastAsia="ja-JP"/>
              </w:rPr>
            </w:pPr>
            <w:r>
              <w:rPr>
                <w:rFonts w:eastAsia="DengXian"/>
                <w:lang w:eastAsia="zh-CN"/>
              </w:rPr>
              <w:t>0.8</w:t>
            </w:r>
          </w:p>
        </w:tc>
      </w:tr>
      <w:tr w:rsidR="00196006" w14:paraId="5D014BB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1E3F8E" w14:textId="77777777" w:rsidR="00196006" w:rsidRDefault="00196006" w:rsidP="000C0290">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8FA29" w14:textId="77777777" w:rsidR="00196006" w:rsidRDefault="00196006" w:rsidP="000C0290">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1CCFC" w14:textId="77777777" w:rsidR="00196006" w:rsidRDefault="00196006" w:rsidP="000C029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C1D470" w14:textId="77777777" w:rsidR="00196006" w:rsidRDefault="00196006" w:rsidP="000C0290">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F8DF4" w14:textId="77777777" w:rsidR="00196006" w:rsidRDefault="00196006" w:rsidP="000C0290">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58522" w14:textId="77777777" w:rsidR="00196006" w:rsidRDefault="00196006" w:rsidP="000C0290">
            <w:pPr>
              <w:pStyle w:val="TAC"/>
              <w:rPr>
                <w:rFonts w:cs="Arial"/>
                <w:lang w:eastAsia="ja-JP"/>
              </w:rPr>
            </w:pPr>
            <w:r>
              <w:rPr>
                <w:rFonts w:eastAsia="DengXian"/>
                <w:lang w:eastAsia="zh-CN"/>
              </w:rPr>
              <w:t>0.8</w:t>
            </w:r>
          </w:p>
        </w:tc>
      </w:tr>
      <w:tr w:rsidR="00196006" w14:paraId="43DA711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C331BB" w14:textId="77777777" w:rsidR="00196006" w:rsidRDefault="00196006" w:rsidP="000C0290">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7A2E1" w14:textId="77777777" w:rsidR="00196006" w:rsidRDefault="00196006" w:rsidP="000C0290">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08AAC" w14:textId="77777777" w:rsidR="00196006" w:rsidRDefault="00196006" w:rsidP="000C029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4C8EB" w14:textId="77777777" w:rsidR="00196006" w:rsidRDefault="00196006" w:rsidP="000C0290">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CB072" w14:textId="77777777" w:rsidR="00196006" w:rsidRDefault="00196006" w:rsidP="000C0290">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9CD6B" w14:textId="77777777" w:rsidR="00196006" w:rsidRDefault="00196006" w:rsidP="000C0290">
            <w:pPr>
              <w:pStyle w:val="TAC"/>
              <w:rPr>
                <w:rFonts w:cs="Arial"/>
                <w:lang w:eastAsia="ja-JP"/>
              </w:rPr>
            </w:pPr>
            <w:r>
              <w:rPr>
                <w:rFonts w:eastAsia="DengXian"/>
                <w:lang w:eastAsia="zh-CN"/>
              </w:rPr>
              <w:t>-</w:t>
            </w:r>
          </w:p>
        </w:tc>
      </w:tr>
      <w:tr w:rsidR="00196006" w14:paraId="5E9A606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3061EF" w14:textId="77777777" w:rsidR="00196006" w:rsidRDefault="00196006" w:rsidP="000C0290">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9CF9D"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E7FF2"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F2C73"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900D5" w14:textId="77777777" w:rsidR="00196006" w:rsidRDefault="00196006" w:rsidP="000C029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1C909" w14:textId="77777777" w:rsidR="00196006" w:rsidRDefault="00196006" w:rsidP="000C0290">
            <w:pPr>
              <w:pStyle w:val="TAC"/>
              <w:rPr>
                <w:lang w:eastAsia="zh-CN"/>
              </w:rPr>
            </w:pPr>
            <w:r>
              <w:rPr>
                <w:lang w:eastAsia="zh-CN"/>
              </w:rPr>
              <w:t>0.8</w:t>
            </w:r>
          </w:p>
        </w:tc>
      </w:tr>
      <w:tr w:rsidR="00196006" w14:paraId="25569D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71D644" w14:textId="77777777" w:rsidR="00196006" w:rsidRDefault="00196006" w:rsidP="000C0290">
            <w:pPr>
              <w:pStyle w:val="TAC"/>
              <w:rPr>
                <w:rFonts w:eastAsia="Yu Mincho"/>
                <w:lang w:val="fr-FR" w:eastAsia="ja-JP"/>
              </w:rPr>
            </w:pPr>
            <w:r>
              <w:rPr>
                <w:rFonts w:eastAsia="Yu Mincho"/>
                <w:lang w:val="fr-FR" w:eastAsia="ja-JP"/>
              </w:rPr>
              <w:t>DC_1-5-7_n40-n77</w:t>
            </w:r>
          </w:p>
          <w:p w14:paraId="2135D00A" w14:textId="77777777" w:rsidR="00196006" w:rsidRDefault="00196006" w:rsidP="000C0290">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87AC13D" w14:textId="77777777" w:rsidR="00196006" w:rsidRDefault="00196006" w:rsidP="000C0290">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53FE15" w14:textId="77777777" w:rsidR="00196006" w:rsidRDefault="00196006" w:rsidP="000C0290">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9471298" w14:textId="77777777" w:rsidR="00196006" w:rsidRDefault="00196006" w:rsidP="000C0290">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A11614" w14:textId="77777777" w:rsidR="00196006" w:rsidRDefault="00196006" w:rsidP="000C0290">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D8D454" w14:textId="77777777" w:rsidR="00196006" w:rsidRDefault="00196006" w:rsidP="000C0290">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196006" w14:paraId="6AF35E0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DC1232" w14:textId="77777777" w:rsidR="00196006" w:rsidRDefault="00196006" w:rsidP="000C0290">
            <w:pPr>
              <w:pStyle w:val="TAC"/>
            </w:pPr>
            <w:r>
              <w:rPr>
                <w:rFonts w:eastAsia="Yu Mincho"/>
                <w:lang w:val="fr-FR" w:eastAsia="ja-JP"/>
              </w:rPr>
              <w:t>DC_1-5-7_n40-n78</w:t>
            </w:r>
          </w:p>
        </w:tc>
        <w:tc>
          <w:tcPr>
            <w:tcW w:w="1332" w:type="dxa"/>
            <w:tcBorders>
              <w:top w:val="single" w:sz="4" w:space="0" w:color="auto"/>
              <w:left w:val="single" w:sz="4" w:space="0" w:color="auto"/>
              <w:bottom w:val="single" w:sz="4" w:space="0" w:color="auto"/>
              <w:right w:val="single" w:sz="4" w:space="0" w:color="auto"/>
            </w:tcBorders>
            <w:vAlign w:val="center"/>
          </w:tcPr>
          <w:p w14:paraId="43B2CF7F" w14:textId="77777777" w:rsidR="00196006" w:rsidRDefault="00196006" w:rsidP="000C0290">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CF11FB" w14:textId="77777777" w:rsidR="00196006" w:rsidRDefault="00196006" w:rsidP="000C0290">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BF191AA" w14:textId="77777777" w:rsidR="00196006" w:rsidRDefault="00196006" w:rsidP="000C0290">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6E0B8A" w14:textId="77777777" w:rsidR="00196006" w:rsidRDefault="00196006" w:rsidP="000C0290">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1BD6C5F" w14:textId="77777777" w:rsidR="00196006" w:rsidRDefault="00196006" w:rsidP="000C0290">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196006" w14:paraId="1BA99A9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6B8432" w14:textId="77777777" w:rsidR="00196006" w:rsidRDefault="00196006" w:rsidP="000C0290">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B2EA1" w14:textId="77777777" w:rsidR="00196006" w:rsidRDefault="00196006" w:rsidP="000C0290">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8C6BC" w14:textId="77777777" w:rsidR="00196006" w:rsidRDefault="00196006" w:rsidP="000C0290">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CD185" w14:textId="77777777" w:rsidR="00196006" w:rsidRDefault="00196006" w:rsidP="000C029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EB024" w14:textId="77777777" w:rsidR="00196006" w:rsidRDefault="00196006" w:rsidP="000C0290">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7F9DE" w14:textId="77777777" w:rsidR="00196006" w:rsidRDefault="00196006" w:rsidP="000C0290">
            <w:pPr>
              <w:pStyle w:val="TAC"/>
              <w:rPr>
                <w:rFonts w:cs="Arial"/>
                <w:lang w:eastAsia="zh-CN"/>
              </w:rPr>
            </w:pPr>
            <w:r>
              <w:rPr>
                <w:rFonts w:cs="Arial"/>
                <w:lang w:eastAsia="zh-CN"/>
              </w:rPr>
              <w:t>0.6</w:t>
            </w:r>
          </w:p>
        </w:tc>
      </w:tr>
      <w:tr w:rsidR="00196006" w14:paraId="1365D19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9D07CC" w14:textId="77777777" w:rsidR="00196006" w:rsidRDefault="00196006" w:rsidP="000C0290">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0EEA2" w14:textId="77777777" w:rsidR="00196006" w:rsidRDefault="00196006" w:rsidP="000C0290">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F884F" w14:textId="77777777" w:rsidR="00196006" w:rsidRDefault="00196006" w:rsidP="000C0290">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CEECE" w14:textId="77777777" w:rsidR="00196006" w:rsidRDefault="00196006" w:rsidP="000C0290">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21FD7" w14:textId="77777777" w:rsidR="00196006" w:rsidRDefault="00196006" w:rsidP="000C0290">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C5998" w14:textId="77777777" w:rsidR="00196006" w:rsidRDefault="00196006" w:rsidP="000C0290">
            <w:pPr>
              <w:pStyle w:val="TAC"/>
              <w:rPr>
                <w:lang w:eastAsia="zh-CN"/>
              </w:rPr>
            </w:pPr>
            <w:r>
              <w:rPr>
                <w:lang w:eastAsia="zh-CN"/>
              </w:rPr>
              <w:t>0.8</w:t>
            </w:r>
          </w:p>
        </w:tc>
      </w:tr>
      <w:tr w:rsidR="00196006" w14:paraId="0F36584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258E1A" w14:textId="77777777" w:rsidR="00196006" w:rsidRDefault="00196006" w:rsidP="000C0290">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960E5" w14:textId="77777777" w:rsidR="00196006" w:rsidRDefault="00196006" w:rsidP="000C029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72F26"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88552" w14:textId="77777777" w:rsidR="00196006" w:rsidRDefault="00196006" w:rsidP="000C029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F5D54"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C1E61" w14:textId="77777777" w:rsidR="00196006" w:rsidRDefault="00196006" w:rsidP="000C0290">
            <w:pPr>
              <w:pStyle w:val="TAC"/>
              <w:rPr>
                <w:lang w:eastAsia="zh-CN"/>
              </w:rPr>
            </w:pPr>
            <w:r>
              <w:rPr>
                <w:lang w:eastAsia="zh-CN"/>
              </w:rPr>
              <w:t>0.8</w:t>
            </w:r>
          </w:p>
        </w:tc>
      </w:tr>
      <w:tr w:rsidR="00196006" w14:paraId="1388F7C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E5DBD6" w14:textId="77777777" w:rsidR="00196006" w:rsidRDefault="00196006" w:rsidP="000C0290">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2F6920" w14:textId="77777777" w:rsidR="00196006" w:rsidRDefault="00196006" w:rsidP="000C0290">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0B5EF" w14:textId="77777777" w:rsidR="00196006" w:rsidRDefault="00196006" w:rsidP="000C029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06C57" w14:textId="77777777" w:rsidR="00196006" w:rsidRDefault="00196006" w:rsidP="000C029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90945" w14:textId="77777777" w:rsidR="00196006" w:rsidRDefault="00196006" w:rsidP="000C02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5505E" w14:textId="77777777" w:rsidR="00196006" w:rsidRDefault="00196006" w:rsidP="000C0290">
            <w:pPr>
              <w:pStyle w:val="TAC"/>
              <w:rPr>
                <w:rFonts w:cs="Arial"/>
                <w:lang w:eastAsia="zh-CN"/>
              </w:rPr>
            </w:pPr>
            <w:r>
              <w:rPr>
                <w:rFonts w:cs="Arial"/>
                <w:lang w:eastAsia="zh-CN"/>
              </w:rPr>
              <w:t>-</w:t>
            </w:r>
          </w:p>
        </w:tc>
      </w:tr>
      <w:tr w:rsidR="00196006" w14:paraId="7DEFF29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52CD0" w14:textId="77777777" w:rsidR="00196006" w:rsidRDefault="00196006" w:rsidP="000C0290">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4D38B" w14:textId="77777777" w:rsidR="00196006" w:rsidRDefault="00196006" w:rsidP="000C0290">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46D3D" w14:textId="77777777" w:rsidR="00196006" w:rsidRDefault="00196006" w:rsidP="000C029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F8CAA" w14:textId="77777777" w:rsidR="00196006" w:rsidRDefault="00196006" w:rsidP="000C0290">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3FE85" w14:textId="77777777" w:rsidR="00196006" w:rsidRDefault="00196006" w:rsidP="000C0290">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806F7" w14:textId="77777777" w:rsidR="00196006" w:rsidRDefault="00196006" w:rsidP="000C0290">
            <w:pPr>
              <w:pStyle w:val="TAC"/>
              <w:rPr>
                <w:lang w:eastAsia="ja-JP"/>
              </w:rPr>
            </w:pPr>
            <w:r>
              <w:rPr>
                <w:lang w:eastAsia="zh-CN"/>
              </w:rPr>
              <w:t>0.8</w:t>
            </w:r>
            <w:r>
              <w:rPr>
                <w:vertAlign w:val="superscript"/>
                <w:lang w:eastAsia="zh-CN"/>
              </w:rPr>
              <w:t>5</w:t>
            </w:r>
          </w:p>
        </w:tc>
      </w:tr>
      <w:tr w:rsidR="00196006" w14:paraId="0A69135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3B7CC6" w14:textId="77777777" w:rsidR="00196006" w:rsidRDefault="00196006" w:rsidP="000C0290">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EAEFD" w14:textId="77777777" w:rsidR="00196006" w:rsidRDefault="00196006" w:rsidP="000C0290">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C11E0"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6A2DB" w14:textId="77777777" w:rsidR="00196006" w:rsidRDefault="00196006" w:rsidP="000C0290">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2755C"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D4767" w14:textId="77777777" w:rsidR="00196006" w:rsidRDefault="00196006" w:rsidP="000C0290">
            <w:pPr>
              <w:pStyle w:val="TAC"/>
              <w:rPr>
                <w:lang w:eastAsia="zh-CN"/>
              </w:rPr>
            </w:pPr>
            <w:r>
              <w:rPr>
                <w:lang w:eastAsia="zh-CN"/>
              </w:rPr>
              <w:t>0.5</w:t>
            </w:r>
          </w:p>
        </w:tc>
      </w:tr>
      <w:tr w:rsidR="00196006" w14:paraId="56B6D0F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187B32" w14:textId="77777777" w:rsidR="00196006" w:rsidRDefault="00196006" w:rsidP="000C0290">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B3801" w14:textId="77777777" w:rsidR="00196006" w:rsidRDefault="00196006" w:rsidP="000C0290">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06E88" w14:textId="77777777" w:rsidR="00196006" w:rsidRDefault="00196006" w:rsidP="000C029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D2E05" w14:textId="77777777" w:rsidR="00196006" w:rsidRDefault="00196006" w:rsidP="000C0290">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B751F"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28F11D" w14:textId="77777777" w:rsidR="00196006" w:rsidRDefault="00196006" w:rsidP="000C0290">
            <w:pPr>
              <w:pStyle w:val="TAC"/>
              <w:rPr>
                <w:lang w:eastAsia="zh-CN"/>
              </w:rPr>
            </w:pPr>
            <w:r>
              <w:rPr>
                <w:lang w:eastAsia="zh-CN"/>
              </w:rPr>
              <w:t>0.8</w:t>
            </w:r>
          </w:p>
        </w:tc>
      </w:tr>
      <w:tr w:rsidR="00196006" w14:paraId="4989BD8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7C194E" w14:textId="77777777" w:rsidR="00196006" w:rsidRDefault="00196006" w:rsidP="000C0290">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3A34C" w14:textId="77777777" w:rsidR="00196006" w:rsidRDefault="00196006" w:rsidP="000C02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C6BE7" w14:textId="77777777" w:rsidR="00196006" w:rsidRDefault="00196006" w:rsidP="000C0290">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48032" w14:textId="77777777" w:rsidR="00196006" w:rsidRDefault="00196006" w:rsidP="000C02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6BAA1" w14:textId="77777777" w:rsidR="00196006" w:rsidRDefault="00196006" w:rsidP="000C0290">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2A2BC" w14:textId="77777777" w:rsidR="00196006" w:rsidRDefault="00196006" w:rsidP="000C0290">
            <w:pPr>
              <w:pStyle w:val="TAC"/>
              <w:rPr>
                <w:rFonts w:cs="Arial"/>
                <w:lang w:eastAsia="zh-CN"/>
              </w:rPr>
            </w:pPr>
            <w:r>
              <w:rPr>
                <w:rFonts w:cs="Arial"/>
                <w:lang w:eastAsia="zh-CN"/>
              </w:rPr>
              <w:t>0.8</w:t>
            </w:r>
          </w:p>
        </w:tc>
      </w:tr>
      <w:tr w:rsidR="00196006" w14:paraId="24A04AC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386C23" w14:textId="77777777" w:rsidR="00196006" w:rsidRDefault="00196006" w:rsidP="000C0290">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945DE" w14:textId="77777777" w:rsidR="00196006" w:rsidRDefault="00196006" w:rsidP="000C0290">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A369A" w14:textId="77777777" w:rsidR="00196006" w:rsidRDefault="00196006" w:rsidP="000C0290">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DB3CD" w14:textId="77777777" w:rsidR="00196006" w:rsidRDefault="00196006" w:rsidP="000C0290">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D76AA2" w14:textId="77777777" w:rsidR="00196006" w:rsidRDefault="00196006" w:rsidP="000C0290">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2944F" w14:textId="77777777" w:rsidR="00196006" w:rsidRDefault="00196006" w:rsidP="000C0290">
            <w:pPr>
              <w:pStyle w:val="TAC"/>
              <w:rPr>
                <w:rFonts w:eastAsia="Malgun Gothic" w:cs="Arial"/>
                <w:lang w:val="fr-FR" w:eastAsia="ko-KR"/>
              </w:rPr>
            </w:pPr>
            <w:r>
              <w:rPr>
                <w:rFonts w:cs="Arial"/>
                <w:lang w:eastAsia="zh-CN"/>
              </w:rPr>
              <w:t>0.6</w:t>
            </w:r>
          </w:p>
        </w:tc>
      </w:tr>
      <w:tr w:rsidR="00196006" w14:paraId="6CF7F46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628BD7" w14:textId="77777777" w:rsidR="00196006" w:rsidRDefault="00196006" w:rsidP="000C0290">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B8A20" w14:textId="77777777" w:rsidR="00196006" w:rsidRDefault="00196006" w:rsidP="000C029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ED15B" w14:textId="77777777" w:rsidR="00196006" w:rsidRDefault="00196006" w:rsidP="000C029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260D4" w14:textId="77777777" w:rsidR="00196006" w:rsidRDefault="00196006" w:rsidP="000C029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99DE0"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A73C3" w14:textId="77777777" w:rsidR="00196006" w:rsidRDefault="00196006" w:rsidP="000C0290">
            <w:pPr>
              <w:pStyle w:val="TAC"/>
              <w:rPr>
                <w:rFonts w:cs="Arial"/>
                <w:lang w:eastAsia="zh-CN"/>
              </w:rPr>
            </w:pPr>
            <w:r>
              <w:rPr>
                <w:rFonts w:cs="Arial"/>
                <w:lang w:eastAsia="zh-CN"/>
              </w:rPr>
              <w:t>0.8</w:t>
            </w:r>
          </w:p>
        </w:tc>
      </w:tr>
      <w:tr w:rsidR="00196006" w14:paraId="7AA14AB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8EBB6" w14:textId="77777777" w:rsidR="00196006" w:rsidRDefault="00196006" w:rsidP="000C0290">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79788" w14:textId="77777777" w:rsidR="00196006" w:rsidRDefault="00196006" w:rsidP="000C0290">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D2455" w14:textId="77777777" w:rsidR="00196006" w:rsidRDefault="00196006" w:rsidP="000C0290">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7A852" w14:textId="77777777" w:rsidR="00196006" w:rsidRDefault="00196006" w:rsidP="000C0290">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12AA7" w14:textId="77777777" w:rsidR="00196006" w:rsidRDefault="00196006" w:rsidP="000C0290">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E32D8" w14:textId="77777777" w:rsidR="00196006" w:rsidRDefault="00196006" w:rsidP="000C0290">
            <w:pPr>
              <w:pStyle w:val="TAC"/>
              <w:rPr>
                <w:lang w:val="fr-FR" w:eastAsia="zh-CN"/>
              </w:rPr>
            </w:pPr>
            <w:r>
              <w:rPr>
                <w:lang w:val="fr-FR" w:eastAsia="zh-CN"/>
              </w:rPr>
              <w:t>0.7</w:t>
            </w:r>
          </w:p>
        </w:tc>
      </w:tr>
      <w:tr w:rsidR="00196006" w14:paraId="65FF254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BBCB1D" w14:textId="77777777" w:rsidR="00196006" w:rsidRDefault="00196006" w:rsidP="000C0290">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BC46A" w14:textId="77777777" w:rsidR="00196006" w:rsidRDefault="00196006" w:rsidP="000C0290">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B0F24" w14:textId="77777777" w:rsidR="00196006" w:rsidRDefault="00196006" w:rsidP="000C0290">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0C300" w14:textId="77777777" w:rsidR="00196006" w:rsidRDefault="00196006" w:rsidP="000C0290">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5B8A2" w14:textId="77777777" w:rsidR="00196006" w:rsidRDefault="00196006" w:rsidP="000C0290">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8EC54" w14:textId="77777777" w:rsidR="00196006" w:rsidRDefault="00196006" w:rsidP="000C0290">
            <w:pPr>
              <w:pStyle w:val="TAC"/>
              <w:rPr>
                <w:rFonts w:cs="Arial"/>
                <w:lang w:val="fr-FR" w:eastAsia="zh-CN"/>
              </w:rPr>
            </w:pPr>
            <w:r>
              <w:rPr>
                <w:rFonts w:cs="Arial"/>
                <w:lang w:val="fr-FR" w:eastAsia="zh-CN"/>
              </w:rPr>
              <w:t>0.6</w:t>
            </w:r>
          </w:p>
        </w:tc>
      </w:tr>
      <w:tr w:rsidR="00196006" w14:paraId="274D671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473CE4" w14:textId="77777777" w:rsidR="00196006" w:rsidRDefault="00196006" w:rsidP="000C0290">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7AD9A" w14:textId="77777777" w:rsidR="00196006" w:rsidRDefault="00196006" w:rsidP="000C0290">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BBE51" w14:textId="77777777" w:rsidR="00196006" w:rsidRDefault="00196006" w:rsidP="000C0290">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10D4E" w14:textId="77777777" w:rsidR="00196006" w:rsidRDefault="00196006" w:rsidP="000C0290">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8480B" w14:textId="77777777" w:rsidR="00196006" w:rsidRDefault="00196006" w:rsidP="000C0290">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0BE9D" w14:textId="77777777" w:rsidR="00196006" w:rsidRDefault="00196006" w:rsidP="000C0290">
            <w:pPr>
              <w:pStyle w:val="TAC"/>
              <w:rPr>
                <w:lang w:eastAsia="zh-CN"/>
              </w:rPr>
            </w:pPr>
            <w:r>
              <w:rPr>
                <w:lang w:eastAsia="zh-CN"/>
              </w:rPr>
              <w:t>0.7</w:t>
            </w:r>
          </w:p>
        </w:tc>
      </w:tr>
      <w:tr w:rsidR="00196006" w14:paraId="2737C48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7910A8" w14:textId="77777777" w:rsidR="00196006" w:rsidRDefault="00196006" w:rsidP="000C0290">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0F06C" w14:textId="77777777" w:rsidR="00196006" w:rsidRDefault="00196006" w:rsidP="000C0290">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42E95" w14:textId="77777777" w:rsidR="00196006" w:rsidRDefault="00196006" w:rsidP="000C0290">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BF1AE" w14:textId="77777777" w:rsidR="00196006" w:rsidRDefault="00196006" w:rsidP="000C0290">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37B19" w14:textId="77777777" w:rsidR="00196006" w:rsidRDefault="00196006" w:rsidP="000C0290">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65495" w14:textId="77777777" w:rsidR="00196006" w:rsidRDefault="00196006" w:rsidP="000C0290">
            <w:pPr>
              <w:pStyle w:val="TAC"/>
              <w:rPr>
                <w:lang w:eastAsia="zh-CN"/>
              </w:rPr>
            </w:pPr>
            <w:r>
              <w:rPr>
                <w:lang w:eastAsia="zh-CN"/>
              </w:rPr>
              <w:t>0.8</w:t>
            </w:r>
          </w:p>
        </w:tc>
      </w:tr>
      <w:tr w:rsidR="00196006" w14:paraId="2CA2936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7C28B2" w14:textId="77777777" w:rsidR="00196006" w:rsidRDefault="00196006" w:rsidP="000C0290">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1F57A" w14:textId="77777777" w:rsidR="00196006" w:rsidRDefault="00196006" w:rsidP="000C0290">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327BB" w14:textId="77777777" w:rsidR="00196006" w:rsidRDefault="00196006" w:rsidP="000C0290">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805AD" w14:textId="77777777" w:rsidR="00196006" w:rsidRDefault="00196006" w:rsidP="000C0290">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EA866" w14:textId="77777777" w:rsidR="00196006" w:rsidRDefault="00196006" w:rsidP="000C0290">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F0FEC" w14:textId="77777777" w:rsidR="00196006" w:rsidRDefault="00196006" w:rsidP="000C0290">
            <w:pPr>
              <w:pStyle w:val="TAC"/>
              <w:rPr>
                <w:lang w:val="fr-FR" w:eastAsia="zh-CN"/>
              </w:rPr>
            </w:pPr>
            <w:r>
              <w:rPr>
                <w:lang w:val="fr-FR" w:eastAsia="zh-CN"/>
              </w:rPr>
              <w:t>0.6</w:t>
            </w:r>
          </w:p>
        </w:tc>
      </w:tr>
      <w:tr w:rsidR="00196006" w14:paraId="5895187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FE6308" w14:textId="77777777" w:rsidR="00196006" w:rsidRDefault="00196006" w:rsidP="000C0290">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2A3115" w14:textId="77777777" w:rsidR="00196006" w:rsidRDefault="00196006" w:rsidP="000C0290">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999D1" w14:textId="77777777" w:rsidR="00196006" w:rsidRDefault="00196006" w:rsidP="000C0290">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EC0B0" w14:textId="77777777" w:rsidR="00196006" w:rsidRDefault="00196006" w:rsidP="000C0290">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31C79" w14:textId="77777777" w:rsidR="00196006" w:rsidRDefault="00196006" w:rsidP="000C0290">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7FD16" w14:textId="77777777" w:rsidR="00196006" w:rsidRDefault="00196006" w:rsidP="000C0290">
            <w:pPr>
              <w:pStyle w:val="TAC"/>
              <w:rPr>
                <w:rFonts w:cs="Arial"/>
                <w:lang w:val="fr-FR" w:eastAsia="zh-CN"/>
              </w:rPr>
            </w:pPr>
            <w:r>
              <w:rPr>
                <w:rFonts w:cs="Arial"/>
                <w:lang w:val="fr-FR" w:eastAsia="zh-CN"/>
              </w:rPr>
              <w:t>0.6</w:t>
            </w:r>
          </w:p>
        </w:tc>
      </w:tr>
      <w:tr w:rsidR="00196006" w14:paraId="0568D19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D9A25E" w14:textId="77777777" w:rsidR="00196006" w:rsidRDefault="00196006" w:rsidP="000C0290">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6CF02" w14:textId="77777777" w:rsidR="00196006" w:rsidRDefault="00196006" w:rsidP="000C0290">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05811" w14:textId="77777777" w:rsidR="00196006" w:rsidRDefault="00196006" w:rsidP="000C029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F63EE" w14:textId="77777777" w:rsidR="00196006" w:rsidRDefault="00196006" w:rsidP="000C0290">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9A6E8" w14:textId="77777777" w:rsidR="00196006" w:rsidRDefault="00196006" w:rsidP="000C0290">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4FF73" w14:textId="77777777" w:rsidR="00196006" w:rsidRDefault="00196006" w:rsidP="000C0290">
            <w:pPr>
              <w:pStyle w:val="TAC"/>
              <w:rPr>
                <w:rFonts w:cs="Arial"/>
                <w:lang w:eastAsia="zh-CN"/>
              </w:rPr>
            </w:pPr>
            <w:r>
              <w:rPr>
                <w:rFonts w:cs="Arial"/>
                <w:lang w:eastAsia="zh-CN"/>
              </w:rPr>
              <w:t>0.8</w:t>
            </w:r>
          </w:p>
        </w:tc>
      </w:tr>
      <w:tr w:rsidR="00196006" w14:paraId="5CE6E3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3C8C02" w14:textId="77777777" w:rsidR="00196006" w:rsidRDefault="00196006" w:rsidP="000C0290">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D3E485" w14:textId="77777777" w:rsidR="00196006" w:rsidRDefault="00196006" w:rsidP="000C0290">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29A36" w14:textId="77777777" w:rsidR="00196006" w:rsidRDefault="00196006" w:rsidP="000C0290">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2BF90" w14:textId="77777777" w:rsidR="00196006" w:rsidRDefault="00196006" w:rsidP="000C0290">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BEF20" w14:textId="77777777" w:rsidR="00196006" w:rsidRDefault="00196006" w:rsidP="000C0290">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1632F" w14:textId="77777777" w:rsidR="00196006" w:rsidRDefault="00196006" w:rsidP="000C0290">
            <w:pPr>
              <w:pStyle w:val="TAC"/>
              <w:rPr>
                <w:rFonts w:cs="Arial"/>
                <w:szCs w:val="18"/>
                <w:lang w:eastAsia="zh-CN"/>
              </w:rPr>
            </w:pPr>
            <w:r>
              <w:rPr>
                <w:rFonts w:cs="Arial"/>
                <w:szCs w:val="18"/>
                <w:lang w:eastAsia="zh-CN"/>
              </w:rPr>
              <w:t>0.6</w:t>
            </w:r>
          </w:p>
        </w:tc>
      </w:tr>
      <w:tr w:rsidR="00196006" w14:paraId="590C00A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B7845C" w14:textId="77777777" w:rsidR="00196006" w:rsidRDefault="00196006" w:rsidP="000C0290">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B5D9457" w14:textId="77777777" w:rsidR="00196006" w:rsidRDefault="00196006" w:rsidP="000C0290">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109C0F" w14:textId="77777777" w:rsidR="00196006" w:rsidRDefault="00196006" w:rsidP="000C0290">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83FA5BE" w14:textId="77777777" w:rsidR="00196006" w:rsidRDefault="00196006" w:rsidP="000C0290">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C65000" w14:textId="77777777" w:rsidR="00196006" w:rsidRDefault="00196006" w:rsidP="000C0290">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EF7F202" w14:textId="77777777" w:rsidR="00196006" w:rsidRDefault="00196006" w:rsidP="000C0290">
            <w:pPr>
              <w:pStyle w:val="TAC"/>
              <w:rPr>
                <w:rFonts w:cs="Arial"/>
                <w:szCs w:val="18"/>
                <w:lang w:eastAsia="zh-CN"/>
              </w:rPr>
            </w:pPr>
            <w:r>
              <w:rPr>
                <w:rFonts w:cs="Arial" w:hint="eastAsia"/>
                <w:szCs w:val="18"/>
                <w:lang w:eastAsia="zh-CN"/>
              </w:rPr>
              <w:t>0</w:t>
            </w:r>
            <w:r>
              <w:rPr>
                <w:rFonts w:cs="Arial"/>
                <w:szCs w:val="18"/>
                <w:lang w:eastAsia="zh-CN"/>
              </w:rPr>
              <w:t>.9</w:t>
            </w:r>
          </w:p>
        </w:tc>
      </w:tr>
      <w:tr w:rsidR="00196006" w14:paraId="398F149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82F7C4" w14:textId="77777777" w:rsidR="00196006" w:rsidRDefault="00196006" w:rsidP="000C0290">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7EAE8" w14:textId="77777777" w:rsidR="00196006" w:rsidRDefault="00196006" w:rsidP="000C0290">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B6B72" w14:textId="77777777" w:rsidR="00196006" w:rsidRDefault="00196006" w:rsidP="000C0290">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5D1DA" w14:textId="77777777" w:rsidR="00196006" w:rsidRDefault="00196006" w:rsidP="000C0290">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05F14"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C55A9" w14:textId="77777777" w:rsidR="00196006" w:rsidRDefault="00196006" w:rsidP="000C0290">
            <w:pPr>
              <w:pStyle w:val="TAC"/>
              <w:rPr>
                <w:lang w:eastAsia="zh-CN"/>
              </w:rPr>
            </w:pPr>
            <w:r>
              <w:rPr>
                <w:lang w:eastAsia="zh-CN"/>
              </w:rPr>
              <w:t>0.8</w:t>
            </w:r>
          </w:p>
        </w:tc>
      </w:tr>
      <w:tr w:rsidR="00196006" w14:paraId="5E4546C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163A7A" w14:textId="77777777" w:rsidR="00196006" w:rsidRDefault="00196006" w:rsidP="000C0290">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E2EB1" w14:textId="77777777" w:rsidR="00196006" w:rsidRDefault="00196006" w:rsidP="000C0290">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20401" w14:textId="77777777" w:rsidR="00196006" w:rsidRDefault="00196006" w:rsidP="000C0290">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0940B" w14:textId="77777777" w:rsidR="00196006" w:rsidRDefault="00196006" w:rsidP="000C0290">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C699A" w14:textId="77777777" w:rsidR="00196006" w:rsidRDefault="00196006" w:rsidP="000C0290">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BF93D" w14:textId="77777777" w:rsidR="00196006" w:rsidRDefault="00196006" w:rsidP="000C0290">
            <w:pPr>
              <w:pStyle w:val="TAC"/>
              <w:rPr>
                <w:lang w:val="fr-FR" w:eastAsia="zh-CN"/>
              </w:rPr>
            </w:pPr>
            <w:r>
              <w:rPr>
                <w:lang w:val="fr-FR" w:eastAsia="zh-CN"/>
              </w:rPr>
              <w:t>0.6</w:t>
            </w:r>
          </w:p>
        </w:tc>
      </w:tr>
      <w:tr w:rsidR="00196006" w14:paraId="05FF13D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9A4FA" w14:textId="77777777" w:rsidR="00196006" w:rsidRDefault="00196006" w:rsidP="000C0290">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ACC62" w14:textId="77777777" w:rsidR="00196006" w:rsidRDefault="00196006" w:rsidP="000C0290">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FA2F8" w14:textId="77777777" w:rsidR="00196006" w:rsidRDefault="00196006" w:rsidP="000C0290">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BD5FE" w14:textId="77777777" w:rsidR="00196006" w:rsidRDefault="00196006" w:rsidP="000C029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D3934"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8681D" w14:textId="77777777" w:rsidR="00196006" w:rsidRDefault="00196006" w:rsidP="000C0290">
            <w:pPr>
              <w:pStyle w:val="TAC"/>
              <w:rPr>
                <w:lang w:eastAsia="zh-CN"/>
              </w:rPr>
            </w:pPr>
            <w:r>
              <w:rPr>
                <w:lang w:eastAsia="zh-CN"/>
              </w:rPr>
              <w:t>0.8</w:t>
            </w:r>
          </w:p>
        </w:tc>
      </w:tr>
      <w:tr w:rsidR="00196006" w14:paraId="47F001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A95A94" w14:textId="77777777" w:rsidR="00196006" w:rsidRDefault="00196006" w:rsidP="000C0290">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4A512" w14:textId="77777777" w:rsidR="00196006" w:rsidRDefault="00196006" w:rsidP="000C0290">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DA46A" w14:textId="77777777" w:rsidR="00196006" w:rsidRDefault="00196006" w:rsidP="000C0290">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D96088" w14:textId="77777777" w:rsidR="00196006" w:rsidRDefault="00196006" w:rsidP="000C0290">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91C11" w14:textId="77777777" w:rsidR="00196006" w:rsidRDefault="00196006" w:rsidP="000C0290">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6B022" w14:textId="77777777" w:rsidR="00196006" w:rsidRDefault="00196006" w:rsidP="000C0290">
            <w:pPr>
              <w:pStyle w:val="TAC"/>
              <w:rPr>
                <w:rFonts w:cs="Arial"/>
                <w:szCs w:val="18"/>
                <w:lang w:eastAsia="zh-CN"/>
              </w:rPr>
            </w:pPr>
            <w:r>
              <w:rPr>
                <w:rFonts w:cs="Arial"/>
                <w:szCs w:val="18"/>
                <w:lang w:eastAsia="zh-CN"/>
              </w:rPr>
              <w:t>0.8</w:t>
            </w:r>
          </w:p>
        </w:tc>
      </w:tr>
      <w:tr w:rsidR="00196006" w14:paraId="5134D3A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686E0F" w14:textId="77777777" w:rsidR="00196006" w:rsidRDefault="00196006" w:rsidP="000C0290">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A532732" w14:textId="77777777" w:rsidR="00196006" w:rsidRDefault="00196006" w:rsidP="000C0290">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13524D" w14:textId="77777777" w:rsidR="00196006" w:rsidRDefault="00196006" w:rsidP="000C0290">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49231A" w14:textId="77777777" w:rsidR="00196006" w:rsidRDefault="00196006" w:rsidP="000C0290">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BD448BB" w14:textId="77777777" w:rsidR="00196006" w:rsidRDefault="00196006" w:rsidP="000C0290">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9F6EED2" w14:textId="77777777" w:rsidR="00196006" w:rsidRDefault="00196006" w:rsidP="000C0290">
            <w:pPr>
              <w:pStyle w:val="TAC"/>
              <w:rPr>
                <w:rFonts w:cs="Arial"/>
                <w:szCs w:val="18"/>
                <w:lang w:eastAsia="zh-CN"/>
              </w:rPr>
            </w:pPr>
            <w:r>
              <w:rPr>
                <w:rFonts w:hint="eastAsia"/>
                <w:lang w:val="en-US" w:eastAsia="zh-CN"/>
              </w:rPr>
              <w:t>0.8</w:t>
            </w:r>
          </w:p>
        </w:tc>
      </w:tr>
      <w:tr w:rsidR="00196006" w14:paraId="5495A4A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A917BE" w14:textId="77777777" w:rsidR="00196006" w:rsidRDefault="00196006" w:rsidP="000C0290">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0BEF2"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A2B8C"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56756"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A210A"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24B75" w14:textId="77777777" w:rsidR="00196006" w:rsidRDefault="00196006" w:rsidP="000C0290">
            <w:pPr>
              <w:pStyle w:val="TAC"/>
              <w:rPr>
                <w:lang w:eastAsia="zh-CN"/>
              </w:rPr>
            </w:pPr>
            <w:r>
              <w:rPr>
                <w:lang w:eastAsia="zh-CN"/>
              </w:rPr>
              <w:t>0.8</w:t>
            </w:r>
          </w:p>
        </w:tc>
      </w:tr>
      <w:tr w:rsidR="00196006" w14:paraId="21B24A3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D9F8F4" w14:textId="77777777" w:rsidR="00196006" w:rsidRDefault="00196006" w:rsidP="000C0290">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06628"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BEB3E" w14:textId="77777777" w:rsidR="00196006" w:rsidRDefault="00196006" w:rsidP="000C0290">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C73C8"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2735C" w14:textId="77777777" w:rsidR="00196006" w:rsidRDefault="00196006" w:rsidP="000C0290">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050A3" w14:textId="77777777" w:rsidR="00196006" w:rsidRDefault="00196006" w:rsidP="000C0290">
            <w:pPr>
              <w:pStyle w:val="TAC"/>
            </w:pPr>
            <w:r>
              <w:rPr>
                <w:lang w:eastAsia="zh-CN"/>
              </w:rPr>
              <w:t>0.8</w:t>
            </w:r>
          </w:p>
        </w:tc>
      </w:tr>
      <w:tr w:rsidR="00196006" w14:paraId="61D8911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D712E0" w14:textId="77777777" w:rsidR="00196006" w:rsidRDefault="00196006" w:rsidP="000C0290">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FBF9DD"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D48A2" w14:textId="77777777" w:rsidR="00196006" w:rsidRDefault="00196006" w:rsidP="000C0290">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85548"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C6A3F" w14:textId="77777777" w:rsidR="00196006" w:rsidRDefault="00196006" w:rsidP="000C029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4CA7A" w14:textId="77777777" w:rsidR="00196006" w:rsidRDefault="00196006" w:rsidP="000C0290">
            <w:pPr>
              <w:pStyle w:val="TAC"/>
            </w:pPr>
            <w:r>
              <w:rPr>
                <w:lang w:eastAsia="zh-CN"/>
              </w:rPr>
              <w:t>0.8</w:t>
            </w:r>
          </w:p>
        </w:tc>
      </w:tr>
      <w:tr w:rsidR="00196006" w14:paraId="022641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443431" w14:textId="77777777" w:rsidR="00196006" w:rsidRDefault="00196006" w:rsidP="000C0290">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32526" w14:textId="77777777" w:rsidR="00196006" w:rsidRDefault="00196006" w:rsidP="000C0290">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50B7A"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63E16" w14:textId="77777777" w:rsidR="00196006" w:rsidRDefault="00196006" w:rsidP="000C0290">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881B9" w14:textId="77777777" w:rsidR="00196006" w:rsidRDefault="00196006" w:rsidP="000C0290">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564BC" w14:textId="77777777" w:rsidR="00196006" w:rsidRDefault="00196006" w:rsidP="000C0290">
            <w:pPr>
              <w:pStyle w:val="TAC"/>
              <w:rPr>
                <w:rFonts w:cs="Arial"/>
                <w:lang w:eastAsia="zh-CN"/>
              </w:rPr>
            </w:pPr>
            <w:r>
              <w:rPr>
                <w:rFonts w:cs="Arial"/>
                <w:lang w:eastAsia="zh-CN"/>
              </w:rPr>
              <w:t>0.6</w:t>
            </w:r>
          </w:p>
        </w:tc>
      </w:tr>
      <w:tr w:rsidR="00196006" w14:paraId="538526B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ADECCF" w14:textId="77777777" w:rsidR="00196006" w:rsidRDefault="00196006" w:rsidP="000C0290">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627D37"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AAAC8"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6819C"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73E67" w14:textId="77777777" w:rsidR="00196006" w:rsidRDefault="00196006" w:rsidP="000C0290">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1AB4A" w14:textId="77777777" w:rsidR="00196006" w:rsidRDefault="00196006" w:rsidP="000C0290">
            <w:pPr>
              <w:pStyle w:val="TAC"/>
              <w:rPr>
                <w:lang w:eastAsia="zh-CN"/>
              </w:rPr>
            </w:pPr>
            <w:r>
              <w:rPr>
                <w:lang w:eastAsia="zh-CN"/>
              </w:rPr>
              <w:t>0.8</w:t>
            </w:r>
          </w:p>
        </w:tc>
      </w:tr>
      <w:tr w:rsidR="00196006" w14:paraId="3B2D4E3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2B7654" w14:textId="77777777" w:rsidR="00196006" w:rsidRDefault="00196006" w:rsidP="000C0290">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7364E" w14:textId="77777777" w:rsidR="00196006" w:rsidRDefault="00196006" w:rsidP="000C029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B143E" w14:textId="77777777" w:rsidR="00196006" w:rsidRDefault="00196006" w:rsidP="000C0290">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47A6B"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94A49" w14:textId="77777777" w:rsidR="00196006" w:rsidRDefault="00196006" w:rsidP="000C0290">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3D69F" w14:textId="77777777" w:rsidR="00196006" w:rsidRDefault="00196006" w:rsidP="000C0290">
            <w:pPr>
              <w:pStyle w:val="TAC"/>
            </w:pPr>
            <w:r>
              <w:rPr>
                <w:lang w:eastAsia="zh-CN"/>
              </w:rPr>
              <w:t>0.8</w:t>
            </w:r>
          </w:p>
        </w:tc>
      </w:tr>
      <w:tr w:rsidR="00196006" w14:paraId="3FDDBD2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1EF750" w14:textId="77777777" w:rsidR="00196006" w:rsidRDefault="00196006" w:rsidP="000C0290">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295A6"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3D61F"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A54C7" w14:textId="77777777" w:rsidR="00196006" w:rsidRDefault="00196006" w:rsidP="000C0290">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33740"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B6DBE" w14:textId="77777777" w:rsidR="00196006" w:rsidRDefault="00196006" w:rsidP="000C0290">
            <w:pPr>
              <w:pStyle w:val="TAC"/>
              <w:rPr>
                <w:lang w:eastAsia="zh-CN"/>
              </w:rPr>
            </w:pPr>
            <w:r>
              <w:rPr>
                <w:lang w:eastAsia="zh-CN"/>
              </w:rPr>
              <w:t>0.8</w:t>
            </w:r>
          </w:p>
        </w:tc>
      </w:tr>
      <w:tr w:rsidR="00196006" w14:paraId="0DEA22B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AF7F88" w14:textId="77777777" w:rsidR="00196006" w:rsidRDefault="00196006" w:rsidP="000C0290">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C4B83"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9C8E4"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8CA6AC" w14:textId="77777777" w:rsidR="00196006" w:rsidRDefault="00196006" w:rsidP="000C0290">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2F824" w14:textId="77777777" w:rsidR="00196006" w:rsidRDefault="00196006" w:rsidP="000C029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646E2" w14:textId="77777777" w:rsidR="00196006" w:rsidRDefault="00196006" w:rsidP="000C0290">
            <w:pPr>
              <w:pStyle w:val="TAC"/>
              <w:rPr>
                <w:lang w:eastAsia="zh-CN"/>
              </w:rPr>
            </w:pPr>
            <w:r>
              <w:rPr>
                <w:lang w:eastAsia="zh-CN"/>
              </w:rPr>
              <w:t>0.5</w:t>
            </w:r>
          </w:p>
        </w:tc>
      </w:tr>
      <w:tr w:rsidR="00196006" w14:paraId="35B89D7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42C5C8" w14:textId="77777777" w:rsidR="00196006" w:rsidRDefault="00196006" w:rsidP="000C0290">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A7ACD" w14:textId="77777777" w:rsidR="00196006" w:rsidRDefault="00196006" w:rsidP="000C029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5C897"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D1295" w14:textId="77777777" w:rsidR="00196006" w:rsidRDefault="00196006" w:rsidP="000C0290">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ED425"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D4623" w14:textId="77777777" w:rsidR="00196006" w:rsidRDefault="00196006" w:rsidP="000C0290">
            <w:pPr>
              <w:pStyle w:val="TAC"/>
              <w:rPr>
                <w:lang w:eastAsia="zh-CN"/>
              </w:rPr>
            </w:pPr>
            <w:r>
              <w:rPr>
                <w:lang w:eastAsia="zh-CN"/>
              </w:rPr>
              <w:t>0.8</w:t>
            </w:r>
          </w:p>
        </w:tc>
      </w:tr>
      <w:tr w:rsidR="00196006" w14:paraId="7155BB8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7E5FB0" w14:textId="77777777" w:rsidR="00196006" w:rsidRDefault="00196006" w:rsidP="000C0290">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299AE9" w14:textId="77777777" w:rsidR="00196006" w:rsidRDefault="00196006" w:rsidP="000C0290">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8AA6C"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EB98B" w14:textId="77777777" w:rsidR="00196006" w:rsidRDefault="00196006" w:rsidP="000C0290">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0C7D7"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F3B61" w14:textId="77777777" w:rsidR="00196006" w:rsidRDefault="00196006" w:rsidP="000C0290">
            <w:pPr>
              <w:pStyle w:val="TAC"/>
              <w:rPr>
                <w:rFonts w:cs="Arial"/>
                <w:lang w:eastAsia="zh-CN"/>
              </w:rPr>
            </w:pPr>
            <w:r>
              <w:rPr>
                <w:rFonts w:cs="Arial"/>
                <w:lang w:eastAsia="zh-CN"/>
              </w:rPr>
              <w:t>0.8</w:t>
            </w:r>
          </w:p>
        </w:tc>
      </w:tr>
      <w:tr w:rsidR="00196006" w14:paraId="583191E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07E1DE" w14:textId="77777777" w:rsidR="00196006" w:rsidRDefault="00196006" w:rsidP="000C0290">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70C190" w14:textId="77777777" w:rsidR="00196006" w:rsidRDefault="00196006" w:rsidP="000C029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E88D4"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41859"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70313"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DA360" w14:textId="77777777" w:rsidR="00196006" w:rsidRDefault="00196006" w:rsidP="000C0290">
            <w:pPr>
              <w:pStyle w:val="TAC"/>
              <w:rPr>
                <w:lang w:eastAsia="zh-CN"/>
              </w:rPr>
            </w:pPr>
            <w:r>
              <w:rPr>
                <w:lang w:eastAsia="zh-CN"/>
              </w:rPr>
              <w:t>0.8</w:t>
            </w:r>
          </w:p>
        </w:tc>
      </w:tr>
      <w:tr w:rsidR="00196006" w14:paraId="5D5143B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B77130" w14:textId="77777777" w:rsidR="00196006" w:rsidRDefault="00196006" w:rsidP="000C0290">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DF43D"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F8BAC" w14:textId="77777777" w:rsidR="00196006" w:rsidRDefault="00196006" w:rsidP="000C02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E1DB6"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6B79A" w14:textId="77777777" w:rsidR="00196006" w:rsidRDefault="00196006" w:rsidP="000C0290">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E8781" w14:textId="77777777" w:rsidR="00196006" w:rsidRDefault="00196006" w:rsidP="000C0290">
            <w:pPr>
              <w:pStyle w:val="TAC"/>
              <w:rPr>
                <w:lang w:eastAsia="zh-CN"/>
              </w:rPr>
            </w:pPr>
            <w:r>
              <w:rPr>
                <w:lang w:eastAsia="zh-CN"/>
              </w:rPr>
              <w:t>0.8</w:t>
            </w:r>
          </w:p>
        </w:tc>
      </w:tr>
      <w:tr w:rsidR="00196006" w14:paraId="0A9CF8D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A0AEBC" w14:textId="77777777" w:rsidR="00196006" w:rsidRDefault="00196006" w:rsidP="000C0290">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C2C8D" w14:textId="77777777" w:rsidR="00196006" w:rsidRDefault="00196006" w:rsidP="000C0290">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5F749" w14:textId="77777777" w:rsidR="00196006" w:rsidRDefault="00196006" w:rsidP="000C0290">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C9218" w14:textId="77777777" w:rsidR="00196006" w:rsidRDefault="00196006" w:rsidP="000C02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D961C" w14:textId="77777777" w:rsidR="00196006" w:rsidRDefault="00196006" w:rsidP="000C029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47F86" w14:textId="77777777" w:rsidR="00196006" w:rsidRDefault="00196006" w:rsidP="000C0290">
            <w:pPr>
              <w:pStyle w:val="TAC"/>
            </w:pPr>
            <w:r>
              <w:rPr>
                <w:lang w:eastAsia="zh-CN"/>
              </w:rPr>
              <w:t>0.8</w:t>
            </w:r>
          </w:p>
        </w:tc>
      </w:tr>
      <w:tr w:rsidR="00196006" w14:paraId="49956C9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043789" w14:textId="77777777" w:rsidR="00196006" w:rsidRDefault="00196006" w:rsidP="000C0290">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D36946" w14:textId="77777777" w:rsidR="00196006" w:rsidRDefault="00196006" w:rsidP="000C0290">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A687D" w14:textId="77777777" w:rsidR="00196006" w:rsidRDefault="00196006" w:rsidP="000C0290">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756E1" w14:textId="77777777" w:rsidR="00196006" w:rsidRDefault="00196006" w:rsidP="000C0290">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CDCEB" w14:textId="77777777" w:rsidR="00196006" w:rsidRDefault="00196006" w:rsidP="000C0290">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3DB6B" w14:textId="77777777" w:rsidR="00196006" w:rsidRDefault="00196006" w:rsidP="000C0290">
            <w:pPr>
              <w:pStyle w:val="TAC"/>
              <w:rPr>
                <w:lang w:eastAsia="zh-CN"/>
              </w:rPr>
            </w:pPr>
            <w:r>
              <w:rPr>
                <w:lang w:eastAsia="zh-CN"/>
              </w:rPr>
              <w:t>0.8</w:t>
            </w:r>
          </w:p>
        </w:tc>
      </w:tr>
      <w:tr w:rsidR="00196006" w14:paraId="121FBC9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74AD96" w14:textId="77777777" w:rsidR="00196006" w:rsidRDefault="00196006" w:rsidP="000C0290">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41236" w14:textId="77777777" w:rsidR="00196006" w:rsidRDefault="00196006" w:rsidP="000C0290">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B565D" w14:textId="77777777" w:rsidR="00196006" w:rsidRDefault="00196006" w:rsidP="000C0290">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D2931" w14:textId="77777777" w:rsidR="00196006" w:rsidRDefault="00196006" w:rsidP="000C029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21CDD" w14:textId="77777777" w:rsidR="00196006" w:rsidRDefault="00196006" w:rsidP="000C0290">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9F884" w14:textId="77777777" w:rsidR="00196006" w:rsidRDefault="00196006" w:rsidP="000C0290">
            <w:pPr>
              <w:pStyle w:val="TAC"/>
            </w:pPr>
            <w:r>
              <w:rPr>
                <w:lang w:eastAsia="zh-CN"/>
              </w:rPr>
              <w:t>0.8</w:t>
            </w:r>
          </w:p>
        </w:tc>
      </w:tr>
      <w:tr w:rsidR="00196006" w14:paraId="2C44DA5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91D922" w14:textId="77777777" w:rsidR="00196006" w:rsidRDefault="00196006" w:rsidP="000C0290">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3D65E" w14:textId="77777777" w:rsidR="00196006" w:rsidRDefault="00196006" w:rsidP="000C0290">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38A3F" w14:textId="77777777" w:rsidR="00196006" w:rsidRDefault="00196006" w:rsidP="000C0290">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5B7246" w14:textId="77777777" w:rsidR="00196006" w:rsidRDefault="00196006" w:rsidP="000C0290">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BA3AB"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2D8D2" w14:textId="77777777" w:rsidR="00196006" w:rsidRDefault="00196006" w:rsidP="000C0290">
            <w:pPr>
              <w:pStyle w:val="TAC"/>
              <w:rPr>
                <w:lang w:eastAsia="zh-CN"/>
              </w:rPr>
            </w:pPr>
            <w:r>
              <w:rPr>
                <w:lang w:eastAsia="zh-CN"/>
              </w:rPr>
              <w:t>0.8</w:t>
            </w:r>
          </w:p>
        </w:tc>
      </w:tr>
      <w:tr w:rsidR="00196006" w14:paraId="5FC6788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7809CC" w14:textId="77777777" w:rsidR="00196006" w:rsidRDefault="00196006" w:rsidP="000C0290">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1CD609" w14:textId="77777777" w:rsidR="00196006" w:rsidRDefault="00196006" w:rsidP="000C0290">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C0BEF" w14:textId="77777777" w:rsidR="00196006" w:rsidRDefault="00196006" w:rsidP="000C0290">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2A28B" w14:textId="77777777" w:rsidR="00196006" w:rsidRDefault="00196006" w:rsidP="000C0290">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29CB7" w14:textId="77777777" w:rsidR="00196006" w:rsidRDefault="00196006" w:rsidP="000C0290">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2F9D0" w14:textId="77777777" w:rsidR="00196006" w:rsidRDefault="00196006" w:rsidP="000C0290">
            <w:pPr>
              <w:pStyle w:val="TAC"/>
              <w:rPr>
                <w:lang w:eastAsia="ko-KR"/>
              </w:rPr>
            </w:pPr>
            <w:r>
              <w:rPr>
                <w:lang w:eastAsia="zh-CN"/>
              </w:rPr>
              <w:t>0.8</w:t>
            </w:r>
          </w:p>
        </w:tc>
      </w:tr>
      <w:tr w:rsidR="00196006" w14:paraId="52F61DC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0AB652" w14:textId="77777777" w:rsidR="00196006" w:rsidRDefault="00196006" w:rsidP="000C0290">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15B7B" w14:textId="77777777" w:rsidR="00196006" w:rsidRDefault="00196006" w:rsidP="000C0290">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F428B"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8A590" w14:textId="77777777" w:rsidR="00196006" w:rsidRDefault="00196006" w:rsidP="000C0290">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461B4"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4E871" w14:textId="77777777" w:rsidR="00196006" w:rsidRDefault="00196006" w:rsidP="000C0290">
            <w:pPr>
              <w:pStyle w:val="TAC"/>
              <w:rPr>
                <w:rFonts w:cs="Arial"/>
                <w:lang w:eastAsia="zh-CN"/>
              </w:rPr>
            </w:pPr>
            <w:r>
              <w:rPr>
                <w:rFonts w:cs="Arial"/>
                <w:lang w:eastAsia="zh-CN"/>
              </w:rPr>
              <w:t>0.8</w:t>
            </w:r>
          </w:p>
        </w:tc>
      </w:tr>
      <w:tr w:rsidR="00196006" w14:paraId="76F2DB0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E13655" w14:textId="77777777" w:rsidR="00196006" w:rsidRDefault="00196006" w:rsidP="000C0290">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E28F4" w14:textId="77777777" w:rsidR="00196006" w:rsidRDefault="00196006" w:rsidP="000C0290">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5FCD1" w14:textId="77777777" w:rsidR="00196006" w:rsidRDefault="00196006" w:rsidP="000C029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0D882" w14:textId="77777777" w:rsidR="00196006" w:rsidRDefault="00196006" w:rsidP="000C0290">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ED35B" w14:textId="77777777" w:rsidR="00196006" w:rsidRDefault="00196006" w:rsidP="000C0290">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F4BFC" w14:textId="77777777" w:rsidR="00196006" w:rsidRDefault="00196006" w:rsidP="000C0290">
            <w:pPr>
              <w:pStyle w:val="TAC"/>
              <w:rPr>
                <w:rFonts w:eastAsia="Malgun Gothic" w:cs="Arial"/>
                <w:lang w:eastAsia="ko-KR"/>
              </w:rPr>
            </w:pPr>
            <w:r>
              <w:rPr>
                <w:rFonts w:cs="Arial"/>
                <w:lang w:eastAsia="zh-CN"/>
              </w:rPr>
              <w:t>0.8</w:t>
            </w:r>
          </w:p>
        </w:tc>
      </w:tr>
      <w:tr w:rsidR="00196006" w14:paraId="418B26C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C9D5F7" w14:textId="77777777" w:rsidR="00196006" w:rsidRDefault="00196006" w:rsidP="000C0290">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23B93" w14:textId="77777777" w:rsidR="00196006" w:rsidRDefault="00196006" w:rsidP="000C0290">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43DE2" w14:textId="77777777" w:rsidR="00196006" w:rsidRDefault="00196006" w:rsidP="000C029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6EBE2" w14:textId="77777777" w:rsidR="00196006" w:rsidRDefault="00196006" w:rsidP="000C0290">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3FC6B" w14:textId="77777777" w:rsidR="00196006" w:rsidRDefault="00196006" w:rsidP="000C0290">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75B01" w14:textId="77777777" w:rsidR="00196006" w:rsidRDefault="00196006" w:rsidP="000C0290">
            <w:pPr>
              <w:pStyle w:val="TAC"/>
              <w:rPr>
                <w:rFonts w:cs="Arial"/>
                <w:lang w:eastAsia="ja-JP"/>
              </w:rPr>
            </w:pPr>
            <w:r>
              <w:rPr>
                <w:rFonts w:cs="Arial"/>
                <w:lang w:eastAsia="zh-CN"/>
              </w:rPr>
              <w:t>-</w:t>
            </w:r>
          </w:p>
        </w:tc>
      </w:tr>
      <w:tr w:rsidR="00196006" w14:paraId="2CC43BE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5C86D4" w14:textId="77777777" w:rsidR="00196006" w:rsidRDefault="00196006" w:rsidP="000C0290">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D2C44" w14:textId="77777777" w:rsidR="00196006" w:rsidRDefault="00196006" w:rsidP="000C0290">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7D77D"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2A564" w14:textId="77777777" w:rsidR="00196006" w:rsidRDefault="00196006" w:rsidP="000C0290">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FA2AD" w14:textId="77777777" w:rsidR="00196006" w:rsidRDefault="00196006" w:rsidP="000C02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0AD46" w14:textId="77777777" w:rsidR="00196006" w:rsidRDefault="00196006" w:rsidP="000C0290">
            <w:pPr>
              <w:pStyle w:val="TAC"/>
              <w:rPr>
                <w:rFonts w:cs="Arial"/>
                <w:lang w:eastAsia="zh-CN"/>
              </w:rPr>
            </w:pPr>
            <w:r>
              <w:rPr>
                <w:rFonts w:cs="Arial"/>
                <w:lang w:eastAsia="zh-CN"/>
              </w:rPr>
              <w:t>-</w:t>
            </w:r>
          </w:p>
        </w:tc>
      </w:tr>
      <w:tr w:rsidR="00196006" w14:paraId="247DDB3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3A24B0" w14:textId="77777777" w:rsidR="00196006" w:rsidRDefault="00196006" w:rsidP="000C0290">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E8119" w14:textId="77777777" w:rsidR="00196006" w:rsidRDefault="00196006" w:rsidP="000C0290">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BA45F"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DE04D" w14:textId="77777777" w:rsidR="00196006" w:rsidRDefault="00196006" w:rsidP="000C0290">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2B355" w14:textId="77777777" w:rsidR="00196006" w:rsidRDefault="00196006" w:rsidP="000C02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670AF" w14:textId="77777777" w:rsidR="00196006" w:rsidRDefault="00196006" w:rsidP="000C0290">
            <w:pPr>
              <w:pStyle w:val="TAC"/>
              <w:rPr>
                <w:rFonts w:cs="Arial"/>
                <w:lang w:eastAsia="zh-CN"/>
              </w:rPr>
            </w:pPr>
            <w:r>
              <w:rPr>
                <w:rFonts w:cs="Arial"/>
                <w:lang w:eastAsia="zh-CN"/>
              </w:rPr>
              <w:t>-</w:t>
            </w:r>
          </w:p>
        </w:tc>
      </w:tr>
      <w:tr w:rsidR="00196006" w14:paraId="0F1C78C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50A222" w14:textId="77777777" w:rsidR="00196006" w:rsidRDefault="00196006" w:rsidP="000C0290">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8A634" w14:textId="77777777" w:rsidR="00196006" w:rsidRDefault="00196006" w:rsidP="000C0290">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CE70A" w14:textId="77777777" w:rsidR="00196006" w:rsidRDefault="00196006" w:rsidP="000C0290">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855C7" w14:textId="77777777" w:rsidR="00196006" w:rsidRDefault="00196006" w:rsidP="000C0290">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FA9C1" w14:textId="77777777" w:rsidR="00196006" w:rsidRDefault="00196006" w:rsidP="000C0290">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031A0" w14:textId="77777777" w:rsidR="00196006" w:rsidRDefault="00196006" w:rsidP="000C0290">
            <w:pPr>
              <w:pStyle w:val="TAC"/>
              <w:rPr>
                <w:rFonts w:cs="Arial"/>
                <w:bCs/>
                <w:szCs w:val="18"/>
                <w:lang w:val="fr-FR" w:eastAsia="zh-CN"/>
              </w:rPr>
            </w:pPr>
            <w:r>
              <w:rPr>
                <w:rFonts w:cs="Arial"/>
                <w:bCs/>
                <w:szCs w:val="18"/>
                <w:lang w:val="fr-FR" w:eastAsia="zh-CN"/>
              </w:rPr>
              <w:t>0.5</w:t>
            </w:r>
          </w:p>
        </w:tc>
      </w:tr>
      <w:tr w:rsidR="00196006" w14:paraId="4EA38BE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533AB8" w14:textId="77777777" w:rsidR="00196006" w:rsidRDefault="00196006" w:rsidP="000C0290">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09469" w14:textId="77777777" w:rsidR="00196006" w:rsidRDefault="00196006" w:rsidP="000C0290">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A6BBE"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142B91" w14:textId="77777777" w:rsidR="00196006" w:rsidRDefault="00196006" w:rsidP="000C0290">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847D1"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81D94" w14:textId="77777777" w:rsidR="00196006" w:rsidRDefault="00196006" w:rsidP="000C0290">
            <w:pPr>
              <w:pStyle w:val="TAC"/>
              <w:rPr>
                <w:rFonts w:cs="Arial"/>
                <w:lang w:eastAsia="zh-CN"/>
              </w:rPr>
            </w:pPr>
            <w:r>
              <w:rPr>
                <w:rFonts w:cs="Arial"/>
                <w:lang w:eastAsia="zh-CN"/>
              </w:rPr>
              <w:t>0.8</w:t>
            </w:r>
          </w:p>
        </w:tc>
      </w:tr>
      <w:tr w:rsidR="00196006" w14:paraId="7BE0FFB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3A4420" w14:textId="77777777" w:rsidR="00196006" w:rsidRDefault="00196006" w:rsidP="000C0290">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47677"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516A01" w14:textId="77777777" w:rsidR="00196006" w:rsidRDefault="00196006" w:rsidP="000C0290">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C79BC"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7052C"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E6E0F" w14:textId="77777777" w:rsidR="00196006" w:rsidRDefault="00196006" w:rsidP="000C0290">
            <w:pPr>
              <w:pStyle w:val="TAC"/>
              <w:rPr>
                <w:rFonts w:cs="Arial"/>
                <w:lang w:eastAsia="zh-CN"/>
              </w:rPr>
            </w:pPr>
            <w:r>
              <w:rPr>
                <w:rFonts w:cs="Arial"/>
                <w:lang w:eastAsia="zh-CN"/>
              </w:rPr>
              <w:t>0.8</w:t>
            </w:r>
          </w:p>
        </w:tc>
      </w:tr>
      <w:tr w:rsidR="00196006" w14:paraId="5E5D537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BE7675" w14:textId="77777777" w:rsidR="00196006" w:rsidRDefault="00196006" w:rsidP="000C0290">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326DF" w14:textId="77777777" w:rsidR="00196006" w:rsidRDefault="00196006" w:rsidP="000C0290">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6ED9C" w14:textId="77777777" w:rsidR="00196006" w:rsidRDefault="00196006" w:rsidP="000C0290">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67E24"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202D2"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300AA" w14:textId="77777777" w:rsidR="00196006" w:rsidRDefault="00196006" w:rsidP="000C0290">
            <w:pPr>
              <w:pStyle w:val="TAC"/>
              <w:rPr>
                <w:rFonts w:cs="Arial"/>
                <w:lang w:eastAsia="zh-CN"/>
              </w:rPr>
            </w:pPr>
            <w:r>
              <w:rPr>
                <w:rFonts w:cs="Arial"/>
                <w:lang w:eastAsia="zh-CN"/>
              </w:rPr>
              <w:t>0.8</w:t>
            </w:r>
          </w:p>
        </w:tc>
      </w:tr>
      <w:tr w:rsidR="00196006" w14:paraId="1BC4E61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572683" w14:textId="77777777" w:rsidR="00196006" w:rsidRDefault="00196006" w:rsidP="000C0290">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D5138" w14:textId="77777777" w:rsidR="00196006" w:rsidRDefault="00196006" w:rsidP="000C0290">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1C52F" w14:textId="77777777" w:rsidR="00196006" w:rsidRDefault="00196006" w:rsidP="000C0290">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66EDF" w14:textId="77777777" w:rsidR="00196006" w:rsidRDefault="00196006" w:rsidP="000C0290">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82FD6" w14:textId="77777777" w:rsidR="00196006" w:rsidRDefault="00196006" w:rsidP="000C0290">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001E1" w14:textId="77777777" w:rsidR="00196006" w:rsidRDefault="00196006" w:rsidP="000C0290">
            <w:pPr>
              <w:pStyle w:val="TAC"/>
              <w:rPr>
                <w:rFonts w:eastAsiaTheme="minorEastAsia" w:cs="Arial"/>
                <w:lang w:eastAsia="zh-CN"/>
              </w:rPr>
            </w:pPr>
            <w:r>
              <w:rPr>
                <w:rFonts w:cs="Arial"/>
                <w:lang w:eastAsia="zh-CN"/>
              </w:rPr>
              <w:t>-</w:t>
            </w:r>
          </w:p>
        </w:tc>
      </w:tr>
      <w:tr w:rsidR="00196006" w14:paraId="42CC173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BCA40D" w14:textId="77777777" w:rsidR="00196006" w:rsidRDefault="00196006" w:rsidP="000C0290">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E656F" w14:textId="77777777" w:rsidR="00196006" w:rsidRDefault="00196006" w:rsidP="000C0290">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61D94" w14:textId="77777777" w:rsidR="00196006" w:rsidRDefault="00196006" w:rsidP="000C029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990D5" w14:textId="77777777" w:rsidR="00196006" w:rsidRDefault="00196006" w:rsidP="000C0290">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5FB97" w14:textId="77777777" w:rsidR="00196006" w:rsidRDefault="00196006" w:rsidP="000C02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1C33E" w14:textId="77777777" w:rsidR="00196006" w:rsidRDefault="00196006" w:rsidP="000C0290">
            <w:pPr>
              <w:pStyle w:val="TAC"/>
              <w:rPr>
                <w:rFonts w:cs="Arial"/>
                <w:lang w:eastAsia="zh-CN"/>
              </w:rPr>
            </w:pPr>
            <w:r>
              <w:rPr>
                <w:rFonts w:cs="Arial"/>
                <w:lang w:eastAsia="zh-CN"/>
              </w:rPr>
              <w:t>0.5</w:t>
            </w:r>
          </w:p>
        </w:tc>
      </w:tr>
      <w:tr w:rsidR="00196006" w14:paraId="6BE5D6C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A4406D" w14:textId="77777777" w:rsidR="00196006" w:rsidRDefault="00196006" w:rsidP="000C0290">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485116" w14:textId="77777777" w:rsidR="00196006" w:rsidRDefault="00196006" w:rsidP="000C0290">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BC1BD" w14:textId="77777777" w:rsidR="00196006" w:rsidRDefault="00196006" w:rsidP="000C0290">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4362B"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EE68A" w14:textId="77777777" w:rsidR="00196006" w:rsidRDefault="00196006" w:rsidP="000C02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F0A95" w14:textId="77777777" w:rsidR="00196006" w:rsidRDefault="00196006" w:rsidP="000C0290">
            <w:pPr>
              <w:pStyle w:val="TAC"/>
              <w:rPr>
                <w:rFonts w:cs="Arial"/>
                <w:lang w:eastAsia="zh-CN"/>
              </w:rPr>
            </w:pPr>
            <w:r>
              <w:rPr>
                <w:rFonts w:cs="Arial"/>
                <w:lang w:eastAsia="zh-CN"/>
              </w:rPr>
              <w:t>0.5</w:t>
            </w:r>
          </w:p>
        </w:tc>
      </w:tr>
      <w:tr w:rsidR="00196006" w14:paraId="53DDA73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6DC2FF" w14:textId="77777777" w:rsidR="00196006" w:rsidRDefault="00196006" w:rsidP="000C0290">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E92B7" w14:textId="77777777" w:rsidR="00196006" w:rsidRDefault="00196006" w:rsidP="000C0290">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F6DD8" w14:textId="77777777" w:rsidR="00196006" w:rsidRDefault="00196006" w:rsidP="000C0290">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5B895" w14:textId="77777777" w:rsidR="00196006" w:rsidRDefault="00196006" w:rsidP="000C0290">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7000D"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9B6FB" w14:textId="77777777" w:rsidR="00196006" w:rsidRDefault="00196006" w:rsidP="000C0290">
            <w:pPr>
              <w:pStyle w:val="TAC"/>
              <w:rPr>
                <w:rFonts w:cs="Arial"/>
                <w:lang w:eastAsia="zh-CN"/>
              </w:rPr>
            </w:pPr>
            <w:r>
              <w:rPr>
                <w:rFonts w:cs="Arial"/>
                <w:lang w:eastAsia="zh-CN"/>
              </w:rPr>
              <w:t>-</w:t>
            </w:r>
          </w:p>
        </w:tc>
      </w:tr>
      <w:tr w:rsidR="00196006" w14:paraId="54FB653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65596C" w14:textId="77777777" w:rsidR="00196006" w:rsidRDefault="00196006" w:rsidP="000C0290">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248004" w14:textId="77777777" w:rsidR="00196006" w:rsidRDefault="00196006" w:rsidP="000C0290">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FF5FD" w14:textId="77777777" w:rsidR="00196006" w:rsidRDefault="00196006" w:rsidP="000C0290">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CD143" w14:textId="77777777" w:rsidR="00196006" w:rsidRDefault="00196006" w:rsidP="000C0290">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4D5D3" w14:textId="77777777" w:rsidR="00196006" w:rsidRDefault="00196006" w:rsidP="000C02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BDB5D" w14:textId="77777777" w:rsidR="00196006" w:rsidRDefault="00196006" w:rsidP="000C0290">
            <w:pPr>
              <w:pStyle w:val="TAC"/>
              <w:rPr>
                <w:rFonts w:cs="Arial"/>
                <w:lang w:eastAsia="zh-CN"/>
              </w:rPr>
            </w:pPr>
            <w:r>
              <w:rPr>
                <w:rFonts w:cs="Arial"/>
                <w:lang w:eastAsia="zh-CN"/>
              </w:rPr>
              <w:t>0.8</w:t>
            </w:r>
          </w:p>
        </w:tc>
      </w:tr>
      <w:tr w:rsidR="00196006" w14:paraId="11FDD9F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66AE25" w14:textId="77777777" w:rsidR="00196006" w:rsidRDefault="00196006" w:rsidP="000C0290">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3A000" w14:textId="77777777" w:rsidR="00196006" w:rsidRDefault="00196006" w:rsidP="000C0290">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E02AF" w14:textId="77777777" w:rsidR="00196006" w:rsidRDefault="00196006" w:rsidP="000C0290">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9AF84" w14:textId="77777777" w:rsidR="00196006" w:rsidRDefault="00196006" w:rsidP="000C0290">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F40C9" w14:textId="77777777" w:rsidR="00196006" w:rsidRDefault="00196006" w:rsidP="000C0290">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51831" w14:textId="77777777" w:rsidR="00196006" w:rsidRDefault="00196006" w:rsidP="000C0290">
            <w:pPr>
              <w:pStyle w:val="TAC"/>
              <w:rPr>
                <w:rFonts w:cs="Arial"/>
                <w:lang w:eastAsia="zh-CN"/>
              </w:rPr>
            </w:pPr>
            <w:r>
              <w:rPr>
                <w:rFonts w:cs="Arial"/>
                <w:lang w:eastAsia="zh-CN"/>
              </w:rPr>
              <w:t>-</w:t>
            </w:r>
          </w:p>
        </w:tc>
      </w:tr>
      <w:tr w:rsidR="00196006" w14:paraId="7D14A6C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A04547" w14:textId="77777777" w:rsidR="00196006" w:rsidRDefault="00196006" w:rsidP="000C0290">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98E9F7D" w14:textId="77777777" w:rsidR="00196006" w:rsidRDefault="00196006" w:rsidP="000C0290">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89716D"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6D13577" w14:textId="77777777" w:rsidR="00196006" w:rsidRDefault="00196006" w:rsidP="000C0290">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52FD1263" w14:textId="77777777" w:rsidR="00196006" w:rsidRDefault="00196006" w:rsidP="000C029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B7390E" w14:textId="77777777" w:rsidR="00196006" w:rsidRDefault="00196006" w:rsidP="000C0290">
            <w:pPr>
              <w:pStyle w:val="TAC"/>
              <w:rPr>
                <w:rFonts w:cs="Arial"/>
                <w:lang w:eastAsia="zh-CN"/>
              </w:rPr>
            </w:pPr>
            <w:r>
              <w:rPr>
                <w:rFonts w:cs="Arial"/>
                <w:lang w:eastAsia="zh-CN"/>
              </w:rPr>
              <w:t>0.5</w:t>
            </w:r>
          </w:p>
        </w:tc>
      </w:tr>
      <w:tr w:rsidR="00D13EF6" w14:paraId="4A5B1D76" w14:textId="77777777" w:rsidTr="000C0290">
        <w:trPr>
          <w:trHeight w:val="187"/>
          <w:jc w:val="center"/>
          <w:ins w:id="340" w:author="Reihaneh Malekafzaliardakani" w:date="2023-11-02T14:08:00Z"/>
        </w:trPr>
        <w:tc>
          <w:tcPr>
            <w:tcW w:w="2263" w:type="dxa"/>
            <w:tcBorders>
              <w:top w:val="single" w:sz="4" w:space="0" w:color="auto"/>
              <w:left w:val="single" w:sz="4" w:space="0" w:color="auto"/>
              <w:bottom w:val="single" w:sz="4" w:space="0" w:color="auto"/>
              <w:right w:val="single" w:sz="4" w:space="0" w:color="auto"/>
            </w:tcBorders>
          </w:tcPr>
          <w:p w14:paraId="2560F25E" w14:textId="59675F40" w:rsidR="00D13EF6" w:rsidRDefault="00D13EF6" w:rsidP="00D13EF6">
            <w:pPr>
              <w:pStyle w:val="TAC"/>
              <w:rPr>
                <w:ins w:id="341" w:author="Reihaneh Malekafzaliardakani" w:date="2023-11-02T14:08:00Z"/>
                <w:rFonts w:cs="Arial"/>
                <w:lang w:eastAsia="ko-KR"/>
              </w:rPr>
            </w:pPr>
            <w:ins w:id="342" w:author="Reihaneh Malekafzaliardakani" w:date="2023-11-02T14:08:00Z">
              <w:r>
                <w:rPr>
                  <w:rFonts w:cs="Arial"/>
                  <w:lang w:eastAsia="ko-KR"/>
                </w:rPr>
                <w:t>DC_2-5-7_n2-n77</w:t>
              </w:r>
            </w:ins>
          </w:p>
        </w:tc>
        <w:tc>
          <w:tcPr>
            <w:tcW w:w="1332" w:type="dxa"/>
            <w:tcBorders>
              <w:top w:val="single" w:sz="4" w:space="0" w:color="auto"/>
              <w:left w:val="single" w:sz="4" w:space="0" w:color="auto"/>
              <w:bottom w:val="single" w:sz="4" w:space="0" w:color="auto"/>
              <w:right w:val="single" w:sz="4" w:space="0" w:color="auto"/>
            </w:tcBorders>
            <w:vAlign w:val="center"/>
          </w:tcPr>
          <w:p w14:paraId="133ECDB4" w14:textId="79D9D8C0" w:rsidR="00D13EF6" w:rsidRPr="00470EA5" w:rsidRDefault="00D13EF6" w:rsidP="00D13EF6">
            <w:pPr>
              <w:pStyle w:val="TAC"/>
              <w:rPr>
                <w:ins w:id="343" w:author="Reihaneh Malekafzaliardakani" w:date="2023-11-02T14:08:00Z"/>
                <w:rFonts w:cs="Arial"/>
                <w:lang w:eastAsia="ko-KR"/>
              </w:rPr>
            </w:pPr>
            <w:ins w:id="344" w:author="Reihaneh Malekafzaliardakani" w:date="2023-11-02T14:08:00Z">
              <w:r w:rsidRPr="00470EA5">
                <w:rPr>
                  <w:rFonts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B6625CA" w14:textId="355D40CD" w:rsidR="00D13EF6" w:rsidRPr="00470EA5" w:rsidRDefault="00D13EF6" w:rsidP="00D13EF6">
            <w:pPr>
              <w:pStyle w:val="TAC"/>
              <w:rPr>
                <w:ins w:id="345" w:author="Reihaneh Malekafzaliardakani" w:date="2023-11-02T14:08:00Z"/>
                <w:rFonts w:cs="Arial"/>
                <w:lang w:eastAsia="ko-KR"/>
              </w:rPr>
            </w:pPr>
            <w:ins w:id="346" w:author="Reihaneh Malekafzaliardakani" w:date="2023-11-02T14:08:00Z">
              <w:r w:rsidRPr="00470EA5">
                <w:rPr>
                  <w:rFonts w:cs="Arial"/>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8C4A773" w14:textId="558BC679" w:rsidR="00D13EF6" w:rsidRPr="00470EA5" w:rsidRDefault="00D13EF6" w:rsidP="00D13EF6">
            <w:pPr>
              <w:pStyle w:val="TAC"/>
              <w:rPr>
                <w:ins w:id="347" w:author="Reihaneh Malekafzaliardakani" w:date="2023-11-02T14:08:00Z"/>
                <w:rFonts w:cs="Arial"/>
                <w:lang w:eastAsia="ko-KR"/>
              </w:rPr>
            </w:pPr>
            <w:ins w:id="348" w:author="Reihaneh Malekafzaliardakani" w:date="2023-11-02T14:08:00Z">
              <w:r w:rsidRPr="00470EA5">
                <w:rPr>
                  <w:rFonts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B58C45D" w14:textId="6E49ED2A" w:rsidR="00D13EF6" w:rsidRPr="00470EA5" w:rsidRDefault="00D13EF6" w:rsidP="00D13EF6">
            <w:pPr>
              <w:pStyle w:val="TAC"/>
              <w:rPr>
                <w:ins w:id="349" w:author="Reihaneh Malekafzaliardakani" w:date="2023-11-02T14:08:00Z"/>
                <w:rFonts w:cs="Arial"/>
                <w:lang w:eastAsia="ko-KR"/>
              </w:rPr>
            </w:pPr>
            <w:ins w:id="350" w:author="Reihaneh Malekafzaliardakani" w:date="2023-11-02T14:08:00Z">
              <w:r w:rsidRPr="00470EA5">
                <w:rPr>
                  <w:rFonts w:cs="Arial"/>
                  <w:lang w:eastAsia="ko-KR"/>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5771F89A" w14:textId="251C62F7" w:rsidR="00D13EF6" w:rsidRDefault="00D13EF6" w:rsidP="00D13EF6">
            <w:pPr>
              <w:pStyle w:val="TAC"/>
              <w:rPr>
                <w:ins w:id="351" w:author="Reihaneh Malekafzaliardakani" w:date="2023-11-02T14:08:00Z"/>
                <w:rFonts w:cs="Arial"/>
                <w:lang w:eastAsia="ko-KR"/>
              </w:rPr>
            </w:pPr>
            <w:ins w:id="352" w:author="Reihaneh Malekafzaliardakani" w:date="2023-11-02T14:08:00Z">
              <w:r>
                <w:rPr>
                  <w:rFonts w:cs="Arial" w:hint="eastAsia"/>
                  <w:lang w:eastAsia="ko-KR"/>
                </w:rPr>
                <w:t>0</w:t>
              </w:r>
              <w:r>
                <w:rPr>
                  <w:rFonts w:cs="Arial"/>
                  <w:lang w:eastAsia="ko-KR"/>
                </w:rPr>
                <w:t>.8</w:t>
              </w:r>
            </w:ins>
          </w:p>
        </w:tc>
      </w:tr>
      <w:tr w:rsidR="00196006" w14:paraId="4A6F37E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4FE2B6" w14:textId="77777777" w:rsidR="00196006" w:rsidRDefault="00196006" w:rsidP="000C0290">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3FB92AAC" w14:textId="77777777" w:rsidR="00196006" w:rsidRDefault="00196006" w:rsidP="000C0290">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A6D80F" w14:textId="77777777" w:rsidR="00196006" w:rsidRDefault="00196006" w:rsidP="000C0290">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BB8D8B" w14:textId="77777777" w:rsidR="00196006" w:rsidRDefault="00196006" w:rsidP="000C0290">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31DC05" w14:textId="77777777" w:rsidR="00196006" w:rsidRDefault="00196006" w:rsidP="000C0290">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5D29372" w14:textId="77777777" w:rsidR="00196006" w:rsidRDefault="00196006" w:rsidP="000C0290">
            <w:pPr>
              <w:pStyle w:val="TAC"/>
              <w:rPr>
                <w:rFonts w:cs="Arial"/>
                <w:lang w:eastAsia="ko-KR"/>
              </w:rPr>
            </w:pPr>
            <w:r>
              <w:rPr>
                <w:rFonts w:cs="Arial" w:hint="eastAsia"/>
                <w:lang w:eastAsia="ko-KR"/>
              </w:rPr>
              <w:t>0</w:t>
            </w:r>
            <w:r>
              <w:rPr>
                <w:rFonts w:cs="Arial"/>
                <w:lang w:eastAsia="ko-KR"/>
              </w:rPr>
              <w:t>.8</w:t>
            </w:r>
          </w:p>
        </w:tc>
      </w:tr>
      <w:tr w:rsidR="00196006" w14:paraId="1A63BDE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C0A1AA" w14:textId="77777777" w:rsidR="00196006" w:rsidRDefault="00196006" w:rsidP="000C0290">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6BD31" w14:textId="77777777" w:rsidR="00196006" w:rsidRDefault="00196006" w:rsidP="000C0290">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4D0C0"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92852" w14:textId="77777777" w:rsidR="00196006" w:rsidRDefault="00196006" w:rsidP="000C0290">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CB213" w14:textId="77777777" w:rsidR="00196006" w:rsidRDefault="00196006" w:rsidP="000C029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8460A" w14:textId="77777777" w:rsidR="00196006" w:rsidRDefault="00196006" w:rsidP="000C0290">
            <w:pPr>
              <w:pStyle w:val="TAC"/>
              <w:rPr>
                <w:rFonts w:cs="Arial"/>
                <w:lang w:eastAsia="zh-CN"/>
              </w:rPr>
            </w:pPr>
            <w:r>
              <w:rPr>
                <w:rFonts w:cs="Arial"/>
                <w:lang w:eastAsia="zh-CN"/>
              </w:rPr>
              <w:t>0.5</w:t>
            </w:r>
          </w:p>
        </w:tc>
      </w:tr>
      <w:tr w:rsidR="00196006" w14:paraId="511DAC4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784F2E" w14:textId="77777777" w:rsidR="00196006" w:rsidRDefault="00196006" w:rsidP="000C0290">
            <w:pPr>
              <w:pStyle w:val="TAC"/>
            </w:pPr>
            <w:r>
              <w:rPr>
                <w:lang w:eastAsia="fi-FI"/>
              </w:rPr>
              <w:t>DC_2-5-7-66_n7</w:t>
            </w:r>
          </w:p>
          <w:p w14:paraId="45828DDF" w14:textId="77777777" w:rsidR="00196006" w:rsidRDefault="00196006" w:rsidP="000C0290">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98F16" w14:textId="77777777" w:rsidR="00196006" w:rsidRDefault="00196006" w:rsidP="000C0290">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30820" w14:textId="77777777" w:rsidR="00196006" w:rsidRDefault="00196006" w:rsidP="000C0290">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B71E5" w14:textId="77777777" w:rsidR="00196006" w:rsidRDefault="00196006" w:rsidP="000C0290">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D0F7E" w14:textId="77777777" w:rsidR="00196006" w:rsidRDefault="00196006" w:rsidP="000C0290">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8428B" w14:textId="77777777" w:rsidR="00196006" w:rsidRDefault="00196006" w:rsidP="000C0290">
            <w:pPr>
              <w:pStyle w:val="TAC"/>
              <w:rPr>
                <w:lang w:eastAsia="ko-KR"/>
              </w:rPr>
            </w:pPr>
            <w:r>
              <w:rPr>
                <w:rFonts w:cs="Arial"/>
                <w:lang w:eastAsia="zh-CN"/>
              </w:rPr>
              <w:t>0.5</w:t>
            </w:r>
          </w:p>
        </w:tc>
      </w:tr>
      <w:tr w:rsidR="00196006" w14:paraId="30D4E1F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68160E" w14:textId="77777777" w:rsidR="00196006" w:rsidRDefault="00196006" w:rsidP="000C0290">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3229B" w14:textId="77777777" w:rsidR="00196006" w:rsidRDefault="00196006" w:rsidP="000C0290">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3502E" w14:textId="77777777" w:rsidR="00196006" w:rsidRDefault="00196006" w:rsidP="000C0290">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7AD34" w14:textId="77777777" w:rsidR="00196006" w:rsidRDefault="00196006" w:rsidP="000C0290">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CA272" w14:textId="77777777" w:rsidR="00196006" w:rsidRDefault="00196006" w:rsidP="000C0290">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0C150" w14:textId="77777777" w:rsidR="00196006" w:rsidRDefault="00196006" w:rsidP="000C0290">
            <w:pPr>
              <w:pStyle w:val="TAC"/>
              <w:rPr>
                <w:lang w:eastAsia="ko-KR"/>
              </w:rPr>
            </w:pPr>
            <w:r>
              <w:rPr>
                <w:rFonts w:cs="Arial"/>
                <w:lang w:eastAsia="zh-CN"/>
              </w:rPr>
              <w:t>0.5</w:t>
            </w:r>
          </w:p>
        </w:tc>
      </w:tr>
      <w:tr w:rsidR="00196006" w:rsidRPr="005C30D8" w14:paraId="705E709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EEB57F" w14:textId="77777777" w:rsidR="00196006" w:rsidRPr="005C30D8" w:rsidRDefault="00196006" w:rsidP="000C0290">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6DB5BC60" w14:textId="77777777" w:rsidR="00196006" w:rsidRPr="005C30D8" w:rsidRDefault="00196006" w:rsidP="000C0290">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0896CC" w14:textId="77777777" w:rsidR="00196006" w:rsidRPr="005C30D8" w:rsidRDefault="00196006" w:rsidP="000C0290">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8E0DEB" w14:textId="77777777" w:rsidR="00196006" w:rsidRPr="005C30D8" w:rsidRDefault="00196006" w:rsidP="000C0290">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B8A2F3" w14:textId="77777777" w:rsidR="00196006" w:rsidRPr="005C30D8" w:rsidRDefault="00196006" w:rsidP="000C0290">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500F0E" w14:textId="77777777" w:rsidR="00196006" w:rsidRPr="005C30D8" w:rsidRDefault="00196006" w:rsidP="000C0290">
            <w:pPr>
              <w:pStyle w:val="TAC"/>
              <w:rPr>
                <w:rFonts w:cs="Arial"/>
                <w:szCs w:val="18"/>
                <w:lang w:eastAsia="ja-JP"/>
              </w:rPr>
            </w:pPr>
            <w:r w:rsidRPr="005C30D8">
              <w:rPr>
                <w:rFonts w:cs="Arial"/>
                <w:szCs w:val="18"/>
                <w:lang w:eastAsia="ja-JP"/>
              </w:rPr>
              <w:t>0.8</w:t>
            </w:r>
          </w:p>
        </w:tc>
      </w:tr>
      <w:tr w:rsidR="00196006" w14:paraId="1C01FA9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113467" w14:textId="77777777" w:rsidR="00196006" w:rsidRDefault="00196006" w:rsidP="000C0290">
            <w:pPr>
              <w:pStyle w:val="TAC"/>
              <w:rPr>
                <w:rFonts w:cs="Arial"/>
                <w:szCs w:val="18"/>
                <w:lang w:val="en-US" w:eastAsia="ja-JP"/>
              </w:rPr>
            </w:pPr>
            <w:r>
              <w:rPr>
                <w:rFonts w:cs="Arial"/>
                <w:szCs w:val="18"/>
                <w:lang w:val="en-US" w:eastAsia="ja-JP"/>
              </w:rPr>
              <w:t>DC_2-5-7-66_n78</w:t>
            </w:r>
          </w:p>
          <w:p w14:paraId="1914496F" w14:textId="77777777" w:rsidR="00196006" w:rsidRDefault="00196006" w:rsidP="000C0290">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51DE19" w14:textId="77777777" w:rsidR="00196006" w:rsidRDefault="00196006" w:rsidP="000C0290">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23674"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FE405" w14:textId="77777777" w:rsidR="00196006" w:rsidRDefault="00196006" w:rsidP="000C0290">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B7299" w14:textId="77777777" w:rsidR="00196006" w:rsidRDefault="00196006" w:rsidP="000C02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84F2B" w14:textId="77777777" w:rsidR="00196006" w:rsidRDefault="00196006" w:rsidP="000C0290">
            <w:pPr>
              <w:pStyle w:val="TAC"/>
              <w:rPr>
                <w:rFonts w:cs="Arial"/>
                <w:lang w:eastAsia="zh-CN"/>
              </w:rPr>
            </w:pPr>
            <w:r>
              <w:rPr>
                <w:rFonts w:cs="Arial"/>
                <w:lang w:eastAsia="zh-CN"/>
              </w:rPr>
              <w:t>0.6</w:t>
            </w:r>
          </w:p>
        </w:tc>
      </w:tr>
      <w:tr w:rsidR="00196006" w14:paraId="08298F0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F64D44" w14:textId="77777777" w:rsidR="00196006" w:rsidRDefault="00196006" w:rsidP="000C0290">
            <w:pPr>
              <w:pStyle w:val="TAC"/>
              <w:rPr>
                <w:szCs w:val="21"/>
              </w:rPr>
            </w:pPr>
            <w:r>
              <w:rPr>
                <w:szCs w:val="21"/>
              </w:rPr>
              <w:t>DC_2-5-66_n2-n77</w:t>
            </w:r>
          </w:p>
          <w:p w14:paraId="0DFEF336" w14:textId="77777777" w:rsidR="00196006" w:rsidRDefault="00196006" w:rsidP="000C0290">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5195D" w14:textId="77777777" w:rsidR="00196006" w:rsidRDefault="00196006" w:rsidP="000C0290">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AC7D9"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1991C" w14:textId="77777777" w:rsidR="00196006" w:rsidRDefault="00196006" w:rsidP="000C0290">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BB9BD" w14:textId="77777777" w:rsidR="00196006" w:rsidRDefault="00196006" w:rsidP="000C0290">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15729" w14:textId="77777777" w:rsidR="00196006" w:rsidRDefault="00196006" w:rsidP="000C0290">
            <w:pPr>
              <w:pStyle w:val="TAC"/>
              <w:rPr>
                <w:rFonts w:cs="Arial"/>
                <w:lang w:eastAsia="zh-CN"/>
              </w:rPr>
            </w:pPr>
            <w:r>
              <w:rPr>
                <w:rFonts w:cs="Arial"/>
                <w:lang w:eastAsia="zh-CN"/>
              </w:rPr>
              <w:t>0.8</w:t>
            </w:r>
          </w:p>
        </w:tc>
      </w:tr>
      <w:tr w:rsidR="00196006" w:rsidRPr="00470EA5" w14:paraId="680935D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608576" w14:textId="77777777" w:rsidR="00196006" w:rsidRDefault="00196006" w:rsidP="000C0290">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AECE71E" w14:textId="77777777" w:rsidR="00196006" w:rsidRPr="00470EA5" w:rsidRDefault="00196006" w:rsidP="000C0290">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6B4F47" w14:textId="77777777" w:rsidR="00196006" w:rsidRPr="00470EA5" w:rsidRDefault="00196006" w:rsidP="000C0290">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CD276B" w14:textId="77777777" w:rsidR="00196006" w:rsidRPr="00470EA5" w:rsidRDefault="00196006" w:rsidP="000C0290">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6DF86E" w14:textId="77777777" w:rsidR="00196006" w:rsidRPr="00470EA5" w:rsidRDefault="00196006" w:rsidP="000C0290">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E07585" w14:textId="77777777" w:rsidR="00196006" w:rsidRPr="00470EA5" w:rsidRDefault="00196006" w:rsidP="000C0290">
            <w:pPr>
              <w:pStyle w:val="TAC"/>
              <w:rPr>
                <w:szCs w:val="21"/>
              </w:rPr>
            </w:pPr>
            <w:r w:rsidRPr="00470EA5">
              <w:rPr>
                <w:szCs w:val="21"/>
              </w:rPr>
              <w:t>0.8</w:t>
            </w:r>
          </w:p>
        </w:tc>
      </w:tr>
      <w:tr w:rsidR="00196006" w14:paraId="6E303EF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62B692" w14:textId="77777777" w:rsidR="00196006" w:rsidRDefault="00196006" w:rsidP="000C0290">
            <w:pPr>
              <w:pStyle w:val="TAC"/>
              <w:rPr>
                <w:szCs w:val="18"/>
              </w:rPr>
            </w:pPr>
            <w:r>
              <w:rPr>
                <w:szCs w:val="18"/>
              </w:rPr>
              <w:t>DC_2-5-66_n5-n77</w:t>
            </w:r>
          </w:p>
          <w:p w14:paraId="1A02CD7E" w14:textId="77777777" w:rsidR="00196006" w:rsidRDefault="00196006" w:rsidP="000C0290">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21511" w14:textId="77777777" w:rsidR="00196006" w:rsidRDefault="00196006" w:rsidP="000C0290">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F1328"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EA13F" w14:textId="77777777" w:rsidR="00196006" w:rsidRDefault="00196006" w:rsidP="000C0290">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CE52C" w14:textId="77777777" w:rsidR="00196006" w:rsidRDefault="00196006" w:rsidP="000C0290">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0A96C" w14:textId="77777777" w:rsidR="00196006" w:rsidRDefault="00196006" w:rsidP="000C0290">
            <w:pPr>
              <w:pStyle w:val="TAC"/>
              <w:rPr>
                <w:rFonts w:cs="Arial"/>
                <w:lang w:eastAsia="zh-CN"/>
              </w:rPr>
            </w:pPr>
            <w:r>
              <w:rPr>
                <w:rFonts w:cs="Arial"/>
                <w:lang w:eastAsia="zh-CN"/>
              </w:rPr>
              <w:t>0.8</w:t>
            </w:r>
          </w:p>
        </w:tc>
      </w:tr>
      <w:tr w:rsidR="00196006" w14:paraId="4543743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EB91EB" w14:textId="77777777" w:rsidR="00196006" w:rsidRDefault="00196006" w:rsidP="000C0290">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9D3A4" w14:textId="77777777" w:rsidR="00196006" w:rsidRDefault="00196006" w:rsidP="000C0290">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90A4D"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D1000" w14:textId="77777777" w:rsidR="00196006" w:rsidRDefault="00196006" w:rsidP="000C0290">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BBCA6" w14:textId="77777777" w:rsidR="00196006" w:rsidRDefault="00196006" w:rsidP="000C029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0EE51" w14:textId="77777777" w:rsidR="00196006" w:rsidRDefault="00196006" w:rsidP="000C0290">
            <w:pPr>
              <w:pStyle w:val="TAC"/>
              <w:rPr>
                <w:rFonts w:cs="Arial"/>
                <w:lang w:eastAsia="zh-CN"/>
              </w:rPr>
            </w:pPr>
            <w:r>
              <w:rPr>
                <w:rFonts w:cs="Arial"/>
                <w:lang w:eastAsia="zh-CN"/>
              </w:rPr>
              <w:t>0.5</w:t>
            </w:r>
          </w:p>
        </w:tc>
      </w:tr>
      <w:tr w:rsidR="00196006" w14:paraId="3222B63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CF27B2" w14:textId="77777777" w:rsidR="00196006" w:rsidRDefault="00196006" w:rsidP="000C0290">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2A1D7" w14:textId="77777777" w:rsidR="00196006" w:rsidRDefault="00196006" w:rsidP="000C0290">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7AE91" w14:textId="77777777" w:rsidR="00196006" w:rsidRDefault="00196006" w:rsidP="000C0290">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0B517" w14:textId="77777777" w:rsidR="00196006" w:rsidRDefault="00196006" w:rsidP="000C0290">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FE09D" w14:textId="77777777" w:rsidR="00196006" w:rsidRDefault="00196006" w:rsidP="000C0290">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8B5C8" w14:textId="77777777" w:rsidR="00196006" w:rsidRDefault="00196006" w:rsidP="000C0290">
            <w:pPr>
              <w:pStyle w:val="TAC"/>
              <w:rPr>
                <w:lang w:val="sv-SE" w:eastAsia="ja-JP"/>
              </w:rPr>
            </w:pPr>
            <w:r>
              <w:rPr>
                <w:rFonts w:cs="Arial"/>
                <w:lang w:eastAsia="zh-CN"/>
              </w:rPr>
              <w:t>0.5</w:t>
            </w:r>
          </w:p>
        </w:tc>
      </w:tr>
      <w:tr w:rsidR="00196006" w14:paraId="7D8F664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B42514" w14:textId="77777777" w:rsidR="00196006" w:rsidRDefault="00196006" w:rsidP="000C0290">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F61B5" w14:textId="77777777" w:rsidR="00196006" w:rsidRDefault="00196006" w:rsidP="000C029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436E5" w14:textId="77777777" w:rsidR="00196006" w:rsidRDefault="00196006" w:rsidP="000C02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AB660" w14:textId="77777777" w:rsidR="00196006" w:rsidRDefault="00196006" w:rsidP="000C0290">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349C9" w14:textId="77777777" w:rsidR="00196006" w:rsidRDefault="00196006" w:rsidP="000C02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24D62" w14:textId="77777777" w:rsidR="00196006" w:rsidRDefault="00196006" w:rsidP="000C0290">
            <w:pPr>
              <w:pStyle w:val="TAC"/>
              <w:rPr>
                <w:lang w:eastAsia="zh-CN"/>
              </w:rPr>
            </w:pPr>
            <w:r>
              <w:rPr>
                <w:lang w:eastAsia="zh-CN"/>
              </w:rPr>
              <w:t>0.8</w:t>
            </w:r>
          </w:p>
        </w:tc>
      </w:tr>
      <w:tr w:rsidR="00196006" w14:paraId="0F2589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532B5A" w14:textId="77777777" w:rsidR="00196006" w:rsidRDefault="00196006" w:rsidP="000C0290">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2DDDB" w14:textId="77777777" w:rsidR="00196006" w:rsidRDefault="00196006" w:rsidP="000C0290">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6034F" w14:textId="77777777" w:rsidR="00196006" w:rsidRDefault="00196006" w:rsidP="000C02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9D088" w14:textId="77777777" w:rsidR="00196006" w:rsidRDefault="00196006" w:rsidP="000C0290">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1BB4A" w14:textId="77777777" w:rsidR="00196006" w:rsidRDefault="00196006" w:rsidP="000C02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ABD1A" w14:textId="77777777" w:rsidR="00196006" w:rsidRDefault="00196006" w:rsidP="000C0290">
            <w:pPr>
              <w:pStyle w:val="TAC"/>
              <w:rPr>
                <w:lang w:eastAsia="zh-CN"/>
              </w:rPr>
            </w:pPr>
            <w:r>
              <w:rPr>
                <w:lang w:eastAsia="zh-CN"/>
              </w:rPr>
              <w:t>0.8</w:t>
            </w:r>
          </w:p>
        </w:tc>
      </w:tr>
      <w:tr w:rsidR="00E07034" w:rsidRPr="00470EA5" w14:paraId="4D7C219A" w14:textId="77777777" w:rsidTr="000C0290">
        <w:trPr>
          <w:trHeight w:val="187"/>
          <w:jc w:val="center"/>
          <w:ins w:id="353" w:author="Reihaneh Malekafzaliardakani" w:date="2023-11-02T14:09:00Z"/>
        </w:trPr>
        <w:tc>
          <w:tcPr>
            <w:tcW w:w="2263" w:type="dxa"/>
            <w:tcBorders>
              <w:top w:val="single" w:sz="4" w:space="0" w:color="auto"/>
              <w:left w:val="single" w:sz="4" w:space="0" w:color="auto"/>
              <w:bottom w:val="single" w:sz="4" w:space="0" w:color="auto"/>
              <w:right w:val="single" w:sz="4" w:space="0" w:color="auto"/>
            </w:tcBorders>
          </w:tcPr>
          <w:p w14:paraId="3827626A" w14:textId="2E70BD8E" w:rsidR="00E07034" w:rsidRDefault="00E07034" w:rsidP="00E07034">
            <w:pPr>
              <w:pStyle w:val="TAC"/>
              <w:rPr>
                <w:ins w:id="354" w:author="Reihaneh Malekafzaliardakani" w:date="2023-11-02T14:09:00Z"/>
                <w:rFonts w:eastAsia="MS Mincho" w:cs="Arial"/>
                <w:bCs/>
                <w:szCs w:val="18"/>
              </w:rPr>
            </w:pPr>
            <w:ins w:id="355" w:author="Reihaneh Malekafzaliardakani" w:date="2023-11-02T14:09:00Z">
              <w:r>
                <w:rPr>
                  <w:rFonts w:eastAsia="MS Mincho" w:cs="Arial"/>
                  <w:bCs/>
                  <w:szCs w:val="18"/>
                </w:rPr>
                <w:t>DC_2-7-12_n2</w:t>
              </w:r>
              <w:r w:rsidRPr="009F0E53">
                <w:rPr>
                  <w:rFonts w:eastAsia="MS Mincho" w:cs="Arial"/>
                  <w:bCs/>
                  <w:szCs w:val="18"/>
                </w:rPr>
                <w:t>-n</w:t>
              </w:r>
              <w:r>
                <w:rPr>
                  <w:rFonts w:eastAsia="MS Mincho" w:cs="Arial"/>
                  <w:bCs/>
                  <w:szCs w:val="18"/>
                </w:rPr>
                <w:t>77</w:t>
              </w:r>
            </w:ins>
          </w:p>
        </w:tc>
        <w:tc>
          <w:tcPr>
            <w:tcW w:w="1332" w:type="dxa"/>
            <w:tcBorders>
              <w:top w:val="single" w:sz="4" w:space="0" w:color="auto"/>
              <w:left w:val="single" w:sz="4" w:space="0" w:color="auto"/>
              <w:bottom w:val="single" w:sz="4" w:space="0" w:color="auto"/>
              <w:right w:val="single" w:sz="4" w:space="0" w:color="auto"/>
            </w:tcBorders>
            <w:vAlign w:val="center"/>
          </w:tcPr>
          <w:p w14:paraId="59F75093" w14:textId="56CC0F54" w:rsidR="00E07034" w:rsidRPr="00470EA5" w:rsidRDefault="00E07034" w:rsidP="00E07034">
            <w:pPr>
              <w:pStyle w:val="TAC"/>
              <w:rPr>
                <w:ins w:id="356" w:author="Reihaneh Malekafzaliardakani" w:date="2023-11-02T14:09:00Z"/>
                <w:rFonts w:eastAsia="MS Mincho" w:cs="Arial"/>
                <w:bCs/>
                <w:szCs w:val="18"/>
              </w:rPr>
            </w:pPr>
            <w:ins w:id="357" w:author="Reihaneh Malekafzaliardakani" w:date="2023-11-02T14:09:00Z">
              <w:r w:rsidRPr="00470EA5">
                <w:rPr>
                  <w:rFonts w:eastAsia="MS Mincho" w:cs="Arial"/>
                  <w:bCs/>
                  <w:szCs w:val="18"/>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FDB0FF5" w14:textId="6D74DF4E" w:rsidR="00E07034" w:rsidRPr="00470EA5" w:rsidRDefault="00E07034" w:rsidP="00E07034">
            <w:pPr>
              <w:pStyle w:val="TAC"/>
              <w:rPr>
                <w:ins w:id="358" w:author="Reihaneh Malekafzaliardakani" w:date="2023-11-02T14:09:00Z"/>
                <w:rFonts w:eastAsia="MS Mincho" w:cs="Arial"/>
                <w:bCs/>
                <w:szCs w:val="18"/>
              </w:rPr>
            </w:pPr>
            <w:ins w:id="359" w:author="Reihaneh Malekafzaliardakani" w:date="2023-11-02T14:09:00Z">
              <w:r w:rsidRPr="00470EA5">
                <w:rPr>
                  <w:rFonts w:eastAsia="MS Mincho" w:cs="Arial"/>
                  <w:bCs/>
                  <w:szCs w:val="18"/>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200342D" w14:textId="37A7B2B7" w:rsidR="00E07034" w:rsidRPr="00470EA5" w:rsidRDefault="00E07034" w:rsidP="00E07034">
            <w:pPr>
              <w:pStyle w:val="TAC"/>
              <w:rPr>
                <w:ins w:id="360" w:author="Reihaneh Malekafzaliardakani" w:date="2023-11-02T14:09:00Z"/>
                <w:rFonts w:eastAsia="MS Mincho" w:cs="Arial"/>
                <w:bCs/>
                <w:szCs w:val="18"/>
              </w:rPr>
            </w:pPr>
            <w:ins w:id="361" w:author="Reihaneh Malekafzaliardakani" w:date="2023-11-02T14:09:00Z">
              <w:r w:rsidRPr="00470EA5">
                <w:rPr>
                  <w:rFonts w:eastAsia="MS Mincho" w:cs="Arial"/>
                  <w:bCs/>
                  <w:szCs w:val="18"/>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CDE53BA" w14:textId="377FE83A" w:rsidR="00E07034" w:rsidRPr="00470EA5" w:rsidRDefault="00E07034" w:rsidP="00E07034">
            <w:pPr>
              <w:pStyle w:val="TAC"/>
              <w:rPr>
                <w:ins w:id="362" w:author="Reihaneh Malekafzaliardakani" w:date="2023-11-02T14:09:00Z"/>
                <w:rFonts w:eastAsia="MS Mincho" w:cs="Arial"/>
                <w:bCs/>
                <w:szCs w:val="18"/>
              </w:rPr>
            </w:pPr>
            <w:ins w:id="363" w:author="Reihaneh Malekafzaliardakani" w:date="2023-11-02T14:09:00Z">
              <w:r w:rsidRPr="00470EA5">
                <w:rPr>
                  <w:rFonts w:eastAsia="MS Mincho" w:cs="Arial"/>
                  <w:bCs/>
                  <w:szCs w:val="18"/>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83ED4F1" w14:textId="796485E7" w:rsidR="00E07034" w:rsidRPr="00470EA5" w:rsidRDefault="00E07034" w:rsidP="00E07034">
            <w:pPr>
              <w:pStyle w:val="TAC"/>
              <w:rPr>
                <w:ins w:id="364" w:author="Reihaneh Malekafzaliardakani" w:date="2023-11-02T14:09:00Z"/>
                <w:rFonts w:eastAsia="MS Mincho" w:cs="Arial"/>
                <w:bCs/>
                <w:szCs w:val="18"/>
              </w:rPr>
            </w:pPr>
            <w:ins w:id="365" w:author="Reihaneh Malekafzaliardakani" w:date="2023-11-02T14:09:00Z">
              <w:r w:rsidRPr="00470EA5">
                <w:rPr>
                  <w:rFonts w:eastAsia="MS Mincho" w:cs="Arial"/>
                  <w:bCs/>
                  <w:szCs w:val="18"/>
                </w:rPr>
                <w:t>0.</w:t>
              </w:r>
              <w:r w:rsidR="00CC24D2">
                <w:rPr>
                  <w:rFonts w:eastAsia="MS Mincho" w:cs="Arial"/>
                  <w:bCs/>
                  <w:szCs w:val="18"/>
                </w:rPr>
                <w:t>8</w:t>
              </w:r>
            </w:ins>
          </w:p>
        </w:tc>
      </w:tr>
      <w:tr w:rsidR="00E07034" w:rsidRPr="00470EA5" w14:paraId="72EFD92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1DB0A5" w14:textId="77777777" w:rsidR="00E07034" w:rsidRDefault="00E07034" w:rsidP="00E07034">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40E6489" w14:textId="77777777" w:rsidR="00E07034" w:rsidRPr="00470EA5" w:rsidRDefault="00E07034" w:rsidP="00E07034">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33B741" w14:textId="77777777" w:rsidR="00E07034" w:rsidRPr="00470EA5" w:rsidRDefault="00E07034" w:rsidP="00E07034">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0A3080" w14:textId="77777777" w:rsidR="00E07034" w:rsidRPr="00470EA5" w:rsidRDefault="00E07034" w:rsidP="00E07034">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F369F4" w14:textId="77777777" w:rsidR="00E07034" w:rsidRPr="00470EA5" w:rsidRDefault="00E07034" w:rsidP="00E07034">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348C1B" w14:textId="77777777" w:rsidR="00E07034" w:rsidRPr="00470EA5" w:rsidRDefault="00E07034" w:rsidP="00E07034">
            <w:pPr>
              <w:pStyle w:val="TAC"/>
              <w:rPr>
                <w:rFonts w:eastAsia="MS Mincho" w:cs="Arial"/>
                <w:bCs/>
                <w:szCs w:val="18"/>
              </w:rPr>
            </w:pPr>
            <w:r w:rsidRPr="00470EA5">
              <w:rPr>
                <w:rFonts w:eastAsia="MS Mincho" w:cs="Arial"/>
                <w:bCs/>
                <w:szCs w:val="18"/>
              </w:rPr>
              <w:t>0.6</w:t>
            </w:r>
          </w:p>
        </w:tc>
      </w:tr>
      <w:tr w:rsidR="00E07034" w14:paraId="45383B3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6B665D" w14:textId="77777777" w:rsidR="00E07034" w:rsidRDefault="00E07034" w:rsidP="00E07034">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307E2" w14:textId="77777777" w:rsidR="00E07034" w:rsidRDefault="00E07034" w:rsidP="00E07034">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21396" w14:textId="77777777" w:rsidR="00E07034" w:rsidRDefault="00E07034" w:rsidP="00E07034">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63AF5" w14:textId="77777777" w:rsidR="00E07034" w:rsidRDefault="00E07034" w:rsidP="00E07034">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09E32" w14:textId="77777777" w:rsidR="00E07034" w:rsidRDefault="00E07034" w:rsidP="00E0703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1D229" w14:textId="77777777" w:rsidR="00E07034" w:rsidRDefault="00E07034" w:rsidP="00E07034">
            <w:pPr>
              <w:pStyle w:val="TAC"/>
              <w:rPr>
                <w:lang w:eastAsia="zh-CN"/>
              </w:rPr>
            </w:pPr>
            <w:r>
              <w:rPr>
                <w:lang w:eastAsia="zh-CN"/>
              </w:rPr>
              <w:t>0.5</w:t>
            </w:r>
          </w:p>
        </w:tc>
      </w:tr>
      <w:tr w:rsidR="00E07034" w:rsidRPr="00591BD3" w14:paraId="18FA92A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45BD40" w14:textId="77777777" w:rsidR="00E07034" w:rsidRPr="00591BD3" w:rsidRDefault="00E07034" w:rsidP="00E07034">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237A002A" w14:textId="77777777" w:rsidR="00E07034" w:rsidRPr="00591BD3" w:rsidRDefault="00E07034" w:rsidP="00E07034">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6522C7" w14:textId="77777777" w:rsidR="00E07034" w:rsidRPr="00591BD3" w:rsidRDefault="00E07034" w:rsidP="00E07034">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4F3E5C4" w14:textId="77777777" w:rsidR="00E07034" w:rsidRPr="00591BD3" w:rsidRDefault="00E07034" w:rsidP="00E07034">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C24FE5" w14:textId="77777777" w:rsidR="00E07034" w:rsidRPr="00591BD3" w:rsidRDefault="00E07034" w:rsidP="00E07034">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387FC6CE" w14:textId="77777777" w:rsidR="00E07034" w:rsidRPr="00591BD3" w:rsidRDefault="00E07034" w:rsidP="00E07034">
            <w:pPr>
              <w:pStyle w:val="TAC"/>
              <w:rPr>
                <w:rFonts w:eastAsia="Malgun Gothic" w:cs="Arial"/>
                <w:lang w:eastAsia="ko-KR"/>
              </w:rPr>
            </w:pPr>
            <w:r w:rsidRPr="00591BD3">
              <w:rPr>
                <w:rFonts w:eastAsia="Malgun Gothic" w:cs="Arial"/>
                <w:lang w:eastAsia="ko-KR"/>
              </w:rPr>
              <w:t>0.8</w:t>
            </w:r>
          </w:p>
        </w:tc>
      </w:tr>
      <w:tr w:rsidR="00E07034" w:rsidRPr="00C05E86" w14:paraId="0215E22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D98F0C" w14:textId="77777777" w:rsidR="00E07034" w:rsidRPr="00C05E86" w:rsidRDefault="00E07034" w:rsidP="00E07034">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3851B2E6" w14:textId="77777777" w:rsidR="00E07034" w:rsidRPr="00C05E86" w:rsidRDefault="00E07034" w:rsidP="00E07034">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48FED7" w14:textId="77777777" w:rsidR="00E07034" w:rsidRPr="00C05E86" w:rsidRDefault="00E07034" w:rsidP="00E07034">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655D6A" w14:textId="77777777" w:rsidR="00E07034" w:rsidRPr="00C05E86" w:rsidRDefault="00E07034" w:rsidP="00E07034">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BD8725" w14:textId="77777777" w:rsidR="00E07034" w:rsidRPr="00C05E86" w:rsidRDefault="00E07034" w:rsidP="00E07034">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F675E6" w14:textId="77777777" w:rsidR="00E07034" w:rsidRPr="00C05E86" w:rsidRDefault="00E07034" w:rsidP="00E07034">
            <w:pPr>
              <w:pStyle w:val="TAC"/>
              <w:rPr>
                <w:rFonts w:eastAsia="Malgun Gothic" w:cs="Arial"/>
                <w:lang w:eastAsia="ko-KR"/>
              </w:rPr>
            </w:pPr>
            <w:r w:rsidRPr="00C05E86">
              <w:rPr>
                <w:rFonts w:eastAsia="Malgun Gothic" w:cs="Arial"/>
                <w:lang w:eastAsia="ko-KR"/>
              </w:rPr>
              <w:t>0.8</w:t>
            </w:r>
          </w:p>
        </w:tc>
      </w:tr>
      <w:tr w:rsidR="00E07034" w14:paraId="5CDDE32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0E335" w14:textId="77777777" w:rsidR="00E07034" w:rsidRDefault="00E07034" w:rsidP="00E07034">
            <w:pPr>
              <w:pStyle w:val="TAC"/>
              <w:rPr>
                <w:rFonts w:eastAsia="Malgun Gothic" w:cs="Arial"/>
                <w:lang w:eastAsia="ko-KR"/>
              </w:rPr>
            </w:pPr>
            <w:r>
              <w:rPr>
                <w:rFonts w:eastAsia="Malgun Gothic" w:cs="Arial"/>
                <w:lang w:eastAsia="ko-KR"/>
              </w:rPr>
              <w:t>DC_2-7-12-66_n78</w:t>
            </w:r>
          </w:p>
          <w:p w14:paraId="7D692C36" w14:textId="77777777" w:rsidR="00E07034" w:rsidRDefault="00E07034" w:rsidP="00E07034">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22128" w14:textId="77777777" w:rsidR="00E07034" w:rsidRDefault="00E07034" w:rsidP="00E07034">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EDA05" w14:textId="77777777" w:rsidR="00E07034" w:rsidRDefault="00E07034" w:rsidP="00E07034">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EA72B" w14:textId="77777777" w:rsidR="00E07034" w:rsidRDefault="00E07034" w:rsidP="00E07034">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FDCAF" w14:textId="77777777" w:rsidR="00E07034" w:rsidRDefault="00E07034" w:rsidP="00E07034">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20B07" w14:textId="77777777" w:rsidR="00E07034" w:rsidRDefault="00E07034" w:rsidP="00E07034">
            <w:pPr>
              <w:pStyle w:val="TAC"/>
              <w:rPr>
                <w:rFonts w:cs="Arial"/>
                <w:lang w:eastAsia="zh-CN"/>
              </w:rPr>
            </w:pPr>
            <w:r>
              <w:rPr>
                <w:rFonts w:cs="Arial"/>
                <w:lang w:eastAsia="zh-CN"/>
              </w:rPr>
              <w:t>0.6</w:t>
            </w:r>
          </w:p>
        </w:tc>
      </w:tr>
      <w:tr w:rsidR="00E07034" w14:paraId="0916F8C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F7627" w14:textId="77777777" w:rsidR="00E07034" w:rsidRDefault="00E07034" w:rsidP="00E07034">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4981A" w14:textId="77777777" w:rsidR="00E07034" w:rsidRDefault="00E07034" w:rsidP="00E07034">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BE06E" w14:textId="77777777" w:rsidR="00E07034" w:rsidRDefault="00E07034" w:rsidP="00E07034">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DC4A2" w14:textId="77777777" w:rsidR="00E07034" w:rsidRDefault="00E07034" w:rsidP="00E07034">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D718A" w14:textId="77777777" w:rsidR="00E07034" w:rsidRDefault="00E07034" w:rsidP="00E0703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98A2E" w14:textId="77777777" w:rsidR="00E07034" w:rsidRDefault="00E07034" w:rsidP="00E07034">
            <w:pPr>
              <w:pStyle w:val="TAC"/>
              <w:rPr>
                <w:lang w:eastAsia="zh-CN"/>
              </w:rPr>
            </w:pPr>
            <w:r>
              <w:rPr>
                <w:lang w:eastAsia="zh-CN"/>
              </w:rPr>
              <w:t>0.5</w:t>
            </w:r>
          </w:p>
        </w:tc>
      </w:tr>
      <w:tr w:rsidR="00E07034" w14:paraId="38634A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51C91F" w14:textId="77777777" w:rsidR="00E07034" w:rsidRDefault="00E07034" w:rsidP="00E07034">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D8F44" w14:textId="77777777" w:rsidR="00E07034" w:rsidRDefault="00E07034" w:rsidP="00E07034">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DF7D9" w14:textId="77777777" w:rsidR="00E07034" w:rsidRDefault="00E07034" w:rsidP="00E07034">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A1900" w14:textId="77777777" w:rsidR="00E07034" w:rsidRDefault="00E07034" w:rsidP="00E07034">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DCE52" w14:textId="77777777" w:rsidR="00E07034" w:rsidRDefault="00E07034" w:rsidP="00E07034">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0F7E7" w14:textId="77777777" w:rsidR="00E07034" w:rsidRDefault="00E07034" w:rsidP="00E07034">
            <w:pPr>
              <w:pStyle w:val="TAC"/>
              <w:rPr>
                <w:rFonts w:cs="Arial"/>
                <w:lang w:eastAsia="ko-KR"/>
              </w:rPr>
            </w:pPr>
            <w:r>
              <w:rPr>
                <w:lang w:eastAsia="zh-CN"/>
              </w:rPr>
              <w:t>0.5</w:t>
            </w:r>
          </w:p>
        </w:tc>
      </w:tr>
      <w:tr w:rsidR="00E07034" w14:paraId="7FECB5A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1FE5DF" w14:textId="77777777" w:rsidR="00E07034" w:rsidRDefault="00E07034" w:rsidP="00E07034">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28EF3" w14:textId="77777777" w:rsidR="00E07034" w:rsidRDefault="00E07034" w:rsidP="00E07034">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2F28B" w14:textId="77777777" w:rsidR="00E07034" w:rsidRDefault="00E07034" w:rsidP="00E07034">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F986A" w14:textId="77777777" w:rsidR="00E07034" w:rsidRDefault="00E07034" w:rsidP="00E07034">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6CCC8" w14:textId="77777777" w:rsidR="00E07034" w:rsidRDefault="00E07034" w:rsidP="00E0703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B104B" w14:textId="77777777" w:rsidR="00E07034" w:rsidRDefault="00E07034" w:rsidP="00E07034">
            <w:pPr>
              <w:pStyle w:val="TAC"/>
              <w:rPr>
                <w:lang w:eastAsia="zh-CN"/>
              </w:rPr>
            </w:pPr>
            <w:r>
              <w:rPr>
                <w:lang w:eastAsia="zh-CN"/>
              </w:rPr>
              <w:t>0.5</w:t>
            </w:r>
          </w:p>
        </w:tc>
      </w:tr>
      <w:tr w:rsidR="00E07034" w14:paraId="1111A0C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00DE05" w14:textId="77777777" w:rsidR="00E07034" w:rsidRDefault="00E07034" w:rsidP="00E07034">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23B76" w14:textId="77777777" w:rsidR="00E07034" w:rsidRDefault="00E07034" w:rsidP="00E07034">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FE8F1" w14:textId="77777777" w:rsidR="00E07034" w:rsidRDefault="00E07034" w:rsidP="00E07034">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865E8" w14:textId="77777777" w:rsidR="00E07034" w:rsidRDefault="00E07034" w:rsidP="00E07034">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A2E87" w14:textId="77777777" w:rsidR="00E07034" w:rsidRDefault="00E07034" w:rsidP="00E0703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7C230" w14:textId="77777777" w:rsidR="00E07034" w:rsidRDefault="00E07034" w:rsidP="00E07034">
            <w:pPr>
              <w:pStyle w:val="TAC"/>
              <w:rPr>
                <w:lang w:eastAsia="zh-CN"/>
              </w:rPr>
            </w:pPr>
            <w:r>
              <w:rPr>
                <w:lang w:eastAsia="zh-CN"/>
              </w:rPr>
              <w:t>0.5</w:t>
            </w:r>
          </w:p>
        </w:tc>
      </w:tr>
      <w:tr w:rsidR="00E07034" w14:paraId="754BCD9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51B726" w14:textId="77777777" w:rsidR="00E07034" w:rsidRDefault="00E07034" w:rsidP="00E07034">
            <w:pPr>
              <w:pStyle w:val="TAC"/>
              <w:rPr>
                <w:rFonts w:eastAsia="Yu Mincho" w:cs="Arial"/>
                <w:lang w:val="en-US" w:eastAsia="ja-JP"/>
              </w:rPr>
            </w:pPr>
            <w:r>
              <w:rPr>
                <w:rFonts w:eastAsia="Yu Mincho" w:cs="Arial"/>
                <w:lang w:val="en-US" w:eastAsia="ja-JP"/>
              </w:rPr>
              <w:t>DC_2-7-29-66_n78</w:t>
            </w:r>
          </w:p>
          <w:p w14:paraId="15EC2A3D" w14:textId="77777777" w:rsidR="00E07034" w:rsidRDefault="00E07034" w:rsidP="00E07034">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D1C56" w14:textId="77777777" w:rsidR="00E07034" w:rsidRDefault="00E07034" w:rsidP="00E07034">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4CF3C" w14:textId="77777777" w:rsidR="00E07034" w:rsidRDefault="00E07034" w:rsidP="00E07034">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EE8EB" w14:textId="77777777" w:rsidR="00E07034" w:rsidRDefault="00E07034" w:rsidP="00E07034">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A5B15" w14:textId="77777777" w:rsidR="00E07034" w:rsidRDefault="00E07034" w:rsidP="00E07034">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51B0E" w14:textId="77777777" w:rsidR="00E07034" w:rsidRDefault="00E07034" w:rsidP="00E07034">
            <w:pPr>
              <w:pStyle w:val="TAC"/>
              <w:rPr>
                <w:lang w:eastAsia="zh-CN"/>
              </w:rPr>
            </w:pPr>
            <w:r>
              <w:rPr>
                <w:lang w:eastAsia="zh-CN"/>
              </w:rPr>
              <w:t>0.8</w:t>
            </w:r>
          </w:p>
        </w:tc>
      </w:tr>
      <w:tr w:rsidR="00E07034" w14:paraId="1A79F60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1BDE97" w14:textId="77777777" w:rsidR="00E07034" w:rsidRDefault="00E07034" w:rsidP="00E07034">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6037500C" w14:textId="77777777" w:rsidR="00E07034" w:rsidRDefault="00E07034" w:rsidP="00E07034">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06CCAD" w14:textId="77777777" w:rsidR="00E07034" w:rsidRDefault="00E07034" w:rsidP="00E07034">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E6ED67" w14:textId="77777777" w:rsidR="00E07034" w:rsidRDefault="00E07034" w:rsidP="00E07034">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2E591E" w14:textId="77777777" w:rsidR="00E07034" w:rsidRDefault="00E07034" w:rsidP="00E07034">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1D9F6D" w14:textId="77777777" w:rsidR="00E07034" w:rsidRDefault="00E07034" w:rsidP="00E07034">
            <w:pPr>
              <w:pStyle w:val="TAC"/>
              <w:rPr>
                <w:lang w:eastAsia="zh-CN"/>
              </w:rPr>
            </w:pPr>
            <w:r>
              <w:rPr>
                <w:lang w:val="sv-SE"/>
              </w:rPr>
              <w:t>0.3</w:t>
            </w:r>
          </w:p>
        </w:tc>
      </w:tr>
      <w:tr w:rsidR="00684E7E" w:rsidRPr="00470EA5" w14:paraId="1987C0C4" w14:textId="77777777" w:rsidTr="000C0290">
        <w:trPr>
          <w:trHeight w:val="187"/>
          <w:jc w:val="center"/>
          <w:ins w:id="366" w:author="Reihaneh Malekafzaliardakani" w:date="2023-11-02T14:10:00Z"/>
        </w:trPr>
        <w:tc>
          <w:tcPr>
            <w:tcW w:w="2263" w:type="dxa"/>
            <w:tcBorders>
              <w:top w:val="single" w:sz="4" w:space="0" w:color="auto"/>
              <w:left w:val="single" w:sz="4" w:space="0" w:color="auto"/>
              <w:bottom w:val="single" w:sz="4" w:space="0" w:color="auto"/>
              <w:right w:val="single" w:sz="4" w:space="0" w:color="auto"/>
            </w:tcBorders>
          </w:tcPr>
          <w:p w14:paraId="20BAC587" w14:textId="1AD2A482" w:rsidR="00684E7E" w:rsidRDefault="00684E7E" w:rsidP="00684E7E">
            <w:pPr>
              <w:pStyle w:val="TAC"/>
              <w:rPr>
                <w:ins w:id="367" w:author="Reihaneh Malekafzaliardakani" w:date="2023-11-02T14:10:00Z"/>
                <w:rFonts w:eastAsia="Yu Mincho" w:cs="Arial"/>
                <w:lang w:val="en-US" w:eastAsia="ja-JP"/>
              </w:rPr>
            </w:pPr>
            <w:ins w:id="368" w:author="Reihaneh Malekafzaliardakani" w:date="2023-11-02T14:10:00Z">
              <w:r>
                <w:rPr>
                  <w:rFonts w:eastAsia="Yu Mincho" w:cs="Arial"/>
                  <w:lang w:val="en-US" w:eastAsia="ja-JP"/>
                </w:rPr>
                <w:t>DC_2-7-66_n2-n77</w:t>
              </w:r>
            </w:ins>
          </w:p>
        </w:tc>
        <w:tc>
          <w:tcPr>
            <w:tcW w:w="1332" w:type="dxa"/>
            <w:tcBorders>
              <w:top w:val="single" w:sz="4" w:space="0" w:color="auto"/>
              <w:left w:val="single" w:sz="4" w:space="0" w:color="auto"/>
              <w:bottom w:val="single" w:sz="4" w:space="0" w:color="auto"/>
              <w:right w:val="single" w:sz="4" w:space="0" w:color="auto"/>
            </w:tcBorders>
            <w:vAlign w:val="center"/>
          </w:tcPr>
          <w:p w14:paraId="38387CAC" w14:textId="4E18EB73" w:rsidR="00684E7E" w:rsidRPr="00470EA5" w:rsidRDefault="00684E7E" w:rsidP="00684E7E">
            <w:pPr>
              <w:pStyle w:val="TAC"/>
              <w:rPr>
                <w:ins w:id="369" w:author="Reihaneh Malekafzaliardakani" w:date="2023-11-02T14:10:00Z"/>
                <w:rFonts w:eastAsia="Yu Mincho" w:cs="Arial"/>
                <w:lang w:val="en-US" w:eastAsia="ja-JP"/>
              </w:rPr>
            </w:pPr>
            <w:ins w:id="370" w:author="Reihaneh Malekafzaliardakani" w:date="2023-11-02T14:10:00Z">
              <w:r w:rsidRPr="00470EA5">
                <w:rPr>
                  <w:rFonts w:eastAsia="Yu Mincho" w:cs="Arial"/>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A13A7E6" w14:textId="2D0D88C6" w:rsidR="00684E7E" w:rsidRPr="00470EA5" w:rsidRDefault="00684E7E" w:rsidP="00684E7E">
            <w:pPr>
              <w:pStyle w:val="TAC"/>
              <w:rPr>
                <w:ins w:id="371" w:author="Reihaneh Malekafzaliardakani" w:date="2023-11-02T14:10:00Z"/>
                <w:rFonts w:eastAsia="Yu Mincho" w:cs="Arial"/>
                <w:lang w:val="en-US" w:eastAsia="ja-JP"/>
              </w:rPr>
            </w:pPr>
            <w:ins w:id="372" w:author="Reihaneh Malekafzaliardakani" w:date="2023-11-02T14:10:00Z">
              <w:r w:rsidRPr="00470EA5">
                <w:rPr>
                  <w:rFonts w:eastAsia="Yu Mincho" w:cs="Arial"/>
                  <w:lang w:val="en-US" w:eastAsia="ja-JP"/>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0F1D2575" w14:textId="7B44E047" w:rsidR="00684E7E" w:rsidRPr="00470EA5" w:rsidRDefault="00684E7E" w:rsidP="00684E7E">
            <w:pPr>
              <w:pStyle w:val="TAC"/>
              <w:rPr>
                <w:ins w:id="373" w:author="Reihaneh Malekafzaliardakani" w:date="2023-11-02T14:10:00Z"/>
                <w:rFonts w:eastAsia="Yu Mincho" w:cs="Arial"/>
                <w:lang w:val="en-US" w:eastAsia="ja-JP"/>
              </w:rPr>
            </w:pPr>
            <w:ins w:id="374" w:author="Reihaneh Malekafzaliardakani" w:date="2023-11-02T14:10:00Z">
              <w:r w:rsidRPr="00470EA5">
                <w:rPr>
                  <w:rFonts w:eastAsia="Yu Mincho" w:cs="Arial"/>
                  <w:lang w:val="en-US"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C32B97E" w14:textId="1C5D0785" w:rsidR="00684E7E" w:rsidRPr="00470EA5" w:rsidRDefault="00684E7E" w:rsidP="00684E7E">
            <w:pPr>
              <w:pStyle w:val="TAC"/>
              <w:rPr>
                <w:ins w:id="375" w:author="Reihaneh Malekafzaliardakani" w:date="2023-11-02T14:10:00Z"/>
                <w:rFonts w:eastAsia="Yu Mincho" w:cs="Arial"/>
                <w:lang w:val="en-US" w:eastAsia="ja-JP"/>
              </w:rPr>
            </w:pPr>
            <w:ins w:id="376" w:author="Reihaneh Malekafzaliardakani" w:date="2023-11-02T14:10:00Z">
              <w:r w:rsidRPr="00470EA5">
                <w:rPr>
                  <w:rFonts w:eastAsia="Yu Mincho" w:cs="Arial"/>
                  <w:lang w:val="en-US"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102F541" w14:textId="37F63962" w:rsidR="00684E7E" w:rsidRPr="00470EA5" w:rsidRDefault="00684E7E" w:rsidP="00684E7E">
            <w:pPr>
              <w:pStyle w:val="TAC"/>
              <w:rPr>
                <w:ins w:id="377" w:author="Reihaneh Malekafzaliardakani" w:date="2023-11-02T14:10:00Z"/>
                <w:rFonts w:eastAsia="Yu Mincho" w:cs="Arial"/>
                <w:lang w:val="en-US" w:eastAsia="ja-JP"/>
              </w:rPr>
            </w:pPr>
            <w:ins w:id="378" w:author="Reihaneh Malekafzaliardakani" w:date="2023-11-02T14:10:00Z">
              <w:r w:rsidRPr="00470EA5">
                <w:rPr>
                  <w:rFonts w:eastAsia="Yu Mincho" w:cs="Arial"/>
                  <w:lang w:val="en-US" w:eastAsia="ja-JP"/>
                </w:rPr>
                <w:t>0.8</w:t>
              </w:r>
            </w:ins>
          </w:p>
        </w:tc>
      </w:tr>
      <w:tr w:rsidR="00684E7E" w:rsidRPr="00470EA5" w14:paraId="62B20CE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E07E27" w14:textId="77777777" w:rsidR="00684E7E" w:rsidRDefault="00684E7E" w:rsidP="00684E7E">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66547190" w14:textId="77777777" w:rsidR="00684E7E" w:rsidRPr="00470EA5" w:rsidRDefault="00684E7E" w:rsidP="00684E7E">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958185" w14:textId="77777777" w:rsidR="00684E7E" w:rsidRPr="00470EA5" w:rsidRDefault="00684E7E" w:rsidP="00684E7E">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296ADDA" w14:textId="77777777" w:rsidR="00684E7E" w:rsidRPr="00470EA5" w:rsidRDefault="00684E7E" w:rsidP="00684E7E">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983234" w14:textId="77777777" w:rsidR="00684E7E" w:rsidRPr="00470EA5" w:rsidRDefault="00684E7E" w:rsidP="00684E7E">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CABC99" w14:textId="77777777" w:rsidR="00684E7E" w:rsidRPr="00470EA5" w:rsidRDefault="00684E7E" w:rsidP="00684E7E">
            <w:pPr>
              <w:pStyle w:val="TAC"/>
              <w:rPr>
                <w:rFonts w:eastAsia="Yu Mincho" w:cs="Arial"/>
                <w:lang w:val="en-US" w:eastAsia="ja-JP"/>
              </w:rPr>
            </w:pPr>
            <w:r w:rsidRPr="00470EA5">
              <w:rPr>
                <w:rFonts w:eastAsia="Yu Mincho" w:cs="Arial"/>
                <w:lang w:val="en-US" w:eastAsia="ja-JP"/>
              </w:rPr>
              <w:t>0.8</w:t>
            </w:r>
          </w:p>
        </w:tc>
      </w:tr>
      <w:tr w:rsidR="00684E7E" w14:paraId="6982A52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A5D328" w14:textId="77777777" w:rsidR="00684E7E" w:rsidRDefault="00684E7E" w:rsidP="00684E7E">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28C2E" w14:textId="77777777" w:rsidR="00684E7E" w:rsidRDefault="00684E7E" w:rsidP="00684E7E">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8BB11" w14:textId="77777777" w:rsidR="00684E7E" w:rsidRDefault="00684E7E" w:rsidP="00684E7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D6CD7" w14:textId="77777777" w:rsidR="00684E7E" w:rsidRDefault="00684E7E" w:rsidP="00684E7E">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56301" w14:textId="77777777" w:rsidR="00684E7E" w:rsidRDefault="00684E7E" w:rsidP="00684E7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CA3F" w14:textId="77777777" w:rsidR="00684E7E" w:rsidRDefault="00684E7E" w:rsidP="00684E7E">
            <w:pPr>
              <w:pStyle w:val="TAC"/>
              <w:rPr>
                <w:lang w:eastAsia="zh-CN"/>
              </w:rPr>
            </w:pPr>
            <w:r>
              <w:rPr>
                <w:lang w:eastAsia="zh-CN"/>
              </w:rPr>
              <w:t>0.5</w:t>
            </w:r>
          </w:p>
        </w:tc>
      </w:tr>
      <w:tr w:rsidR="00684E7E" w14:paraId="5EC6856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06DA4E" w14:textId="77777777" w:rsidR="00684E7E" w:rsidRDefault="00684E7E" w:rsidP="00684E7E">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25F1B5F5" w14:textId="77777777" w:rsidR="00684E7E" w:rsidRDefault="00684E7E" w:rsidP="00684E7E">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DE46C1" w14:textId="77777777" w:rsidR="00684E7E" w:rsidRDefault="00684E7E" w:rsidP="00684E7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E4D3048" w14:textId="77777777" w:rsidR="00684E7E" w:rsidRDefault="00684E7E" w:rsidP="00684E7E">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420FA7" w14:textId="77777777" w:rsidR="00684E7E" w:rsidRDefault="00684E7E" w:rsidP="00684E7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5F36D0" w14:textId="77777777" w:rsidR="00684E7E" w:rsidRDefault="00684E7E" w:rsidP="00684E7E">
            <w:pPr>
              <w:pStyle w:val="TAC"/>
              <w:rPr>
                <w:lang w:eastAsia="zh-CN"/>
              </w:rPr>
            </w:pPr>
            <w:r>
              <w:rPr>
                <w:lang w:eastAsia="zh-CN"/>
              </w:rPr>
              <w:t>0.6</w:t>
            </w:r>
          </w:p>
        </w:tc>
      </w:tr>
      <w:tr w:rsidR="00684E7E" w14:paraId="4B2D7FD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F9ABD3" w14:textId="77777777" w:rsidR="00684E7E" w:rsidRDefault="00684E7E" w:rsidP="00684E7E">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16F7C" w14:textId="77777777" w:rsidR="00684E7E" w:rsidRDefault="00684E7E" w:rsidP="00684E7E">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E9382" w14:textId="77777777" w:rsidR="00684E7E" w:rsidRDefault="00684E7E" w:rsidP="00684E7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DAEAF" w14:textId="77777777" w:rsidR="00684E7E" w:rsidRDefault="00684E7E" w:rsidP="00684E7E">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362F7" w14:textId="77777777" w:rsidR="00684E7E" w:rsidRDefault="00684E7E" w:rsidP="00684E7E">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86D15" w14:textId="77777777" w:rsidR="00684E7E" w:rsidRDefault="00684E7E" w:rsidP="00684E7E">
            <w:pPr>
              <w:pStyle w:val="TAC"/>
              <w:rPr>
                <w:rFonts w:cs="Arial"/>
                <w:szCs w:val="18"/>
                <w:lang w:eastAsia="zh-CN"/>
              </w:rPr>
            </w:pPr>
            <w:r>
              <w:rPr>
                <w:rFonts w:cs="Arial"/>
                <w:szCs w:val="18"/>
                <w:lang w:eastAsia="zh-CN"/>
              </w:rPr>
              <w:t>0.8</w:t>
            </w:r>
          </w:p>
        </w:tc>
      </w:tr>
      <w:tr w:rsidR="00684E7E" w14:paraId="6F4A404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8D4FD1" w14:textId="77777777" w:rsidR="00684E7E" w:rsidRDefault="00684E7E" w:rsidP="00684E7E">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673BC510" w14:textId="77777777" w:rsidR="00684E7E" w:rsidRDefault="00684E7E" w:rsidP="00684E7E">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3E33B" w14:textId="77777777" w:rsidR="00684E7E" w:rsidRDefault="00684E7E" w:rsidP="00684E7E">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14844" w14:textId="77777777" w:rsidR="00684E7E" w:rsidRDefault="00684E7E" w:rsidP="00684E7E">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E4009" w14:textId="77777777" w:rsidR="00684E7E" w:rsidRDefault="00684E7E" w:rsidP="00684E7E">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B38E4" w14:textId="77777777" w:rsidR="00684E7E" w:rsidRDefault="00684E7E" w:rsidP="00684E7E">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24F54" w14:textId="77777777" w:rsidR="00684E7E" w:rsidRDefault="00684E7E" w:rsidP="00684E7E">
            <w:pPr>
              <w:pStyle w:val="TAC"/>
              <w:rPr>
                <w:rFonts w:cs="Arial"/>
                <w:lang w:eastAsia="zh-CN"/>
              </w:rPr>
            </w:pPr>
            <w:r>
              <w:rPr>
                <w:rFonts w:cs="Arial"/>
                <w:szCs w:val="18"/>
                <w:lang w:eastAsia="zh-CN"/>
              </w:rPr>
              <w:t>0.8</w:t>
            </w:r>
          </w:p>
        </w:tc>
      </w:tr>
      <w:tr w:rsidR="00684E7E" w14:paraId="0D8BE84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90B9E4" w14:textId="77777777" w:rsidR="00684E7E" w:rsidRDefault="00684E7E" w:rsidP="00684E7E">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80810" w14:textId="77777777" w:rsidR="00684E7E" w:rsidRDefault="00684E7E" w:rsidP="00684E7E">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A3C68" w14:textId="77777777" w:rsidR="00684E7E" w:rsidRDefault="00684E7E" w:rsidP="00684E7E">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C3F84" w14:textId="77777777" w:rsidR="00684E7E" w:rsidRDefault="00684E7E" w:rsidP="00684E7E">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D8DB6" w14:textId="77777777" w:rsidR="00684E7E" w:rsidRDefault="00684E7E" w:rsidP="00684E7E">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24208" w14:textId="77777777" w:rsidR="00684E7E" w:rsidRDefault="00684E7E" w:rsidP="00684E7E">
            <w:pPr>
              <w:pStyle w:val="TAC"/>
              <w:rPr>
                <w:lang w:eastAsia="zh-CN"/>
              </w:rPr>
            </w:pPr>
            <w:r>
              <w:rPr>
                <w:lang w:eastAsia="zh-CN"/>
              </w:rPr>
              <w:t>0.5</w:t>
            </w:r>
          </w:p>
        </w:tc>
      </w:tr>
      <w:tr w:rsidR="00684E7E" w:rsidRPr="00773043" w14:paraId="4D15C05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59B3B2" w14:textId="77777777" w:rsidR="00684E7E" w:rsidRPr="00773043" w:rsidRDefault="00684E7E" w:rsidP="00684E7E">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4B4F8257" w14:textId="77777777" w:rsidR="00684E7E" w:rsidRPr="00773043" w:rsidRDefault="00684E7E" w:rsidP="00684E7E">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4812CE" w14:textId="77777777" w:rsidR="00684E7E" w:rsidRPr="00773043" w:rsidRDefault="00684E7E" w:rsidP="00684E7E">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064274" w14:textId="77777777" w:rsidR="00684E7E" w:rsidRPr="00773043" w:rsidRDefault="00684E7E" w:rsidP="00684E7E">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3018E9" w14:textId="77777777" w:rsidR="00684E7E" w:rsidRPr="00773043" w:rsidRDefault="00684E7E" w:rsidP="00684E7E">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386209" w14:textId="77777777" w:rsidR="00684E7E" w:rsidRPr="00773043" w:rsidRDefault="00684E7E" w:rsidP="00684E7E">
            <w:pPr>
              <w:pStyle w:val="TAC"/>
              <w:rPr>
                <w:rFonts w:eastAsia="Malgun Gothic" w:cs="Arial"/>
                <w:lang w:eastAsia="ko-KR"/>
              </w:rPr>
            </w:pPr>
            <w:r w:rsidRPr="00773043">
              <w:rPr>
                <w:rFonts w:eastAsia="Malgun Gothic" w:cs="Arial"/>
                <w:lang w:eastAsia="ko-KR"/>
              </w:rPr>
              <w:t>0.8</w:t>
            </w:r>
          </w:p>
        </w:tc>
      </w:tr>
      <w:tr w:rsidR="00684E7E" w14:paraId="52DBC96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81D2D4" w14:textId="77777777" w:rsidR="00684E7E" w:rsidRDefault="00684E7E" w:rsidP="00684E7E">
            <w:pPr>
              <w:pStyle w:val="TAC"/>
              <w:rPr>
                <w:rFonts w:eastAsia="Malgun Gothic" w:cs="Arial"/>
                <w:lang w:eastAsia="ko-KR"/>
              </w:rPr>
            </w:pPr>
            <w:r>
              <w:rPr>
                <w:rFonts w:eastAsia="Malgun Gothic" w:cs="Arial"/>
                <w:lang w:eastAsia="ko-KR"/>
              </w:rPr>
              <w:t>DC_2-7-66-71_n78</w:t>
            </w:r>
          </w:p>
          <w:p w14:paraId="4D81F272" w14:textId="77777777" w:rsidR="00684E7E" w:rsidRDefault="00684E7E" w:rsidP="00684E7E">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EDAAE" w14:textId="77777777" w:rsidR="00684E7E" w:rsidRDefault="00684E7E" w:rsidP="00684E7E">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801D4" w14:textId="77777777" w:rsidR="00684E7E" w:rsidRDefault="00684E7E" w:rsidP="00684E7E">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AF9D5" w14:textId="77777777" w:rsidR="00684E7E" w:rsidRDefault="00684E7E" w:rsidP="00684E7E">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F35BA" w14:textId="77777777" w:rsidR="00684E7E" w:rsidRDefault="00684E7E" w:rsidP="00684E7E">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CCFC7" w14:textId="77777777" w:rsidR="00684E7E" w:rsidRDefault="00684E7E" w:rsidP="00684E7E">
            <w:pPr>
              <w:pStyle w:val="TAC"/>
              <w:rPr>
                <w:rFonts w:cs="Arial"/>
                <w:bCs/>
                <w:szCs w:val="18"/>
                <w:lang w:eastAsia="zh-CN"/>
              </w:rPr>
            </w:pPr>
            <w:r>
              <w:rPr>
                <w:rFonts w:cs="Arial"/>
                <w:szCs w:val="18"/>
                <w:lang w:eastAsia="zh-CN"/>
              </w:rPr>
              <w:t>0.6</w:t>
            </w:r>
          </w:p>
        </w:tc>
      </w:tr>
      <w:tr w:rsidR="00502F3B" w:rsidRPr="00470EA5" w14:paraId="3C51D71C" w14:textId="77777777" w:rsidTr="000C0290">
        <w:trPr>
          <w:trHeight w:val="187"/>
          <w:jc w:val="center"/>
          <w:ins w:id="379" w:author="Reihaneh Malekafzaliardakani" w:date="2023-11-02T14:11:00Z"/>
        </w:trPr>
        <w:tc>
          <w:tcPr>
            <w:tcW w:w="2263" w:type="dxa"/>
            <w:tcBorders>
              <w:top w:val="single" w:sz="4" w:space="0" w:color="auto"/>
              <w:left w:val="single" w:sz="4" w:space="0" w:color="auto"/>
              <w:bottom w:val="single" w:sz="4" w:space="0" w:color="auto"/>
              <w:right w:val="single" w:sz="4" w:space="0" w:color="auto"/>
            </w:tcBorders>
          </w:tcPr>
          <w:p w14:paraId="7C6BE246" w14:textId="1E5B846B" w:rsidR="00502F3B" w:rsidRDefault="00502F3B" w:rsidP="00502F3B">
            <w:pPr>
              <w:pStyle w:val="TAC"/>
              <w:rPr>
                <w:ins w:id="380" w:author="Reihaneh Malekafzaliardakani" w:date="2023-11-02T14:11:00Z"/>
                <w:rFonts w:eastAsia="Malgun Gothic" w:cs="Arial"/>
                <w:lang w:eastAsia="ko-KR"/>
              </w:rPr>
            </w:pPr>
            <w:ins w:id="381" w:author="Reihaneh Malekafzaliardakani" w:date="2023-11-02T14:11:00Z">
              <w:r>
                <w:rPr>
                  <w:rFonts w:eastAsia="Malgun Gothic" w:cs="Arial"/>
                  <w:lang w:eastAsia="ko-KR"/>
                </w:rPr>
                <w:t>DC_2-7-71_n2-n77</w:t>
              </w:r>
            </w:ins>
          </w:p>
        </w:tc>
        <w:tc>
          <w:tcPr>
            <w:tcW w:w="1332" w:type="dxa"/>
            <w:tcBorders>
              <w:top w:val="single" w:sz="4" w:space="0" w:color="auto"/>
              <w:left w:val="single" w:sz="4" w:space="0" w:color="auto"/>
              <w:bottom w:val="single" w:sz="4" w:space="0" w:color="auto"/>
              <w:right w:val="single" w:sz="4" w:space="0" w:color="auto"/>
            </w:tcBorders>
            <w:vAlign w:val="center"/>
          </w:tcPr>
          <w:p w14:paraId="51D48C51" w14:textId="3A9B50DE" w:rsidR="00502F3B" w:rsidRPr="00470EA5" w:rsidRDefault="00502F3B" w:rsidP="00502F3B">
            <w:pPr>
              <w:pStyle w:val="TAC"/>
              <w:rPr>
                <w:ins w:id="382" w:author="Reihaneh Malekafzaliardakani" w:date="2023-11-02T14:11:00Z"/>
                <w:rFonts w:eastAsia="Malgun Gothic" w:cs="Arial"/>
                <w:lang w:eastAsia="ko-KR"/>
              </w:rPr>
            </w:pPr>
            <w:ins w:id="383" w:author="Reihaneh Malekafzaliardakani" w:date="2023-11-02T14:11:00Z">
              <w:r w:rsidRPr="00470EA5">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217E70D" w14:textId="737A2678" w:rsidR="00502F3B" w:rsidRPr="00470EA5" w:rsidRDefault="00502F3B" w:rsidP="00502F3B">
            <w:pPr>
              <w:pStyle w:val="TAC"/>
              <w:rPr>
                <w:ins w:id="384" w:author="Reihaneh Malekafzaliardakani" w:date="2023-11-02T14:11:00Z"/>
                <w:rFonts w:eastAsia="Malgun Gothic" w:cs="Arial"/>
                <w:lang w:eastAsia="ko-KR"/>
              </w:rPr>
            </w:pPr>
            <w:ins w:id="385" w:author="Reihaneh Malekafzaliardakani" w:date="2023-11-02T14:11:00Z">
              <w:r w:rsidRPr="00470EA5">
                <w:rPr>
                  <w:rFonts w:eastAsia="Malgun Gothic" w:cs="Arial"/>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A07BF94" w14:textId="3022B0EC" w:rsidR="00502F3B" w:rsidRPr="00470EA5" w:rsidRDefault="00502F3B" w:rsidP="00502F3B">
            <w:pPr>
              <w:pStyle w:val="TAC"/>
              <w:rPr>
                <w:ins w:id="386" w:author="Reihaneh Malekafzaliardakani" w:date="2023-11-02T14:11:00Z"/>
                <w:rFonts w:eastAsia="Malgun Gothic" w:cs="Arial"/>
                <w:lang w:eastAsia="ko-KR"/>
              </w:rPr>
            </w:pPr>
            <w:ins w:id="387" w:author="Reihaneh Malekafzaliardakani" w:date="2023-11-02T14:11:00Z">
              <w:r w:rsidRPr="00470EA5">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64D7326" w14:textId="3DEA13CB" w:rsidR="00502F3B" w:rsidRPr="00470EA5" w:rsidRDefault="00502F3B" w:rsidP="00502F3B">
            <w:pPr>
              <w:pStyle w:val="TAC"/>
              <w:rPr>
                <w:ins w:id="388" w:author="Reihaneh Malekafzaliardakani" w:date="2023-11-02T14:11:00Z"/>
                <w:rFonts w:eastAsia="Malgun Gothic" w:cs="Arial"/>
                <w:lang w:eastAsia="ko-KR"/>
              </w:rPr>
            </w:pPr>
            <w:ins w:id="389" w:author="Reihaneh Malekafzaliardakani" w:date="2023-11-02T14:11:00Z">
              <w:r w:rsidRPr="00470EA5">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4473F3E" w14:textId="58062637" w:rsidR="00502F3B" w:rsidRPr="00470EA5" w:rsidRDefault="00502F3B" w:rsidP="00502F3B">
            <w:pPr>
              <w:pStyle w:val="TAC"/>
              <w:rPr>
                <w:ins w:id="390" w:author="Reihaneh Malekafzaliardakani" w:date="2023-11-02T14:11:00Z"/>
                <w:rFonts w:eastAsia="Malgun Gothic" w:cs="Arial"/>
                <w:lang w:eastAsia="ko-KR"/>
              </w:rPr>
            </w:pPr>
            <w:ins w:id="391" w:author="Reihaneh Malekafzaliardakani" w:date="2023-11-02T14:11:00Z">
              <w:r w:rsidRPr="00470EA5">
                <w:rPr>
                  <w:rFonts w:eastAsia="Malgun Gothic" w:cs="Arial"/>
                  <w:lang w:eastAsia="ko-KR"/>
                </w:rPr>
                <w:t>0.8</w:t>
              </w:r>
            </w:ins>
          </w:p>
        </w:tc>
      </w:tr>
      <w:tr w:rsidR="00684E7E" w:rsidRPr="00470EA5" w14:paraId="6FF21FC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CA5287" w14:textId="77777777" w:rsidR="00684E7E" w:rsidRDefault="00684E7E" w:rsidP="00684E7E">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70CCE446" w14:textId="77777777" w:rsidR="00684E7E" w:rsidRPr="00470EA5" w:rsidRDefault="00684E7E" w:rsidP="00684E7E">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5E4C75" w14:textId="77777777" w:rsidR="00684E7E" w:rsidRPr="00470EA5" w:rsidRDefault="00684E7E" w:rsidP="00684E7E">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A82E98" w14:textId="77777777" w:rsidR="00684E7E" w:rsidRPr="00470EA5" w:rsidRDefault="00684E7E" w:rsidP="00684E7E">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10746E" w14:textId="77777777" w:rsidR="00684E7E" w:rsidRPr="00470EA5" w:rsidRDefault="00684E7E" w:rsidP="00684E7E">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4F796D" w14:textId="77777777" w:rsidR="00684E7E" w:rsidRPr="00470EA5" w:rsidRDefault="00684E7E" w:rsidP="00684E7E">
            <w:pPr>
              <w:pStyle w:val="TAC"/>
              <w:rPr>
                <w:rFonts w:eastAsia="Malgun Gothic" w:cs="Arial"/>
                <w:lang w:eastAsia="ko-KR"/>
              </w:rPr>
            </w:pPr>
            <w:r w:rsidRPr="00470EA5">
              <w:rPr>
                <w:rFonts w:eastAsia="Malgun Gothic" w:cs="Arial"/>
                <w:lang w:eastAsia="ko-KR"/>
              </w:rPr>
              <w:t>0.8</w:t>
            </w:r>
          </w:p>
        </w:tc>
      </w:tr>
      <w:tr w:rsidR="006F087E" w:rsidRPr="00470EA5" w14:paraId="6CE71D94" w14:textId="77777777" w:rsidTr="000C0290">
        <w:trPr>
          <w:trHeight w:val="187"/>
          <w:jc w:val="center"/>
          <w:ins w:id="392" w:author="Reihaneh Malekafzaliardakani" w:date="2023-11-02T14:11:00Z"/>
        </w:trPr>
        <w:tc>
          <w:tcPr>
            <w:tcW w:w="2263" w:type="dxa"/>
            <w:tcBorders>
              <w:top w:val="single" w:sz="4" w:space="0" w:color="auto"/>
              <w:left w:val="single" w:sz="4" w:space="0" w:color="auto"/>
              <w:bottom w:val="single" w:sz="4" w:space="0" w:color="auto"/>
              <w:right w:val="single" w:sz="4" w:space="0" w:color="auto"/>
            </w:tcBorders>
          </w:tcPr>
          <w:p w14:paraId="1318A06B" w14:textId="72CF2CED" w:rsidR="006F087E" w:rsidRDefault="006F087E" w:rsidP="006F087E">
            <w:pPr>
              <w:pStyle w:val="TAC"/>
              <w:rPr>
                <w:ins w:id="393" w:author="Reihaneh Malekafzaliardakani" w:date="2023-11-02T14:11:00Z"/>
                <w:rFonts w:eastAsia="Malgun Gothic" w:cs="Arial"/>
                <w:lang w:eastAsia="ko-KR"/>
              </w:rPr>
            </w:pPr>
            <w:ins w:id="394" w:author="Reihaneh Malekafzaliardakani" w:date="2023-11-02T14:11:00Z">
              <w:r>
                <w:rPr>
                  <w:rFonts w:eastAsia="Malgun Gothic" w:cs="Arial"/>
                  <w:lang w:eastAsia="ko-KR"/>
                </w:rPr>
                <w:t>DC_2-7-71_n66-n77</w:t>
              </w:r>
            </w:ins>
          </w:p>
        </w:tc>
        <w:tc>
          <w:tcPr>
            <w:tcW w:w="1332" w:type="dxa"/>
            <w:tcBorders>
              <w:top w:val="single" w:sz="4" w:space="0" w:color="auto"/>
              <w:left w:val="single" w:sz="4" w:space="0" w:color="auto"/>
              <w:bottom w:val="single" w:sz="4" w:space="0" w:color="auto"/>
              <w:right w:val="single" w:sz="4" w:space="0" w:color="auto"/>
            </w:tcBorders>
            <w:vAlign w:val="center"/>
          </w:tcPr>
          <w:p w14:paraId="32CEE69D" w14:textId="24F1610E" w:rsidR="006F087E" w:rsidRPr="00470EA5" w:rsidRDefault="006F087E" w:rsidP="006F087E">
            <w:pPr>
              <w:pStyle w:val="TAC"/>
              <w:rPr>
                <w:ins w:id="395" w:author="Reihaneh Malekafzaliardakani" w:date="2023-11-02T14:11:00Z"/>
                <w:rFonts w:eastAsia="Malgun Gothic" w:cs="Arial"/>
                <w:lang w:eastAsia="ko-KR"/>
              </w:rPr>
            </w:pPr>
            <w:ins w:id="396" w:author="Reihaneh Malekafzaliardakani" w:date="2023-11-02T14:11:00Z">
              <w:r w:rsidRPr="00470EA5">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671E249" w14:textId="5B252CA0" w:rsidR="006F087E" w:rsidRPr="00470EA5" w:rsidRDefault="006F087E" w:rsidP="006F087E">
            <w:pPr>
              <w:pStyle w:val="TAC"/>
              <w:rPr>
                <w:ins w:id="397" w:author="Reihaneh Malekafzaliardakani" w:date="2023-11-02T14:11:00Z"/>
                <w:rFonts w:eastAsia="Malgun Gothic" w:cs="Arial"/>
                <w:lang w:eastAsia="ko-KR"/>
              </w:rPr>
            </w:pPr>
            <w:ins w:id="398" w:author="Reihaneh Malekafzaliardakani" w:date="2023-11-02T14:11:00Z">
              <w:r w:rsidRPr="00470EA5">
                <w:rPr>
                  <w:rFonts w:eastAsia="Malgun Gothic" w:cs="Arial"/>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A02EEC7" w14:textId="3C2DEE76" w:rsidR="006F087E" w:rsidRPr="00470EA5" w:rsidRDefault="006F087E" w:rsidP="006F087E">
            <w:pPr>
              <w:pStyle w:val="TAC"/>
              <w:rPr>
                <w:ins w:id="399" w:author="Reihaneh Malekafzaliardakani" w:date="2023-11-02T14:11:00Z"/>
                <w:rFonts w:eastAsia="Malgun Gothic" w:cs="Arial"/>
                <w:lang w:eastAsia="ko-KR"/>
              </w:rPr>
            </w:pPr>
            <w:ins w:id="400" w:author="Reihaneh Malekafzaliardakani" w:date="2023-11-02T14:11:00Z">
              <w:r w:rsidRPr="00470EA5">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D8EFD1D" w14:textId="4921F3C4" w:rsidR="006F087E" w:rsidRPr="00470EA5" w:rsidRDefault="006F087E" w:rsidP="006F087E">
            <w:pPr>
              <w:pStyle w:val="TAC"/>
              <w:rPr>
                <w:ins w:id="401" w:author="Reihaneh Malekafzaliardakani" w:date="2023-11-02T14:11:00Z"/>
                <w:rFonts w:eastAsia="Malgun Gothic" w:cs="Arial"/>
                <w:lang w:eastAsia="ko-KR"/>
              </w:rPr>
            </w:pPr>
            <w:ins w:id="402" w:author="Reihaneh Malekafzaliardakani" w:date="2023-11-02T14:11:00Z">
              <w:r w:rsidRPr="00470EA5">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19143E8" w14:textId="36918A4F" w:rsidR="006F087E" w:rsidRPr="00470EA5" w:rsidRDefault="006F087E" w:rsidP="006F087E">
            <w:pPr>
              <w:pStyle w:val="TAC"/>
              <w:rPr>
                <w:ins w:id="403" w:author="Reihaneh Malekafzaliardakani" w:date="2023-11-02T14:11:00Z"/>
                <w:rFonts w:eastAsia="Malgun Gothic" w:cs="Arial"/>
                <w:lang w:eastAsia="ko-KR"/>
              </w:rPr>
            </w:pPr>
            <w:ins w:id="404" w:author="Reihaneh Malekafzaliardakani" w:date="2023-11-02T14:11:00Z">
              <w:r w:rsidRPr="00470EA5">
                <w:rPr>
                  <w:rFonts w:eastAsia="Malgun Gothic" w:cs="Arial"/>
                  <w:lang w:eastAsia="ko-KR"/>
                </w:rPr>
                <w:t>0.8</w:t>
              </w:r>
            </w:ins>
          </w:p>
        </w:tc>
      </w:tr>
      <w:tr w:rsidR="006F087E" w:rsidRPr="00470EA5" w14:paraId="3C3FD97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BA7661" w14:textId="77777777" w:rsidR="006F087E" w:rsidRDefault="006F087E" w:rsidP="006F087E">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2A5C3398" w14:textId="77777777" w:rsidR="006F087E" w:rsidRPr="00470EA5" w:rsidRDefault="006F087E" w:rsidP="006F087E">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340538" w14:textId="77777777" w:rsidR="006F087E" w:rsidRPr="00470EA5" w:rsidRDefault="006F087E" w:rsidP="006F087E">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B8F543" w14:textId="77777777" w:rsidR="006F087E" w:rsidRPr="00470EA5" w:rsidRDefault="006F087E" w:rsidP="006F087E">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A5BC7D" w14:textId="77777777" w:rsidR="006F087E" w:rsidRPr="00470EA5" w:rsidRDefault="006F087E" w:rsidP="006F087E">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3D0D9C" w14:textId="77777777" w:rsidR="006F087E" w:rsidRPr="00470EA5" w:rsidRDefault="006F087E" w:rsidP="006F087E">
            <w:pPr>
              <w:pStyle w:val="TAC"/>
              <w:rPr>
                <w:rFonts w:eastAsia="Malgun Gothic" w:cs="Arial"/>
                <w:lang w:eastAsia="ko-KR"/>
              </w:rPr>
            </w:pPr>
            <w:r w:rsidRPr="00470EA5">
              <w:rPr>
                <w:rFonts w:eastAsia="Malgun Gothic" w:cs="Arial"/>
                <w:lang w:eastAsia="ko-KR"/>
              </w:rPr>
              <w:t>0.8</w:t>
            </w:r>
          </w:p>
        </w:tc>
      </w:tr>
      <w:tr w:rsidR="006F087E" w14:paraId="4126714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856744" w14:textId="77777777" w:rsidR="006F087E" w:rsidRDefault="006F087E" w:rsidP="006F087E">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783C8" w14:textId="77777777" w:rsidR="006F087E" w:rsidRDefault="006F087E" w:rsidP="006F087E">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74EAB" w14:textId="77777777" w:rsidR="006F087E" w:rsidRDefault="006F087E" w:rsidP="006F087E">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C1ED1C" w14:textId="77777777" w:rsidR="006F087E" w:rsidRDefault="006F087E" w:rsidP="006F087E">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20FBB" w14:textId="77777777" w:rsidR="006F087E" w:rsidRDefault="006F087E" w:rsidP="006F087E">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25A7F" w14:textId="77777777" w:rsidR="006F087E" w:rsidRDefault="006F087E" w:rsidP="006F087E">
            <w:pPr>
              <w:pStyle w:val="TAC"/>
              <w:rPr>
                <w:rFonts w:cs="Arial"/>
                <w:lang w:eastAsia="zh-CN"/>
              </w:rPr>
            </w:pPr>
            <w:r>
              <w:rPr>
                <w:rFonts w:cs="Arial"/>
                <w:lang w:eastAsia="zh-CN"/>
              </w:rPr>
              <w:t>0.5</w:t>
            </w:r>
          </w:p>
        </w:tc>
      </w:tr>
      <w:tr w:rsidR="006F087E" w14:paraId="49393A3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D4CB5E" w14:textId="77777777" w:rsidR="006F087E" w:rsidRDefault="006F087E" w:rsidP="006F087E">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ACAC9" w14:textId="77777777" w:rsidR="006F087E" w:rsidRDefault="006F087E" w:rsidP="006F087E">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261C0" w14:textId="77777777" w:rsidR="006F087E" w:rsidRDefault="006F087E" w:rsidP="006F087E">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CEFB2" w14:textId="77777777" w:rsidR="006F087E" w:rsidRDefault="006F087E" w:rsidP="006F087E">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45DB2" w14:textId="77777777" w:rsidR="006F087E" w:rsidRDefault="006F087E" w:rsidP="006F087E">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B744A" w14:textId="77777777" w:rsidR="006F087E" w:rsidRDefault="006F087E" w:rsidP="006F087E">
            <w:pPr>
              <w:pStyle w:val="TAC"/>
              <w:rPr>
                <w:rFonts w:cs="Arial"/>
                <w:lang w:eastAsia="ko-KR"/>
              </w:rPr>
            </w:pPr>
            <w:r>
              <w:rPr>
                <w:rFonts w:cs="Arial"/>
                <w:lang w:eastAsia="zh-CN"/>
              </w:rPr>
              <w:t>0.5</w:t>
            </w:r>
          </w:p>
        </w:tc>
      </w:tr>
      <w:tr w:rsidR="006F087E" w14:paraId="1121B52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7A0E38" w14:textId="77777777" w:rsidR="006F087E" w:rsidRDefault="006F087E" w:rsidP="006F087E">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03875" w14:textId="77777777" w:rsidR="006F087E" w:rsidRDefault="006F087E" w:rsidP="006F087E">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2D09A" w14:textId="77777777" w:rsidR="006F087E" w:rsidRDefault="006F087E" w:rsidP="006F087E">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94D3C" w14:textId="77777777" w:rsidR="006F087E" w:rsidRDefault="006F087E" w:rsidP="006F087E">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4AD80" w14:textId="77777777" w:rsidR="006F087E" w:rsidRDefault="006F087E" w:rsidP="006F087E">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0AB8A" w14:textId="77777777" w:rsidR="006F087E" w:rsidRDefault="006F087E" w:rsidP="006F087E">
            <w:pPr>
              <w:pStyle w:val="TAC"/>
              <w:rPr>
                <w:lang w:eastAsia="zh-CN"/>
              </w:rPr>
            </w:pPr>
            <w:r>
              <w:rPr>
                <w:lang w:eastAsia="zh-CN"/>
              </w:rPr>
              <w:t>0.8</w:t>
            </w:r>
          </w:p>
        </w:tc>
      </w:tr>
      <w:tr w:rsidR="00E54D86" w14:paraId="5D7E0A8C" w14:textId="77777777" w:rsidTr="000C0290">
        <w:trPr>
          <w:trHeight w:val="187"/>
          <w:jc w:val="center"/>
          <w:ins w:id="405" w:author="Reihaneh Malekafzaliardakani" w:date="2023-11-02T14:12:00Z"/>
        </w:trPr>
        <w:tc>
          <w:tcPr>
            <w:tcW w:w="2263" w:type="dxa"/>
            <w:tcBorders>
              <w:top w:val="single" w:sz="4" w:space="0" w:color="auto"/>
              <w:left w:val="single" w:sz="4" w:space="0" w:color="auto"/>
              <w:bottom w:val="single" w:sz="4" w:space="0" w:color="auto"/>
              <w:right w:val="single" w:sz="4" w:space="0" w:color="auto"/>
            </w:tcBorders>
            <w:vAlign w:val="center"/>
          </w:tcPr>
          <w:p w14:paraId="4E099913" w14:textId="6488FC9B" w:rsidR="00E54D86" w:rsidRDefault="00E54D86" w:rsidP="00E54D86">
            <w:pPr>
              <w:pStyle w:val="TAC"/>
              <w:rPr>
                <w:ins w:id="406" w:author="Reihaneh Malekafzaliardakani" w:date="2023-11-02T14:12:00Z"/>
              </w:rPr>
            </w:pPr>
            <w:ins w:id="407" w:author="Reihaneh Malekafzaliardakani" w:date="2023-11-02T14:12:00Z">
              <w:r>
                <w:t>DC_2-12-66_n2-n77</w:t>
              </w:r>
            </w:ins>
          </w:p>
        </w:tc>
        <w:tc>
          <w:tcPr>
            <w:tcW w:w="1332" w:type="dxa"/>
            <w:tcBorders>
              <w:top w:val="single" w:sz="4" w:space="0" w:color="auto"/>
              <w:left w:val="single" w:sz="4" w:space="0" w:color="auto"/>
              <w:bottom w:val="single" w:sz="4" w:space="0" w:color="auto"/>
              <w:right w:val="single" w:sz="4" w:space="0" w:color="auto"/>
            </w:tcBorders>
            <w:vAlign w:val="center"/>
          </w:tcPr>
          <w:p w14:paraId="61424F3C" w14:textId="44203D4A" w:rsidR="00E54D86" w:rsidRPr="00470EA5" w:rsidRDefault="00E54D86" w:rsidP="00E54D86">
            <w:pPr>
              <w:pStyle w:val="TAC"/>
              <w:rPr>
                <w:ins w:id="408" w:author="Reihaneh Malekafzaliardakani" w:date="2023-11-02T14:12:00Z"/>
              </w:rPr>
            </w:pPr>
            <w:ins w:id="409" w:author="Reihaneh Malekafzaliardakani" w:date="2023-11-02T14:12:00Z">
              <w:r w:rsidRPr="00470EA5">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7E688C3" w14:textId="23DC1E85" w:rsidR="00E54D86" w:rsidRPr="00470EA5" w:rsidRDefault="00E54D86" w:rsidP="00E54D86">
            <w:pPr>
              <w:pStyle w:val="TAC"/>
              <w:rPr>
                <w:ins w:id="410" w:author="Reihaneh Malekafzaliardakani" w:date="2023-11-02T14:12:00Z"/>
              </w:rPr>
            </w:pPr>
            <w:ins w:id="411" w:author="Reihaneh Malekafzaliardakani" w:date="2023-11-02T14:12:00Z">
              <w:r w:rsidRPr="00470EA5">
                <w:t>0.3</w:t>
              </w:r>
            </w:ins>
          </w:p>
        </w:tc>
        <w:tc>
          <w:tcPr>
            <w:tcW w:w="1332" w:type="dxa"/>
            <w:tcBorders>
              <w:top w:val="single" w:sz="4" w:space="0" w:color="auto"/>
              <w:left w:val="single" w:sz="4" w:space="0" w:color="auto"/>
              <w:bottom w:val="single" w:sz="4" w:space="0" w:color="auto"/>
              <w:right w:val="single" w:sz="4" w:space="0" w:color="auto"/>
            </w:tcBorders>
            <w:vAlign w:val="center"/>
          </w:tcPr>
          <w:p w14:paraId="7219841E" w14:textId="4E8BA311" w:rsidR="00E54D86" w:rsidRDefault="00E54D86" w:rsidP="00E54D86">
            <w:pPr>
              <w:pStyle w:val="TAC"/>
              <w:rPr>
                <w:ins w:id="412" w:author="Reihaneh Malekafzaliardakani" w:date="2023-11-02T14:12:00Z"/>
              </w:rPr>
            </w:pPr>
            <w:ins w:id="413" w:author="Reihaneh Malekafzaliardakani" w:date="2023-11-02T14:12:00Z">
              <w: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7EE6696" w14:textId="5DFB9958" w:rsidR="00E54D86" w:rsidRDefault="00E54D86" w:rsidP="00E54D86">
            <w:pPr>
              <w:pStyle w:val="TAC"/>
              <w:rPr>
                <w:ins w:id="414" w:author="Reihaneh Malekafzaliardakani" w:date="2023-11-02T14:12:00Z"/>
              </w:rPr>
            </w:pPr>
            <w:ins w:id="415" w:author="Reihaneh Malekafzaliardakani" w:date="2023-11-02T14:12:00Z">
              <w: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FE273B6" w14:textId="18369A77" w:rsidR="00E54D86" w:rsidRDefault="00E54D86" w:rsidP="00E54D86">
            <w:pPr>
              <w:pStyle w:val="TAC"/>
              <w:rPr>
                <w:ins w:id="416" w:author="Reihaneh Malekafzaliardakani" w:date="2023-11-02T14:12:00Z"/>
              </w:rPr>
            </w:pPr>
            <w:ins w:id="417" w:author="Reihaneh Malekafzaliardakani" w:date="2023-11-02T14:12:00Z">
              <w:r>
                <w:t>0.8</w:t>
              </w:r>
            </w:ins>
          </w:p>
        </w:tc>
      </w:tr>
      <w:tr w:rsidR="00E54D86" w14:paraId="6F98B18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2EB7AF" w14:textId="77777777" w:rsidR="00E54D86" w:rsidRDefault="00E54D86" w:rsidP="00E54D86">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C49A8B6" w14:textId="77777777" w:rsidR="00E54D86" w:rsidRPr="00470EA5" w:rsidRDefault="00E54D86" w:rsidP="00E54D86">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30DA3CCA" w14:textId="77777777" w:rsidR="00E54D86" w:rsidRPr="00470EA5" w:rsidRDefault="00E54D86" w:rsidP="00E54D86">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3F5ACFCC" w14:textId="77777777" w:rsidR="00E54D86" w:rsidRDefault="00E54D86" w:rsidP="00E54D86">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9E2AAB7" w14:textId="77777777" w:rsidR="00E54D86" w:rsidRDefault="00E54D86" w:rsidP="00E54D86">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7BBEDA6" w14:textId="77777777" w:rsidR="00E54D86" w:rsidRDefault="00E54D86" w:rsidP="00E54D86">
            <w:pPr>
              <w:pStyle w:val="TAC"/>
            </w:pPr>
            <w:r>
              <w:t>0.8</w:t>
            </w:r>
          </w:p>
        </w:tc>
      </w:tr>
      <w:tr w:rsidR="00E54D86" w14:paraId="0EDE4F6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DE5E2E" w14:textId="77777777" w:rsidR="00E54D86" w:rsidRDefault="00E54D86" w:rsidP="00E54D86">
            <w:pPr>
              <w:pStyle w:val="TAC"/>
            </w:pPr>
            <w:r>
              <w:t>DC_2-13-66_n2-n77</w:t>
            </w:r>
          </w:p>
          <w:p w14:paraId="20CFED18" w14:textId="77777777" w:rsidR="00E54D86" w:rsidRDefault="00E54D86" w:rsidP="00E54D86">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77826" w14:textId="77777777" w:rsidR="00E54D86" w:rsidRDefault="00E54D86" w:rsidP="00E54D8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9401D" w14:textId="77777777" w:rsidR="00E54D86" w:rsidRDefault="00E54D86" w:rsidP="00E54D8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D9178"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28908"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A29D" w14:textId="77777777" w:rsidR="00E54D86" w:rsidRDefault="00E54D86" w:rsidP="00E54D86">
            <w:pPr>
              <w:pStyle w:val="TAC"/>
              <w:rPr>
                <w:lang w:eastAsia="zh-CN"/>
              </w:rPr>
            </w:pPr>
            <w:r>
              <w:rPr>
                <w:lang w:eastAsia="zh-CN"/>
              </w:rPr>
              <w:t>0.8</w:t>
            </w:r>
          </w:p>
        </w:tc>
      </w:tr>
      <w:tr w:rsidR="00E54D86" w14:paraId="1994EB0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99119E" w14:textId="77777777" w:rsidR="00E54D86" w:rsidRPr="00DD31EE" w:rsidRDefault="00E54D86" w:rsidP="00E54D86">
            <w:pPr>
              <w:pStyle w:val="TAC"/>
              <w:jc w:val="left"/>
              <w:rPr>
                <w:rFonts w:cs="Arial"/>
                <w:szCs w:val="18"/>
                <w:lang w:val="da-DK"/>
              </w:rPr>
            </w:pPr>
            <w:r w:rsidRPr="00DD31EE">
              <w:rPr>
                <w:rFonts w:cs="Arial"/>
                <w:szCs w:val="18"/>
                <w:lang w:val="da-DK"/>
              </w:rPr>
              <w:t>DC_2-13-66_n5-n77</w:t>
            </w:r>
          </w:p>
          <w:p w14:paraId="68457CCA" w14:textId="77777777" w:rsidR="00E54D86" w:rsidRPr="00DD31EE" w:rsidRDefault="00E54D86" w:rsidP="00E54D86">
            <w:pPr>
              <w:pStyle w:val="TAC"/>
              <w:jc w:val="left"/>
              <w:rPr>
                <w:rFonts w:cs="Arial"/>
                <w:szCs w:val="18"/>
                <w:lang w:val="da-DK"/>
              </w:rPr>
            </w:pPr>
            <w:r w:rsidRPr="00DD31EE">
              <w:rPr>
                <w:rFonts w:cs="Arial"/>
                <w:szCs w:val="18"/>
                <w:lang w:val="da-DK"/>
              </w:rPr>
              <w:t>DC_2-2-13-66_n5-n77</w:t>
            </w:r>
          </w:p>
          <w:p w14:paraId="4CD13989" w14:textId="77777777" w:rsidR="00E54D86" w:rsidRPr="00DD31EE" w:rsidRDefault="00E54D86" w:rsidP="00E54D86">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90E25" w14:textId="77777777" w:rsidR="00E54D86" w:rsidRDefault="00E54D86" w:rsidP="00E54D8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05EF5" w14:textId="77777777" w:rsidR="00E54D86" w:rsidRDefault="00E54D86" w:rsidP="00E54D86">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7BBB6"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925BC"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9775C" w14:textId="77777777" w:rsidR="00E54D86" w:rsidRDefault="00E54D86" w:rsidP="00E54D86">
            <w:pPr>
              <w:pStyle w:val="TAC"/>
              <w:rPr>
                <w:lang w:eastAsia="zh-CN"/>
              </w:rPr>
            </w:pPr>
            <w:r>
              <w:rPr>
                <w:lang w:eastAsia="zh-CN"/>
              </w:rPr>
              <w:t>0.8</w:t>
            </w:r>
          </w:p>
        </w:tc>
      </w:tr>
      <w:tr w:rsidR="00E54D86" w14:paraId="74AF7E4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082C1B" w14:textId="77777777" w:rsidR="00E54D86" w:rsidRDefault="00E54D86" w:rsidP="00E54D86">
            <w:pPr>
              <w:pStyle w:val="TAC"/>
              <w:rPr>
                <w:szCs w:val="21"/>
              </w:rPr>
            </w:pPr>
            <w:r>
              <w:rPr>
                <w:szCs w:val="21"/>
              </w:rPr>
              <w:t>DC_2-13-66_n66-n77</w:t>
            </w:r>
          </w:p>
          <w:p w14:paraId="3190B7C4" w14:textId="77777777" w:rsidR="00E54D86" w:rsidRDefault="00E54D86" w:rsidP="00E54D86">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69746" w14:textId="77777777" w:rsidR="00E54D86" w:rsidRDefault="00E54D86" w:rsidP="00E54D86">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618D6" w14:textId="77777777" w:rsidR="00E54D86" w:rsidRDefault="00E54D86" w:rsidP="00E54D8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36EA6"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8882C"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CC21C" w14:textId="77777777" w:rsidR="00E54D86" w:rsidRDefault="00E54D86" w:rsidP="00E54D86">
            <w:pPr>
              <w:pStyle w:val="TAC"/>
              <w:rPr>
                <w:lang w:eastAsia="zh-CN"/>
              </w:rPr>
            </w:pPr>
            <w:r>
              <w:rPr>
                <w:lang w:eastAsia="zh-CN"/>
              </w:rPr>
              <w:t>0.8</w:t>
            </w:r>
          </w:p>
        </w:tc>
      </w:tr>
      <w:tr w:rsidR="00E54D86" w14:paraId="4368EF7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8B701D" w14:textId="77777777" w:rsidR="00E54D86" w:rsidRDefault="00E54D86" w:rsidP="00E54D86">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8BC9B" w14:textId="77777777" w:rsidR="00E54D86" w:rsidRDefault="00E54D86" w:rsidP="00E54D86">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88FBB" w14:textId="77777777" w:rsidR="00E54D86" w:rsidRDefault="00E54D86" w:rsidP="00E54D86">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EB182" w14:textId="77777777" w:rsidR="00E54D86" w:rsidRDefault="00E54D86" w:rsidP="00E54D86">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C8105" w14:textId="77777777" w:rsidR="00E54D86" w:rsidRDefault="00E54D86" w:rsidP="00E54D86">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E90E2" w14:textId="77777777" w:rsidR="00E54D86" w:rsidRDefault="00E54D86" w:rsidP="00E54D86">
            <w:pPr>
              <w:pStyle w:val="TAC"/>
              <w:rPr>
                <w:rFonts w:cs="Arial"/>
                <w:szCs w:val="18"/>
                <w:lang w:eastAsia="zh-CN"/>
              </w:rPr>
            </w:pPr>
            <w:r>
              <w:rPr>
                <w:rFonts w:cs="Arial"/>
                <w:szCs w:val="18"/>
                <w:lang w:eastAsia="zh-CN"/>
              </w:rPr>
              <w:t>0.5</w:t>
            </w:r>
          </w:p>
        </w:tc>
      </w:tr>
      <w:tr w:rsidR="00E54D86" w14:paraId="7B7B685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B68484" w14:textId="77777777" w:rsidR="00E54D86" w:rsidRDefault="00E54D86" w:rsidP="00E54D86">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673DA" w14:textId="77777777" w:rsidR="00E54D86" w:rsidRDefault="00E54D86" w:rsidP="00E54D86">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73900" w14:textId="77777777" w:rsidR="00E54D86" w:rsidRDefault="00E54D86" w:rsidP="00E54D86">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2A7CB" w14:textId="77777777" w:rsidR="00E54D86" w:rsidRDefault="00E54D86" w:rsidP="00E54D86">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BD4B7" w14:textId="77777777" w:rsidR="00E54D86" w:rsidRDefault="00E54D86" w:rsidP="00E54D86">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C2C47" w14:textId="77777777" w:rsidR="00E54D86" w:rsidRDefault="00E54D86" w:rsidP="00E54D86">
            <w:pPr>
              <w:pStyle w:val="TAC"/>
              <w:rPr>
                <w:lang w:val="sv-SE" w:eastAsia="ja-JP"/>
              </w:rPr>
            </w:pPr>
            <w:r>
              <w:rPr>
                <w:rFonts w:cs="Arial"/>
                <w:szCs w:val="18"/>
                <w:lang w:eastAsia="zh-CN"/>
              </w:rPr>
              <w:t>0.5</w:t>
            </w:r>
          </w:p>
        </w:tc>
      </w:tr>
      <w:tr w:rsidR="00E54D86" w14:paraId="4D1FEF4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5DAF6A" w14:textId="77777777" w:rsidR="00E54D86" w:rsidRDefault="00E54D86" w:rsidP="00E54D86">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F4D19" w14:textId="77777777" w:rsidR="00E54D86" w:rsidRDefault="00E54D86" w:rsidP="00E54D86">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DD9EE2" w14:textId="77777777" w:rsidR="00E54D86" w:rsidRDefault="00E54D86" w:rsidP="00E54D86">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52609" w14:textId="77777777" w:rsidR="00E54D86" w:rsidRDefault="00E54D86" w:rsidP="00E54D86">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0EA41"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7A849" w14:textId="77777777" w:rsidR="00E54D86" w:rsidRDefault="00E54D86" w:rsidP="00E54D86">
            <w:pPr>
              <w:pStyle w:val="TAC"/>
              <w:rPr>
                <w:lang w:eastAsia="zh-CN"/>
              </w:rPr>
            </w:pPr>
            <w:r>
              <w:rPr>
                <w:lang w:eastAsia="zh-CN"/>
              </w:rPr>
              <w:t>0.8</w:t>
            </w:r>
          </w:p>
        </w:tc>
      </w:tr>
      <w:tr w:rsidR="00E54D86" w14:paraId="17198F4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2B732C" w14:textId="77777777" w:rsidR="00E54D86" w:rsidRDefault="00E54D86" w:rsidP="00E54D86">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E4CE7" w14:textId="77777777" w:rsidR="00E54D86" w:rsidRDefault="00E54D86" w:rsidP="00E54D86">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925AA" w14:textId="77777777" w:rsidR="00E54D86" w:rsidRDefault="00E54D86" w:rsidP="00E54D86">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6CC3C" w14:textId="77777777" w:rsidR="00E54D86" w:rsidRDefault="00E54D86" w:rsidP="00E54D86">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62611" w14:textId="77777777" w:rsidR="00E54D86" w:rsidRDefault="00E54D86" w:rsidP="00E54D86">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F0EDA" w14:textId="77777777" w:rsidR="00E54D86" w:rsidRDefault="00E54D86" w:rsidP="00E54D86">
            <w:pPr>
              <w:pStyle w:val="TAC"/>
              <w:rPr>
                <w:rFonts w:cs="Arial"/>
                <w:szCs w:val="18"/>
                <w:lang w:eastAsia="zh-CN"/>
              </w:rPr>
            </w:pPr>
            <w:r>
              <w:rPr>
                <w:rFonts w:cs="Arial"/>
                <w:szCs w:val="18"/>
                <w:lang w:eastAsia="zh-CN"/>
              </w:rPr>
              <w:t>0.5</w:t>
            </w:r>
          </w:p>
        </w:tc>
      </w:tr>
      <w:tr w:rsidR="00E54D86" w14:paraId="6F5452D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9A2E3F" w14:textId="77777777" w:rsidR="00E54D86" w:rsidRDefault="00E54D86" w:rsidP="00E54D86">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CFB1C" w14:textId="77777777" w:rsidR="00E54D86" w:rsidRDefault="00E54D86" w:rsidP="00E54D86">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A1AF0" w14:textId="77777777" w:rsidR="00E54D86" w:rsidRDefault="00E54D86" w:rsidP="00E54D86">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86B1C" w14:textId="77777777" w:rsidR="00E54D86" w:rsidRDefault="00E54D86" w:rsidP="00E54D86">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2102D" w14:textId="77777777" w:rsidR="00E54D86" w:rsidRDefault="00E54D86" w:rsidP="00E54D86">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363B0" w14:textId="77777777" w:rsidR="00E54D86" w:rsidRDefault="00E54D86" w:rsidP="00E54D86">
            <w:pPr>
              <w:pStyle w:val="TAC"/>
            </w:pPr>
            <w:r>
              <w:rPr>
                <w:rFonts w:cs="Arial"/>
                <w:szCs w:val="18"/>
                <w:lang w:eastAsia="zh-CN"/>
              </w:rPr>
              <w:t>0.5</w:t>
            </w:r>
          </w:p>
        </w:tc>
      </w:tr>
      <w:tr w:rsidR="00E54D86" w14:paraId="60D1B1F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FBF946" w14:textId="77777777" w:rsidR="00E54D86" w:rsidRDefault="00E54D86" w:rsidP="00E54D86">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96B830" w14:textId="77777777" w:rsidR="00E54D86" w:rsidRDefault="00E54D86" w:rsidP="00E54D86">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4E767" w14:textId="77777777" w:rsidR="00E54D86" w:rsidRDefault="00E54D86" w:rsidP="00E54D86">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CE055A" w14:textId="77777777" w:rsidR="00E54D86" w:rsidRDefault="00E54D86" w:rsidP="00E54D86">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02A9C" w14:textId="77777777" w:rsidR="00E54D86" w:rsidRDefault="00E54D86" w:rsidP="00E54D86">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5F5F24" w14:textId="77777777" w:rsidR="00E54D86" w:rsidRDefault="00E54D86" w:rsidP="00E54D86">
            <w:pPr>
              <w:pStyle w:val="TAC"/>
              <w:rPr>
                <w:lang w:eastAsia="zh-CN"/>
              </w:rPr>
            </w:pPr>
            <w:r>
              <w:rPr>
                <w:lang w:eastAsia="zh-CN"/>
              </w:rPr>
              <w:t>0.8</w:t>
            </w:r>
          </w:p>
        </w:tc>
      </w:tr>
      <w:tr w:rsidR="00E54D86" w14:paraId="2A71BA1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A4E196" w14:textId="77777777" w:rsidR="00E54D86" w:rsidRDefault="00E54D86" w:rsidP="00E54D86">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F32AD" w14:textId="77777777" w:rsidR="00E54D86" w:rsidRDefault="00E54D86" w:rsidP="00E54D86">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7E200" w14:textId="77777777" w:rsidR="00E54D86" w:rsidRDefault="00E54D86" w:rsidP="00E54D86">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5FAF5" w14:textId="77777777" w:rsidR="00E54D86" w:rsidRDefault="00E54D86" w:rsidP="00E54D86">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9647E" w14:textId="77777777" w:rsidR="00E54D86" w:rsidRDefault="00E54D86" w:rsidP="00E54D86">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1074C" w14:textId="77777777" w:rsidR="00E54D86" w:rsidRDefault="00E54D86" w:rsidP="00E54D86">
            <w:pPr>
              <w:pStyle w:val="TAC"/>
              <w:rPr>
                <w:lang w:eastAsia="zh-CN"/>
              </w:rPr>
            </w:pPr>
            <w:r>
              <w:rPr>
                <w:lang w:eastAsia="zh-CN"/>
              </w:rPr>
              <w:t>0.3</w:t>
            </w:r>
          </w:p>
        </w:tc>
      </w:tr>
      <w:tr w:rsidR="00E54D86" w14:paraId="4ADF6A9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FBCE47" w14:textId="77777777" w:rsidR="00E54D86" w:rsidRDefault="00E54D86" w:rsidP="00E54D86">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56B29" w14:textId="77777777" w:rsidR="00E54D86" w:rsidRDefault="00E54D86" w:rsidP="00E54D86">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CD6EB" w14:textId="77777777" w:rsidR="00E54D86" w:rsidRDefault="00E54D86" w:rsidP="00E54D86">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DB2BD" w14:textId="77777777" w:rsidR="00E54D86" w:rsidRDefault="00E54D86" w:rsidP="00E54D86">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ECD6E" w14:textId="77777777" w:rsidR="00E54D86" w:rsidRDefault="00E54D86" w:rsidP="00E54D86">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BEDD2" w14:textId="77777777" w:rsidR="00E54D86" w:rsidRDefault="00E54D86" w:rsidP="00E54D86">
            <w:pPr>
              <w:pStyle w:val="TAC"/>
              <w:rPr>
                <w:rFonts w:cs="Arial"/>
                <w:szCs w:val="18"/>
                <w:lang w:eastAsia="zh-CN"/>
              </w:rPr>
            </w:pPr>
            <w:r>
              <w:rPr>
                <w:rFonts w:cs="Arial"/>
                <w:szCs w:val="18"/>
                <w:lang w:eastAsia="zh-CN"/>
              </w:rPr>
              <w:t>0.6</w:t>
            </w:r>
          </w:p>
        </w:tc>
      </w:tr>
      <w:tr w:rsidR="00582A24" w:rsidRPr="008F2DC8" w14:paraId="698D2AF9" w14:textId="77777777" w:rsidTr="000C0290">
        <w:trPr>
          <w:trHeight w:val="187"/>
          <w:jc w:val="center"/>
          <w:ins w:id="418" w:author="Reihaneh Malekafzaliardakani" w:date="2023-11-02T14:13:00Z"/>
        </w:trPr>
        <w:tc>
          <w:tcPr>
            <w:tcW w:w="2263" w:type="dxa"/>
            <w:tcBorders>
              <w:top w:val="single" w:sz="4" w:space="0" w:color="auto"/>
              <w:left w:val="single" w:sz="4" w:space="0" w:color="auto"/>
              <w:bottom w:val="single" w:sz="4" w:space="0" w:color="auto"/>
              <w:right w:val="single" w:sz="4" w:space="0" w:color="auto"/>
            </w:tcBorders>
          </w:tcPr>
          <w:p w14:paraId="1B8879B4" w14:textId="1F86B879" w:rsidR="00582A24" w:rsidRPr="00F21E5E" w:rsidRDefault="00582A24" w:rsidP="00582A24">
            <w:pPr>
              <w:pStyle w:val="TAC"/>
              <w:rPr>
                <w:ins w:id="419" w:author="Reihaneh Malekafzaliardakani" w:date="2023-11-02T14:13:00Z"/>
                <w:rFonts w:cs="Arial"/>
                <w:szCs w:val="16"/>
                <w:lang w:eastAsia="zh-CN"/>
              </w:rPr>
            </w:pPr>
            <w:ins w:id="420" w:author="Reihaneh Malekafzaliardakani" w:date="2023-11-02T14:13:00Z">
              <w:r w:rsidRPr="00F21E5E">
                <w:rPr>
                  <w:rFonts w:cs="Arial"/>
                  <w:szCs w:val="16"/>
                  <w:lang w:eastAsia="zh-CN"/>
                </w:rPr>
                <w:t>DC_2-66-71_n2-n7</w:t>
              </w:r>
              <w:r>
                <w:rPr>
                  <w:rFonts w:cs="Arial"/>
                  <w:szCs w:val="16"/>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5DB1C010" w14:textId="1038E31C" w:rsidR="00582A24" w:rsidRPr="00470EA5" w:rsidRDefault="00582A24" w:rsidP="00582A24">
            <w:pPr>
              <w:pStyle w:val="TAC"/>
              <w:rPr>
                <w:ins w:id="421" w:author="Reihaneh Malekafzaliardakani" w:date="2023-11-02T14:13:00Z"/>
                <w:rFonts w:cs="Arial"/>
                <w:szCs w:val="16"/>
                <w:lang w:eastAsia="zh-CN"/>
              </w:rPr>
            </w:pPr>
            <w:ins w:id="422" w:author="Reihaneh Malekafzaliardakani" w:date="2023-11-02T14:13:00Z">
              <w:r w:rsidRPr="00470EA5">
                <w:rPr>
                  <w:rFonts w:cs="Arial"/>
                  <w:szCs w:val="16"/>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721FF35" w14:textId="716D5E25" w:rsidR="00582A24" w:rsidRPr="008F2DC8" w:rsidRDefault="00582A24" w:rsidP="00582A24">
            <w:pPr>
              <w:pStyle w:val="TAC"/>
              <w:rPr>
                <w:ins w:id="423" w:author="Reihaneh Malekafzaliardakani" w:date="2023-11-02T14:13:00Z"/>
                <w:rFonts w:cs="Arial"/>
                <w:szCs w:val="16"/>
                <w:lang w:eastAsia="zh-CN"/>
              </w:rPr>
            </w:pPr>
            <w:ins w:id="424" w:author="Reihaneh Malekafzaliardakani" w:date="2023-11-02T14:13:00Z">
              <w:r w:rsidRPr="008F2DC8">
                <w:rPr>
                  <w:rFonts w:cs="Arial"/>
                  <w:szCs w:val="16"/>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3E483C1E" w14:textId="0BC19B65" w:rsidR="00582A24" w:rsidRPr="008F2DC8" w:rsidRDefault="00582A24" w:rsidP="00582A24">
            <w:pPr>
              <w:pStyle w:val="TAC"/>
              <w:rPr>
                <w:ins w:id="425" w:author="Reihaneh Malekafzaliardakani" w:date="2023-11-02T14:13:00Z"/>
                <w:rFonts w:cs="Arial"/>
                <w:szCs w:val="16"/>
                <w:lang w:eastAsia="zh-CN"/>
              </w:rPr>
            </w:pPr>
            <w:ins w:id="426" w:author="Reihaneh Malekafzaliardakani" w:date="2023-11-02T14:13:00Z">
              <w:r w:rsidRPr="008F2DC8">
                <w:rPr>
                  <w:rFonts w:cs="Arial"/>
                  <w:szCs w:val="16"/>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743716A6" w14:textId="1D731F2D" w:rsidR="00582A24" w:rsidRPr="008F2DC8" w:rsidRDefault="00582A24" w:rsidP="00582A24">
            <w:pPr>
              <w:pStyle w:val="TAC"/>
              <w:rPr>
                <w:ins w:id="427" w:author="Reihaneh Malekafzaliardakani" w:date="2023-11-02T14:13:00Z"/>
                <w:rFonts w:cs="Arial"/>
                <w:szCs w:val="16"/>
                <w:lang w:eastAsia="zh-CN"/>
              </w:rPr>
            </w:pPr>
            <w:ins w:id="428" w:author="Reihaneh Malekafzaliardakani" w:date="2023-11-02T14:13:00Z">
              <w:r w:rsidRPr="008F2DC8">
                <w:rPr>
                  <w:rFonts w:cs="Arial"/>
                  <w:szCs w:val="16"/>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06CD0A6" w14:textId="0D4B2739" w:rsidR="00582A24" w:rsidRPr="008F2DC8" w:rsidRDefault="00582A24" w:rsidP="00582A24">
            <w:pPr>
              <w:pStyle w:val="TAC"/>
              <w:rPr>
                <w:ins w:id="429" w:author="Reihaneh Malekafzaliardakani" w:date="2023-11-02T14:13:00Z"/>
                <w:rFonts w:cs="Arial"/>
                <w:szCs w:val="16"/>
                <w:lang w:eastAsia="zh-CN"/>
              </w:rPr>
            </w:pPr>
            <w:ins w:id="430" w:author="Reihaneh Malekafzaliardakani" w:date="2023-11-02T14:13:00Z">
              <w:r w:rsidRPr="008F2DC8">
                <w:rPr>
                  <w:rFonts w:cs="Arial"/>
                  <w:szCs w:val="16"/>
                  <w:lang w:eastAsia="zh-CN"/>
                </w:rPr>
                <w:t>0.</w:t>
              </w:r>
            </w:ins>
            <w:ins w:id="431" w:author="Reihaneh Malekafzaliardakani" w:date="2023-11-02T14:14:00Z">
              <w:r w:rsidR="006E60FF">
                <w:rPr>
                  <w:rFonts w:cs="Arial"/>
                  <w:szCs w:val="16"/>
                  <w:lang w:eastAsia="zh-CN"/>
                </w:rPr>
                <w:t>8</w:t>
              </w:r>
            </w:ins>
          </w:p>
        </w:tc>
      </w:tr>
      <w:tr w:rsidR="00582A24" w:rsidRPr="008F2DC8" w14:paraId="49A7316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098390" w14:textId="77777777" w:rsidR="00582A24" w:rsidRDefault="00582A24" w:rsidP="00582A24">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009218D" w14:textId="77777777" w:rsidR="00582A24" w:rsidRPr="00470EA5" w:rsidRDefault="00582A24" w:rsidP="00582A24">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58E9FA" w14:textId="77777777" w:rsidR="00582A24" w:rsidRPr="008F2DC8" w:rsidRDefault="00582A24" w:rsidP="00582A24">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314E7CD" w14:textId="77777777" w:rsidR="00582A24" w:rsidRPr="00470EA5" w:rsidRDefault="00582A24" w:rsidP="00582A24">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40D5DFE" w14:textId="77777777" w:rsidR="00582A24" w:rsidRPr="00470EA5" w:rsidRDefault="00582A24" w:rsidP="00582A24">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DBADCC" w14:textId="77777777" w:rsidR="00582A24" w:rsidRPr="008F2DC8" w:rsidRDefault="00582A24" w:rsidP="00582A24">
            <w:pPr>
              <w:pStyle w:val="TAC"/>
              <w:rPr>
                <w:rFonts w:cs="Arial"/>
                <w:szCs w:val="16"/>
                <w:lang w:eastAsia="zh-CN"/>
              </w:rPr>
            </w:pPr>
            <w:r w:rsidRPr="008F2DC8">
              <w:rPr>
                <w:rFonts w:cs="Arial"/>
                <w:szCs w:val="16"/>
                <w:lang w:eastAsia="zh-CN"/>
              </w:rPr>
              <w:t>0.5</w:t>
            </w:r>
          </w:p>
        </w:tc>
      </w:tr>
      <w:tr w:rsidR="00A10590" w:rsidRPr="008F2DC8" w14:paraId="3DC45881" w14:textId="77777777" w:rsidTr="000C0290">
        <w:trPr>
          <w:trHeight w:val="187"/>
          <w:jc w:val="center"/>
          <w:ins w:id="432" w:author="Reihaneh Malekafzaliardakani" w:date="2023-11-02T14:14:00Z"/>
        </w:trPr>
        <w:tc>
          <w:tcPr>
            <w:tcW w:w="2263" w:type="dxa"/>
            <w:tcBorders>
              <w:top w:val="single" w:sz="4" w:space="0" w:color="auto"/>
              <w:left w:val="single" w:sz="4" w:space="0" w:color="auto"/>
              <w:bottom w:val="single" w:sz="4" w:space="0" w:color="auto"/>
              <w:right w:val="single" w:sz="4" w:space="0" w:color="auto"/>
            </w:tcBorders>
          </w:tcPr>
          <w:p w14:paraId="0F74D714" w14:textId="32E64467" w:rsidR="00A10590" w:rsidRPr="00F21E5E" w:rsidRDefault="00A10590" w:rsidP="00A10590">
            <w:pPr>
              <w:pStyle w:val="TAC"/>
              <w:rPr>
                <w:ins w:id="433" w:author="Reihaneh Malekafzaliardakani" w:date="2023-11-02T14:14:00Z"/>
                <w:rFonts w:cs="Arial"/>
                <w:szCs w:val="16"/>
                <w:lang w:eastAsia="zh-CN"/>
              </w:rPr>
            </w:pPr>
            <w:ins w:id="434" w:author="Reihaneh Malekafzaliardakani" w:date="2023-11-02T14:14:00Z">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106BD191" w14:textId="25EECE47" w:rsidR="00A10590" w:rsidRPr="00470EA5" w:rsidRDefault="00A10590" w:rsidP="00A10590">
            <w:pPr>
              <w:pStyle w:val="TAC"/>
              <w:rPr>
                <w:ins w:id="435" w:author="Reihaneh Malekafzaliardakani" w:date="2023-11-02T14:14:00Z"/>
                <w:rFonts w:cs="Arial"/>
                <w:szCs w:val="16"/>
                <w:lang w:eastAsia="zh-CN"/>
              </w:rPr>
            </w:pPr>
            <w:ins w:id="436" w:author="Reihaneh Malekafzaliardakani" w:date="2023-11-02T14:15:00Z">
              <w:r>
                <w:rPr>
                  <w:rFonts w:cs="Arial"/>
                  <w:szCs w:val="18"/>
                  <w:lang w:val="sv-SE"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3535D1A" w14:textId="556C307D" w:rsidR="00A10590" w:rsidRPr="008F2DC8" w:rsidRDefault="00A10590" w:rsidP="00A10590">
            <w:pPr>
              <w:pStyle w:val="TAC"/>
              <w:rPr>
                <w:ins w:id="437" w:author="Reihaneh Malekafzaliardakani" w:date="2023-11-02T14:14:00Z"/>
                <w:rFonts w:cs="Arial"/>
                <w:szCs w:val="16"/>
                <w:lang w:eastAsia="zh-CN"/>
              </w:rPr>
            </w:pPr>
            <w:ins w:id="438" w:author="Reihaneh Malekafzaliardakani" w:date="2023-11-02T14:15:00Z">
              <w:r>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0027757B" w14:textId="328D1C2E" w:rsidR="00A10590" w:rsidRPr="008F2DC8" w:rsidRDefault="00A10590" w:rsidP="00A10590">
            <w:pPr>
              <w:pStyle w:val="TAC"/>
              <w:rPr>
                <w:ins w:id="439" w:author="Reihaneh Malekafzaliardakani" w:date="2023-11-02T14:14:00Z"/>
                <w:rFonts w:cs="Arial"/>
                <w:szCs w:val="16"/>
                <w:lang w:eastAsia="zh-CN"/>
              </w:rPr>
            </w:pPr>
            <w:ins w:id="440" w:author="Reihaneh Malekafzaliardakani" w:date="2023-11-02T14:15:00Z">
              <w:r>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04D2AAA8" w14:textId="6A7ED259" w:rsidR="00A10590" w:rsidRPr="008F2DC8" w:rsidRDefault="00A10590" w:rsidP="00A10590">
            <w:pPr>
              <w:pStyle w:val="TAC"/>
              <w:rPr>
                <w:ins w:id="441" w:author="Reihaneh Malekafzaliardakani" w:date="2023-11-02T14:14:00Z"/>
                <w:rFonts w:cs="Arial"/>
                <w:szCs w:val="16"/>
                <w:lang w:eastAsia="zh-CN"/>
              </w:rPr>
            </w:pPr>
            <w:ins w:id="442" w:author="Reihaneh Malekafzaliardakani" w:date="2023-11-02T14:15: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0E9A0A3" w14:textId="24C1E76A" w:rsidR="00A10590" w:rsidRPr="008F2DC8" w:rsidRDefault="008445A8" w:rsidP="00A10590">
            <w:pPr>
              <w:pStyle w:val="TAC"/>
              <w:rPr>
                <w:ins w:id="443" w:author="Reihaneh Malekafzaliardakani" w:date="2023-11-02T14:14:00Z"/>
                <w:rFonts w:cs="Arial"/>
                <w:szCs w:val="16"/>
                <w:lang w:eastAsia="zh-CN"/>
              </w:rPr>
            </w:pPr>
            <w:ins w:id="444" w:author="Reihaneh Malekafzaliardakani" w:date="2023-11-02T14:15:00Z">
              <w:r>
                <w:rPr>
                  <w:rFonts w:cs="Arial"/>
                  <w:szCs w:val="16"/>
                  <w:lang w:eastAsia="zh-CN"/>
                </w:rPr>
                <w:t>0.8</w:t>
              </w:r>
            </w:ins>
          </w:p>
        </w:tc>
      </w:tr>
      <w:tr w:rsidR="00A10590" w:rsidRPr="00181626" w14:paraId="712EE00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1EB1B4" w14:textId="77777777" w:rsidR="00A10590" w:rsidRDefault="00A10590" w:rsidP="00A10590">
            <w:pPr>
              <w:pStyle w:val="TAC"/>
              <w:rPr>
                <w:rFonts w:eastAsia="Yu Mincho"/>
                <w:lang w:val="fr-FR" w:eastAsia="ja-JP"/>
              </w:rPr>
            </w:pPr>
            <w:r>
              <w:rPr>
                <w:rFonts w:eastAsia="Yu Mincho"/>
                <w:lang w:val="fr-FR" w:eastAsia="ja-JP"/>
              </w:rPr>
              <w:t>DC_3-5-7_n40-n77</w:t>
            </w:r>
          </w:p>
          <w:p w14:paraId="6A942134" w14:textId="77777777" w:rsidR="00A10590" w:rsidRPr="00967063" w:rsidRDefault="00A10590" w:rsidP="00A10590">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FCAA76C" w14:textId="77777777" w:rsidR="00A10590" w:rsidRPr="00181626" w:rsidRDefault="00A10590" w:rsidP="00A10590">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85CAC7" w14:textId="77777777" w:rsidR="00A10590" w:rsidRPr="00181626" w:rsidRDefault="00A10590" w:rsidP="00A10590">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23C10764" w14:textId="77777777" w:rsidR="00A10590" w:rsidRPr="00181626" w:rsidRDefault="00A10590" w:rsidP="00A10590">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454BAA" w14:textId="77777777" w:rsidR="00A10590" w:rsidRPr="00181626" w:rsidRDefault="00A10590" w:rsidP="00A10590">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748568" w14:textId="77777777" w:rsidR="00A10590" w:rsidRPr="00181626" w:rsidRDefault="00A10590" w:rsidP="00A10590">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A10590" w:rsidRPr="00181626" w14:paraId="79C5552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54CF3F" w14:textId="77777777" w:rsidR="00A10590" w:rsidRPr="00F21E5E" w:rsidRDefault="00A10590" w:rsidP="00A10590">
            <w:pPr>
              <w:pStyle w:val="TAC"/>
              <w:rPr>
                <w:rFonts w:cs="Arial"/>
                <w:szCs w:val="16"/>
                <w:lang w:eastAsia="zh-CN"/>
              </w:rPr>
            </w:pPr>
            <w:r>
              <w:rPr>
                <w:rFonts w:eastAsia="Yu Mincho"/>
                <w:lang w:val="fr-FR" w:eastAsia="ja-JP"/>
              </w:rPr>
              <w:t>DC_3-5-7_n40-n78</w:t>
            </w:r>
          </w:p>
        </w:tc>
        <w:tc>
          <w:tcPr>
            <w:tcW w:w="1332" w:type="dxa"/>
            <w:tcBorders>
              <w:top w:val="single" w:sz="4" w:space="0" w:color="auto"/>
              <w:left w:val="single" w:sz="4" w:space="0" w:color="auto"/>
              <w:bottom w:val="single" w:sz="4" w:space="0" w:color="auto"/>
              <w:right w:val="single" w:sz="4" w:space="0" w:color="auto"/>
            </w:tcBorders>
            <w:vAlign w:val="center"/>
          </w:tcPr>
          <w:p w14:paraId="069F7CFB" w14:textId="77777777" w:rsidR="00A10590" w:rsidRPr="00181626" w:rsidRDefault="00A10590" w:rsidP="00A10590">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8A5B89" w14:textId="77777777" w:rsidR="00A10590" w:rsidRPr="00181626" w:rsidRDefault="00A10590" w:rsidP="00A10590">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9E67301" w14:textId="77777777" w:rsidR="00A10590" w:rsidRPr="00181626" w:rsidRDefault="00A10590" w:rsidP="00A10590">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D6DE34" w14:textId="77777777" w:rsidR="00A10590" w:rsidRPr="00181626" w:rsidRDefault="00A10590" w:rsidP="00A10590">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6175FDB" w14:textId="77777777" w:rsidR="00A10590" w:rsidRPr="00181626" w:rsidRDefault="00A10590" w:rsidP="00A10590">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A10590" w14:paraId="06C35BD2"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5FEDDE" w14:textId="77777777" w:rsidR="00A10590" w:rsidRDefault="00A10590" w:rsidP="00A10590">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52282" w14:textId="77777777" w:rsidR="00A10590" w:rsidRDefault="00A10590" w:rsidP="00A10590">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9AC4A" w14:textId="77777777" w:rsidR="00A10590" w:rsidRDefault="00A10590" w:rsidP="00A10590">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395A2" w14:textId="77777777" w:rsidR="00A10590" w:rsidRDefault="00A10590" w:rsidP="00A10590">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04058" w14:textId="77777777" w:rsidR="00A10590" w:rsidRDefault="00A10590" w:rsidP="00A10590">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1374D" w14:textId="77777777" w:rsidR="00A10590" w:rsidRDefault="00A10590" w:rsidP="00A10590">
            <w:pPr>
              <w:pStyle w:val="TAC"/>
              <w:rPr>
                <w:rFonts w:cs="Arial"/>
                <w:szCs w:val="18"/>
                <w:lang w:eastAsia="zh-CN"/>
              </w:rPr>
            </w:pPr>
            <w:r>
              <w:rPr>
                <w:rFonts w:cs="Arial"/>
                <w:lang w:eastAsia="zh-CN"/>
              </w:rPr>
              <w:t>0.9</w:t>
            </w:r>
          </w:p>
        </w:tc>
      </w:tr>
      <w:tr w:rsidR="00A10590" w14:paraId="4045D02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A62869" w14:textId="77777777" w:rsidR="00A10590" w:rsidRDefault="00A10590" w:rsidP="00A10590">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7469028F" w14:textId="77777777" w:rsidR="00A10590" w:rsidRDefault="00A10590" w:rsidP="00A10590">
            <w:pPr>
              <w:pStyle w:val="TAC"/>
              <w:rPr>
                <w:rFonts w:cs="Arial"/>
                <w:bCs/>
                <w:szCs w:val="18"/>
                <w:lang w:val="fr-FR" w:eastAsia="zh-TW"/>
              </w:rPr>
            </w:pPr>
            <w:r>
              <w:rPr>
                <w:rFonts w:cs="Arial"/>
                <w:bCs/>
                <w:szCs w:val="18"/>
                <w:lang w:val="fr-FR" w:eastAsia="zh-TW"/>
              </w:rPr>
              <w:t>DC_3-3-7-8_n1-n78</w:t>
            </w:r>
          </w:p>
          <w:p w14:paraId="7B940D8C" w14:textId="77777777" w:rsidR="00A10590" w:rsidRDefault="00A10590" w:rsidP="00A10590">
            <w:pPr>
              <w:pStyle w:val="TAC"/>
              <w:rPr>
                <w:rFonts w:cs="Arial"/>
                <w:bCs/>
                <w:szCs w:val="18"/>
                <w:lang w:val="fr-FR" w:eastAsia="zh-TW"/>
              </w:rPr>
            </w:pPr>
            <w:r>
              <w:rPr>
                <w:rFonts w:cs="Arial"/>
                <w:bCs/>
                <w:szCs w:val="18"/>
                <w:lang w:val="fr-FR" w:eastAsia="zh-TW"/>
              </w:rPr>
              <w:t>DC_3-7-7-8_n1-n78</w:t>
            </w:r>
          </w:p>
          <w:p w14:paraId="79D8BFBF" w14:textId="77777777" w:rsidR="00A10590" w:rsidRDefault="00A10590" w:rsidP="00A10590">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410763"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52453" w14:textId="77777777" w:rsidR="00A10590" w:rsidRDefault="00A10590" w:rsidP="00A105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F694F" w14:textId="77777777" w:rsidR="00A10590" w:rsidRDefault="00A10590" w:rsidP="00A1059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7B76B"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454CB" w14:textId="77777777" w:rsidR="00A10590" w:rsidRDefault="00A10590" w:rsidP="00A10590">
            <w:pPr>
              <w:pStyle w:val="TAC"/>
              <w:rPr>
                <w:rFonts w:cs="Arial"/>
                <w:lang w:eastAsia="zh-CN"/>
              </w:rPr>
            </w:pPr>
            <w:r>
              <w:rPr>
                <w:rFonts w:cs="Arial"/>
                <w:lang w:eastAsia="zh-CN"/>
              </w:rPr>
              <w:t>0.8</w:t>
            </w:r>
          </w:p>
        </w:tc>
      </w:tr>
      <w:tr w:rsidR="00A10590" w14:paraId="193D650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5045C8" w14:textId="77777777" w:rsidR="00A10590" w:rsidRPr="00596657" w:rsidRDefault="00A10590" w:rsidP="00A10590">
            <w:pPr>
              <w:pStyle w:val="TAC"/>
              <w:rPr>
                <w:lang w:eastAsia="zh-TW"/>
              </w:rPr>
            </w:pPr>
            <w:r w:rsidRPr="00596657">
              <w:t>DC_3-7_n1-n8-n78</w:t>
            </w:r>
          </w:p>
          <w:p w14:paraId="0F91F807" w14:textId="77777777" w:rsidR="00A10590" w:rsidRPr="00596657" w:rsidRDefault="00A10590" w:rsidP="00A10590">
            <w:pPr>
              <w:pStyle w:val="TAC"/>
              <w:rPr>
                <w:lang w:eastAsia="zh-TW"/>
              </w:rPr>
            </w:pPr>
            <w:r w:rsidRPr="00596657">
              <w:t>DC_3-3-7_n1-n8-n78</w:t>
            </w:r>
          </w:p>
          <w:p w14:paraId="6DE4ED5F" w14:textId="77777777" w:rsidR="00A10590" w:rsidRPr="00596657" w:rsidRDefault="00A10590" w:rsidP="00A10590">
            <w:pPr>
              <w:pStyle w:val="TAC"/>
              <w:rPr>
                <w:lang w:eastAsia="zh-TW"/>
              </w:rPr>
            </w:pPr>
            <w:r w:rsidRPr="00596657">
              <w:t>DC_3-7-7_n1-n8-n78</w:t>
            </w:r>
          </w:p>
          <w:p w14:paraId="027344A2" w14:textId="77777777" w:rsidR="00A10590" w:rsidRDefault="00A10590" w:rsidP="00A10590">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CBCB7"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0855C" w14:textId="77777777" w:rsidR="00A10590" w:rsidRDefault="00A10590" w:rsidP="00A105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8F2D7" w14:textId="77777777" w:rsidR="00A10590" w:rsidRDefault="00A10590" w:rsidP="00A10590">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8E278"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4F08E" w14:textId="77777777" w:rsidR="00A10590" w:rsidRDefault="00A10590" w:rsidP="00A10590">
            <w:pPr>
              <w:pStyle w:val="TAC"/>
              <w:rPr>
                <w:rFonts w:cs="Arial"/>
                <w:lang w:eastAsia="zh-CN"/>
              </w:rPr>
            </w:pPr>
            <w:r>
              <w:rPr>
                <w:rFonts w:cs="Arial"/>
                <w:lang w:eastAsia="zh-CN"/>
              </w:rPr>
              <w:t>0.8</w:t>
            </w:r>
          </w:p>
        </w:tc>
      </w:tr>
      <w:tr w:rsidR="00A10590" w14:paraId="55A37833"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5AB262" w14:textId="77777777" w:rsidR="00A10590" w:rsidRDefault="00A10590" w:rsidP="00A10590">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A53D0" w14:textId="77777777" w:rsidR="00A10590" w:rsidRDefault="00A10590" w:rsidP="00A10590">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E0FDA" w14:textId="77777777" w:rsidR="00A10590" w:rsidRDefault="00A10590" w:rsidP="00A10590">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E30E5D" w14:textId="77777777" w:rsidR="00A10590" w:rsidRDefault="00A10590" w:rsidP="00A10590">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ADC67" w14:textId="77777777" w:rsidR="00A10590" w:rsidRDefault="00A10590" w:rsidP="00A10590">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6345C" w14:textId="77777777" w:rsidR="00A10590" w:rsidRDefault="00A10590" w:rsidP="00A10590">
            <w:pPr>
              <w:pStyle w:val="TAC"/>
              <w:rPr>
                <w:rFonts w:cs="Arial"/>
                <w:lang w:val="fr-FR" w:eastAsia="zh-CN"/>
              </w:rPr>
            </w:pPr>
            <w:r>
              <w:rPr>
                <w:rFonts w:cs="Arial"/>
                <w:lang w:eastAsia="zh-CN"/>
              </w:rPr>
              <w:t>0.6</w:t>
            </w:r>
          </w:p>
        </w:tc>
      </w:tr>
      <w:tr w:rsidR="00A10590" w14:paraId="479B3D4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472101" w14:textId="77777777" w:rsidR="00A10590" w:rsidRDefault="00A10590" w:rsidP="00A10590">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A1374"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93F27" w14:textId="77777777" w:rsidR="00A10590" w:rsidRDefault="00A10590" w:rsidP="00A105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8984D" w14:textId="77777777" w:rsidR="00A10590" w:rsidRDefault="00A10590" w:rsidP="00A10590">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7B9B5"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C38C8" w14:textId="77777777" w:rsidR="00A10590" w:rsidRDefault="00A10590" w:rsidP="00A10590">
            <w:pPr>
              <w:pStyle w:val="TAC"/>
              <w:rPr>
                <w:rFonts w:cs="Arial"/>
                <w:lang w:eastAsia="zh-CN"/>
              </w:rPr>
            </w:pPr>
            <w:r>
              <w:rPr>
                <w:rFonts w:cs="Arial"/>
                <w:lang w:eastAsia="zh-CN"/>
              </w:rPr>
              <w:t>0.8</w:t>
            </w:r>
          </w:p>
        </w:tc>
      </w:tr>
      <w:tr w:rsidR="00A10590" w14:paraId="4DF8767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8B9B59" w14:textId="77777777" w:rsidR="00A10590" w:rsidRDefault="00A10590" w:rsidP="00A10590">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38025" w14:textId="77777777" w:rsidR="00A10590" w:rsidRDefault="00A10590" w:rsidP="00A1059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7EAFA" w14:textId="77777777" w:rsidR="00A10590" w:rsidRDefault="00A10590" w:rsidP="00A1059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E4312" w14:textId="77777777" w:rsidR="00A10590" w:rsidRDefault="00A10590" w:rsidP="00A10590">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009F8" w14:textId="77777777" w:rsidR="00A10590" w:rsidRDefault="00A10590" w:rsidP="00A10590">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B2F76" w14:textId="77777777" w:rsidR="00A10590" w:rsidRDefault="00A10590" w:rsidP="00A10590">
            <w:pPr>
              <w:pStyle w:val="TAC"/>
              <w:rPr>
                <w:rFonts w:cs="Arial"/>
                <w:lang w:eastAsia="zh-CN"/>
              </w:rPr>
            </w:pPr>
            <w:r>
              <w:rPr>
                <w:rFonts w:cs="Arial"/>
                <w:lang w:eastAsia="zh-CN"/>
              </w:rPr>
              <w:t>0.7</w:t>
            </w:r>
          </w:p>
        </w:tc>
      </w:tr>
      <w:tr w:rsidR="00A10590" w14:paraId="172AE3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E5A0B3" w14:textId="77777777" w:rsidR="00A10590" w:rsidRDefault="00A10590" w:rsidP="00A10590">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2DB54" w14:textId="77777777" w:rsidR="00A10590" w:rsidRDefault="00A10590" w:rsidP="00A10590">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4F95D" w14:textId="77777777" w:rsidR="00A10590" w:rsidRDefault="00A10590" w:rsidP="00A105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F2214" w14:textId="77777777" w:rsidR="00A10590" w:rsidRDefault="00A10590" w:rsidP="00A1059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B2312" w14:textId="77777777" w:rsidR="00A10590" w:rsidRDefault="00A10590" w:rsidP="00A10590">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D4B9E" w14:textId="77777777" w:rsidR="00A10590" w:rsidRDefault="00A10590" w:rsidP="00A10590">
            <w:pPr>
              <w:pStyle w:val="TAC"/>
              <w:rPr>
                <w:rFonts w:cs="Arial"/>
                <w:lang w:eastAsia="zh-CN"/>
              </w:rPr>
            </w:pPr>
            <w:r>
              <w:rPr>
                <w:rFonts w:cs="Arial"/>
                <w:lang w:eastAsia="zh-CN"/>
              </w:rPr>
              <w:t>0.8</w:t>
            </w:r>
          </w:p>
        </w:tc>
      </w:tr>
      <w:tr w:rsidR="00A10590" w14:paraId="157C0A6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6D9101" w14:textId="77777777" w:rsidR="00A10590" w:rsidRDefault="00A10590" w:rsidP="00A10590">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0CACC"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0E27C" w14:textId="77777777" w:rsidR="00A10590" w:rsidRDefault="00A10590" w:rsidP="00A1059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D5198" w14:textId="77777777" w:rsidR="00A10590" w:rsidRDefault="00A10590" w:rsidP="00A10590">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FDD95" w14:textId="77777777" w:rsidR="00A10590" w:rsidRDefault="00A10590" w:rsidP="00A10590">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45ACC" w14:textId="77777777" w:rsidR="00A10590" w:rsidRDefault="00A10590" w:rsidP="00A10590">
            <w:pPr>
              <w:pStyle w:val="TAC"/>
              <w:rPr>
                <w:rFonts w:cs="Arial"/>
                <w:lang w:eastAsia="zh-CN"/>
              </w:rPr>
            </w:pPr>
            <w:r>
              <w:rPr>
                <w:lang w:eastAsia="zh-CN"/>
              </w:rPr>
              <w:t>0.8</w:t>
            </w:r>
            <w:r>
              <w:rPr>
                <w:vertAlign w:val="superscript"/>
                <w:lang w:eastAsia="zh-CN"/>
              </w:rPr>
              <w:t>5</w:t>
            </w:r>
          </w:p>
        </w:tc>
      </w:tr>
      <w:tr w:rsidR="00A10590" w14:paraId="39740C8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A786B4" w14:textId="77777777" w:rsidR="00A10590" w:rsidRDefault="00A10590" w:rsidP="00A10590">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78233" w14:textId="77777777" w:rsidR="00A10590" w:rsidRDefault="00A10590" w:rsidP="00A105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AE46C" w14:textId="77777777" w:rsidR="00A10590" w:rsidRDefault="00A10590" w:rsidP="00A10590">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9F3DA" w14:textId="77777777" w:rsidR="00A10590" w:rsidRDefault="00A10590" w:rsidP="00A105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CCC56" w14:textId="77777777" w:rsidR="00A10590" w:rsidRDefault="00A10590" w:rsidP="00A10590">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7C66D" w14:textId="77777777" w:rsidR="00A10590" w:rsidRDefault="00A10590" w:rsidP="00A10590">
            <w:pPr>
              <w:pStyle w:val="TAC"/>
              <w:rPr>
                <w:rFonts w:cs="Arial"/>
                <w:lang w:eastAsia="zh-CN"/>
              </w:rPr>
            </w:pPr>
            <w:r>
              <w:rPr>
                <w:lang w:eastAsia="zh-CN"/>
              </w:rPr>
              <w:t>0.8</w:t>
            </w:r>
            <w:r>
              <w:rPr>
                <w:vertAlign w:val="superscript"/>
                <w:lang w:eastAsia="zh-CN"/>
              </w:rPr>
              <w:t>5</w:t>
            </w:r>
          </w:p>
        </w:tc>
      </w:tr>
      <w:tr w:rsidR="00A10590" w:rsidRPr="00EF5447" w14:paraId="504E1F60"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4108097" w14:textId="77777777" w:rsidR="00A10590" w:rsidRDefault="00A10590" w:rsidP="00A10590">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7821DE85" w14:textId="77777777" w:rsidR="00A10590" w:rsidRDefault="00A10590" w:rsidP="00A10590">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66280F6" w14:textId="77777777" w:rsidR="00A10590" w:rsidRDefault="00A10590" w:rsidP="00A10590">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BFA45E4" w14:textId="77777777" w:rsidR="00A10590" w:rsidRDefault="00A10590" w:rsidP="00A10590">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B582494" w14:textId="77777777" w:rsidR="00A10590" w:rsidRPr="00EF5447" w:rsidRDefault="00A10590" w:rsidP="00A10590">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F80190E" w14:textId="77777777" w:rsidR="00A10590" w:rsidRPr="00EF5447" w:rsidRDefault="00A10590" w:rsidP="00A10590">
            <w:pPr>
              <w:pStyle w:val="TAC"/>
              <w:rPr>
                <w:lang w:eastAsia="ko-KR"/>
              </w:rPr>
            </w:pPr>
            <w:r>
              <w:rPr>
                <w:rFonts w:hint="eastAsia"/>
                <w:lang w:eastAsia="ko-KR"/>
              </w:rPr>
              <w:t>-</w:t>
            </w:r>
          </w:p>
        </w:tc>
      </w:tr>
      <w:tr w:rsidR="00A10590" w14:paraId="367363C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16984A" w14:textId="77777777" w:rsidR="00A10590" w:rsidRDefault="00A10590" w:rsidP="00A10590">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D36BB" w14:textId="77777777" w:rsidR="00A10590" w:rsidRDefault="00A10590" w:rsidP="00A10590">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99AB3" w14:textId="77777777" w:rsidR="00A10590" w:rsidRDefault="00A10590" w:rsidP="00A10590">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074AE" w14:textId="77777777" w:rsidR="00A10590" w:rsidRDefault="00A10590" w:rsidP="00A10590">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92522" w14:textId="77777777" w:rsidR="00A10590" w:rsidRDefault="00A10590" w:rsidP="00A10590">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24EBC" w14:textId="77777777" w:rsidR="00A10590" w:rsidRDefault="00A10590" w:rsidP="00A10590">
            <w:pPr>
              <w:pStyle w:val="TAC"/>
              <w:rPr>
                <w:szCs w:val="18"/>
                <w:lang w:eastAsia="zh-CN"/>
              </w:rPr>
            </w:pPr>
            <w:r>
              <w:rPr>
                <w:szCs w:val="18"/>
                <w:lang w:eastAsia="zh-CN"/>
              </w:rPr>
              <w:t>0.8</w:t>
            </w:r>
          </w:p>
        </w:tc>
      </w:tr>
      <w:tr w:rsidR="00A10590" w14:paraId="6DDAE4C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C7AF33" w14:textId="77777777" w:rsidR="00A10590" w:rsidRDefault="00A10590" w:rsidP="00A10590">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8EC34" w14:textId="77777777" w:rsidR="00A10590" w:rsidRDefault="00A10590" w:rsidP="00A10590">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A54F7" w14:textId="77777777" w:rsidR="00A10590" w:rsidRDefault="00A10590" w:rsidP="00A105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A6BEA" w14:textId="77777777" w:rsidR="00A10590" w:rsidRDefault="00A10590" w:rsidP="00A10590">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A9DF0" w14:textId="77777777" w:rsidR="00A10590" w:rsidRDefault="00A10590" w:rsidP="00A105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9E74B" w14:textId="77777777" w:rsidR="00A10590" w:rsidRDefault="00A10590" w:rsidP="00A10590">
            <w:pPr>
              <w:pStyle w:val="TAC"/>
              <w:rPr>
                <w:lang w:eastAsia="zh-CN"/>
              </w:rPr>
            </w:pPr>
            <w:r>
              <w:rPr>
                <w:lang w:eastAsia="zh-CN"/>
              </w:rPr>
              <w:t>0.8</w:t>
            </w:r>
          </w:p>
        </w:tc>
      </w:tr>
      <w:tr w:rsidR="00A10590" w14:paraId="1F9D383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87EA3C" w14:textId="77777777" w:rsidR="00A10590" w:rsidRDefault="00A10590" w:rsidP="00A10590">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1B2F9" w14:textId="77777777" w:rsidR="00A10590" w:rsidRDefault="00A10590" w:rsidP="00A105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BD69F" w14:textId="77777777" w:rsidR="00A10590" w:rsidRDefault="00A10590" w:rsidP="00A10590">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560BD" w14:textId="77777777" w:rsidR="00A10590" w:rsidRDefault="00A10590" w:rsidP="00A105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CF75E" w14:textId="77777777" w:rsidR="00A10590" w:rsidRDefault="00A10590" w:rsidP="00A10590">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AC0A4" w14:textId="77777777" w:rsidR="00A10590" w:rsidRDefault="00A10590" w:rsidP="00A10590">
            <w:pPr>
              <w:pStyle w:val="TAC"/>
              <w:rPr>
                <w:rFonts w:eastAsia="Malgun Gothic" w:cs="Arial"/>
                <w:lang w:eastAsia="ko-KR"/>
              </w:rPr>
            </w:pPr>
            <w:r>
              <w:rPr>
                <w:lang w:eastAsia="zh-CN"/>
              </w:rPr>
              <w:t>0.6</w:t>
            </w:r>
          </w:p>
        </w:tc>
      </w:tr>
      <w:tr w:rsidR="00A10590" w14:paraId="0ACB087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8220EB" w14:textId="77777777" w:rsidR="00A10590" w:rsidRDefault="00A10590" w:rsidP="00A10590">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5C524" w14:textId="77777777" w:rsidR="00A10590" w:rsidRDefault="00A10590" w:rsidP="00A10590">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8D3F7" w14:textId="77777777" w:rsidR="00A10590" w:rsidRDefault="00A10590" w:rsidP="00A10590">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8750F" w14:textId="77777777" w:rsidR="00A10590" w:rsidRDefault="00A10590" w:rsidP="00A10590">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FA17B" w14:textId="77777777" w:rsidR="00A10590" w:rsidRDefault="00A10590" w:rsidP="00A10590">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2CE24" w14:textId="77777777" w:rsidR="00A10590" w:rsidRDefault="00A10590" w:rsidP="00A10590">
            <w:pPr>
              <w:pStyle w:val="TAC"/>
              <w:rPr>
                <w:rFonts w:cs="Arial"/>
                <w:szCs w:val="18"/>
              </w:rPr>
            </w:pPr>
            <w:r>
              <w:rPr>
                <w:lang w:eastAsia="zh-CN"/>
              </w:rPr>
              <w:t>0.8</w:t>
            </w:r>
          </w:p>
        </w:tc>
      </w:tr>
      <w:tr w:rsidR="00A10590" w14:paraId="5B01A8A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112283" w14:textId="77777777" w:rsidR="00A10590" w:rsidRDefault="00A10590" w:rsidP="00A10590">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5CE88" w14:textId="77777777" w:rsidR="00A10590" w:rsidRDefault="00A10590" w:rsidP="00A10590">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13A88" w14:textId="77777777" w:rsidR="00A10590" w:rsidRDefault="00A10590" w:rsidP="00A10590">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F4872" w14:textId="77777777" w:rsidR="00A10590" w:rsidRDefault="00A10590" w:rsidP="00A10590">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B43D5" w14:textId="77777777" w:rsidR="00A10590" w:rsidRDefault="00A10590" w:rsidP="00A10590">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63D7C" w14:textId="77777777" w:rsidR="00A10590" w:rsidRDefault="00A10590" w:rsidP="00A10590">
            <w:pPr>
              <w:pStyle w:val="TAC"/>
              <w:rPr>
                <w:rFonts w:cs="Arial"/>
                <w:lang w:val="fr-FR" w:eastAsia="zh-CN"/>
              </w:rPr>
            </w:pPr>
            <w:r>
              <w:rPr>
                <w:rFonts w:cs="Arial"/>
                <w:lang w:val="fr-FR" w:eastAsia="zh-CN"/>
              </w:rPr>
              <w:t>0.7</w:t>
            </w:r>
          </w:p>
        </w:tc>
      </w:tr>
      <w:tr w:rsidR="00A10590" w14:paraId="4927FECE"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B0942A" w14:textId="77777777" w:rsidR="00A10590" w:rsidRDefault="00A10590" w:rsidP="00A10590">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10C9D" w14:textId="77777777" w:rsidR="00A10590" w:rsidRDefault="00A10590" w:rsidP="00A1059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DB875" w14:textId="77777777" w:rsidR="00A10590" w:rsidRDefault="00A10590" w:rsidP="00A10590">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A16AE" w14:textId="77777777" w:rsidR="00A10590" w:rsidRDefault="00A10590" w:rsidP="00A10590">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4D134" w14:textId="77777777" w:rsidR="00A10590" w:rsidRDefault="00A10590" w:rsidP="00A10590">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A7003" w14:textId="77777777" w:rsidR="00A10590" w:rsidRDefault="00A10590" w:rsidP="00A10590">
            <w:pPr>
              <w:pStyle w:val="TAC"/>
              <w:rPr>
                <w:rFonts w:cs="Arial"/>
                <w:lang w:eastAsia="zh-CN"/>
              </w:rPr>
            </w:pPr>
            <w:r>
              <w:rPr>
                <w:rFonts w:cs="Arial"/>
                <w:lang w:eastAsia="zh-CN"/>
              </w:rPr>
              <w:t>0.8</w:t>
            </w:r>
          </w:p>
        </w:tc>
      </w:tr>
      <w:tr w:rsidR="00A10590" w14:paraId="34B5712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66FBE8" w14:textId="77777777" w:rsidR="00A10590" w:rsidRDefault="00A10590" w:rsidP="00A10590">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6FDAA94D" w14:textId="77777777" w:rsidR="00A10590" w:rsidRDefault="00A10590" w:rsidP="00A1059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9DEDC1" w14:textId="77777777" w:rsidR="00A10590" w:rsidRDefault="00A10590" w:rsidP="00A10590">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B6C579" w14:textId="77777777" w:rsidR="00A10590" w:rsidRDefault="00A10590" w:rsidP="00A10590">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C2B448" w14:textId="77777777" w:rsidR="00A10590" w:rsidRDefault="00A10590" w:rsidP="00A10590">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8B1BC7" w14:textId="77777777" w:rsidR="00A10590" w:rsidRDefault="00A10590" w:rsidP="00A10590">
            <w:pPr>
              <w:pStyle w:val="TAC"/>
              <w:rPr>
                <w:rFonts w:cs="Arial"/>
                <w:lang w:eastAsia="zh-CN"/>
              </w:rPr>
            </w:pPr>
            <w:r>
              <w:rPr>
                <w:rFonts w:cs="Arial"/>
                <w:lang w:eastAsia="zh-CN"/>
              </w:rPr>
              <w:t>0.8</w:t>
            </w:r>
          </w:p>
        </w:tc>
      </w:tr>
      <w:tr w:rsidR="00A10590" w14:paraId="34FA3EA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C34A3A" w14:textId="77777777" w:rsidR="00A10590" w:rsidRDefault="00A10590" w:rsidP="00A10590">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3511C" w14:textId="77777777" w:rsidR="00A10590" w:rsidRDefault="00A10590" w:rsidP="00A10590">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B884D" w14:textId="77777777" w:rsidR="00A10590" w:rsidRDefault="00A10590" w:rsidP="00A10590">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89F74" w14:textId="77777777" w:rsidR="00A10590" w:rsidRDefault="00A10590" w:rsidP="00A10590">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A08CC" w14:textId="77777777" w:rsidR="00A10590" w:rsidRDefault="00A10590" w:rsidP="00A105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043EA" w14:textId="77777777" w:rsidR="00A10590" w:rsidRDefault="00A10590" w:rsidP="00A10590">
            <w:pPr>
              <w:pStyle w:val="TAC"/>
              <w:rPr>
                <w:lang w:eastAsia="zh-CN"/>
              </w:rPr>
            </w:pPr>
            <w:r>
              <w:rPr>
                <w:lang w:eastAsia="zh-CN"/>
              </w:rPr>
              <w:t>0.9</w:t>
            </w:r>
          </w:p>
        </w:tc>
      </w:tr>
      <w:tr w:rsidR="00A10590" w14:paraId="0BEC0E2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415910" w14:textId="77777777" w:rsidR="00A10590" w:rsidRDefault="00A10590" w:rsidP="00A10590">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2ABF5" w14:textId="77777777" w:rsidR="00A10590" w:rsidRDefault="00A10590" w:rsidP="00A10590">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B9445" w14:textId="77777777" w:rsidR="00A10590" w:rsidRDefault="00A10590" w:rsidP="00A10590">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3F2BB" w14:textId="77777777" w:rsidR="00A10590" w:rsidRDefault="00A10590" w:rsidP="00A10590">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3DDB4" w14:textId="77777777" w:rsidR="00A10590" w:rsidRDefault="00A10590" w:rsidP="00A10590">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D2047" w14:textId="77777777" w:rsidR="00A10590" w:rsidRDefault="00A10590" w:rsidP="00A10590">
            <w:pPr>
              <w:pStyle w:val="TAC"/>
              <w:rPr>
                <w:rFonts w:cs="Arial"/>
                <w:lang w:eastAsia="zh-CN"/>
              </w:rPr>
            </w:pPr>
            <w:r>
              <w:rPr>
                <w:rFonts w:cs="Arial"/>
                <w:lang w:eastAsia="zh-CN"/>
              </w:rPr>
              <w:t>0.6</w:t>
            </w:r>
          </w:p>
        </w:tc>
      </w:tr>
      <w:tr w:rsidR="00A10590" w14:paraId="5008755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E69C4A" w14:textId="77777777" w:rsidR="00A10590" w:rsidRDefault="00A10590" w:rsidP="00A10590">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6CBB4" w14:textId="77777777" w:rsidR="00A10590" w:rsidRDefault="00A10590" w:rsidP="00A10590">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185F1" w14:textId="77777777" w:rsidR="00A10590" w:rsidRDefault="00A10590" w:rsidP="00A10590">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C4851" w14:textId="77777777" w:rsidR="00A10590" w:rsidRDefault="00A10590" w:rsidP="00A10590">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F1621" w14:textId="77777777" w:rsidR="00A10590" w:rsidRDefault="00A10590" w:rsidP="00A10590">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0CD80" w14:textId="77777777" w:rsidR="00A10590" w:rsidRDefault="00A10590" w:rsidP="00A10590">
            <w:pPr>
              <w:pStyle w:val="TAC"/>
              <w:rPr>
                <w:rFonts w:eastAsia="Malgun Gothic" w:cs="Arial"/>
                <w:szCs w:val="18"/>
                <w:lang w:eastAsia="ko-KR"/>
              </w:rPr>
            </w:pPr>
            <w:r>
              <w:rPr>
                <w:rFonts w:cs="Arial"/>
                <w:lang w:eastAsia="zh-CN"/>
              </w:rPr>
              <w:t>0.8</w:t>
            </w:r>
          </w:p>
        </w:tc>
      </w:tr>
      <w:tr w:rsidR="00A10590" w14:paraId="41E1663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8ACCF8" w14:textId="77777777" w:rsidR="00A10590" w:rsidRDefault="00A10590" w:rsidP="00A10590">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AE626AD" w14:textId="77777777" w:rsidR="00A10590" w:rsidRDefault="00A10590" w:rsidP="00A10590">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A6699EF" w14:textId="77777777" w:rsidR="00A10590" w:rsidRDefault="00A10590" w:rsidP="00A10590">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D2C2C8F" w14:textId="77777777" w:rsidR="00A10590" w:rsidRDefault="00A10590" w:rsidP="00A10590">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2B62F68" w14:textId="77777777" w:rsidR="00A10590" w:rsidRDefault="00A10590" w:rsidP="00A10590">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245913C" w14:textId="77777777" w:rsidR="00A10590" w:rsidRDefault="00A10590" w:rsidP="00A10590">
            <w:pPr>
              <w:pStyle w:val="TAC"/>
              <w:rPr>
                <w:rFonts w:cs="Arial"/>
                <w:lang w:eastAsia="zh-CN"/>
              </w:rPr>
            </w:pPr>
            <w:r>
              <w:rPr>
                <w:rFonts w:cs="Arial" w:hint="eastAsia"/>
                <w:lang w:eastAsia="zh-CN"/>
              </w:rPr>
              <w:t>0</w:t>
            </w:r>
            <w:r>
              <w:rPr>
                <w:rFonts w:cs="Arial"/>
                <w:lang w:eastAsia="zh-CN"/>
              </w:rPr>
              <w:t>.9</w:t>
            </w:r>
          </w:p>
        </w:tc>
      </w:tr>
      <w:tr w:rsidR="00A10590" w14:paraId="1AE6080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1B2764" w14:textId="77777777" w:rsidR="00A10590" w:rsidRDefault="00A10590" w:rsidP="00A10590">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32F3F" w14:textId="77777777" w:rsidR="00A10590" w:rsidRDefault="00A10590" w:rsidP="00A105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870E9" w14:textId="77777777" w:rsidR="00A10590" w:rsidRDefault="00A10590" w:rsidP="00A10590">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05923" w14:textId="77777777" w:rsidR="00A10590" w:rsidRDefault="00A10590" w:rsidP="00A10590">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859ED" w14:textId="77777777" w:rsidR="00A10590" w:rsidRDefault="00A10590" w:rsidP="00A10590">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E9424" w14:textId="77777777" w:rsidR="00A10590" w:rsidRDefault="00A10590" w:rsidP="00A10590">
            <w:pPr>
              <w:pStyle w:val="TAC"/>
              <w:rPr>
                <w:rFonts w:eastAsia="Malgun Gothic" w:cs="Arial"/>
                <w:lang w:eastAsia="ko-KR"/>
              </w:rPr>
            </w:pPr>
            <w:r>
              <w:rPr>
                <w:rFonts w:cs="Arial"/>
                <w:lang w:eastAsia="zh-CN"/>
              </w:rPr>
              <w:t>0.8</w:t>
            </w:r>
          </w:p>
        </w:tc>
      </w:tr>
      <w:tr w:rsidR="00A10590" w14:paraId="21C5B61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CE45B7" w14:textId="77777777" w:rsidR="00A10590" w:rsidRDefault="00A10590" w:rsidP="00A10590">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5432A" w14:textId="77777777" w:rsidR="00A10590" w:rsidRDefault="00A10590" w:rsidP="00A10590">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E7940" w14:textId="77777777" w:rsidR="00A10590" w:rsidRDefault="00A10590" w:rsidP="00A1059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E61AB" w14:textId="77777777" w:rsidR="00A10590" w:rsidRDefault="00A10590" w:rsidP="00A10590">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5B9A9" w14:textId="77777777" w:rsidR="00A10590" w:rsidRDefault="00A10590" w:rsidP="00A10590">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04861" w14:textId="77777777" w:rsidR="00A10590" w:rsidRDefault="00A10590" w:rsidP="00A10590">
            <w:pPr>
              <w:pStyle w:val="TAC"/>
              <w:rPr>
                <w:lang w:eastAsia="zh-CN"/>
              </w:rPr>
            </w:pPr>
            <w:r>
              <w:rPr>
                <w:lang w:eastAsia="zh-CN"/>
              </w:rPr>
              <w:t>0.8</w:t>
            </w:r>
          </w:p>
        </w:tc>
      </w:tr>
      <w:tr w:rsidR="00A10590" w14:paraId="1B4A3C1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E745C8" w14:textId="77777777" w:rsidR="00A10590" w:rsidRPr="00596657" w:rsidRDefault="00A10590" w:rsidP="00A10590">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B6CD0B1" w14:textId="77777777" w:rsidR="00A10590" w:rsidRDefault="00A10590" w:rsidP="00A10590">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388ED145" w14:textId="77777777" w:rsidR="00A10590" w:rsidRDefault="00A10590" w:rsidP="00A1059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9FF1C08" w14:textId="77777777" w:rsidR="00A10590" w:rsidRDefault="00A10590" w:rsidP="00A10590">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2AE34230" w14:textId="77777777" w:rsidR="00A10590" w:rsidRDefault="00A10590" w:rsidP="00A10590">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6EF8C3" w14:textId="77777777" w:rsidR="00A10590" w:rsidRDefault="00A10590" w:rsidP="00A10590">
            <w:pPr>
              <w:pStyle w:val="TAC"/>
              <w:rPr>
                <w:lang w:eastAsia="zh-CN"/>
              </w:rPr>
            </w:pPr>
            <w:r>
              <w:rPr>
                <w:lang w:eastAsia="zh-CN"/>
              </w:rPr>
              <w:t>0.5</w:t>
            </w:r>
          </w:p>
        </w:tc>
      </w:tr>
      <w:tr w:rsidR="00A10590" w14:paraId="307AD62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EF08F5" w14:textId="77777777" w:rsidR="00A10590" w:rsidRDefault="00A10590" w:rsidP="00A10590">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75BFF" w14:textId="77777777" w:rsidR="00A10590" w:rsidRDefault="00A10590" w:rsidP="00A10590">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119EF" w14:textId="77777777" w:rsidR="00A10590" w:rsidRDefault="00A10590" w:rsidP="00A10590">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CA690" w14:textId="77777777" w:rsidR="00A10590" w:rsidRDefault="00A10590" w:rsidP="00A10590">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EB9C0" w14:textId="77777777" w:rsidR="00A10590" w:rsidRDefault="00A10590" w:rsidP="00A10590">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8F9FB" w14:textId="77777777" w:rsidR="00A10590" w:rsidRDefault="00A10590" w:rsidP="00A10590">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A10590" w14:paraId="249AFDB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76199D" w14:textId="77777777" w:rsidR="00A10590" w:rsidRDefault="00A10590" w:rsidP="00A10590">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18384" w14:textId="77777777" w:rsidR="00A10590" w:rsidRDefault="00A10590" w:rsidP="00A10590">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F0C95" w14:textId="77777777" w:rsidR="00A10590" w:rsidRDefault="00A10590" w:rsidP="00A105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F2A1B9" w14:textId="77777777" w:rsidR="00A10590" w:rsidRDefault="00A10590" w:rsidP="00A10590">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2F7C5" w14:textId="77777777" w:rsidR="00A10590" w:rsidRDefault="00A10590" w:rsidP="00A105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817EF" w14:textId="77777777" w:rsidR="00A10590" w:rsidRDefault="00A10590" w:rsidP="00A10590">
            <w:pPr>
              <w:pStyle w:val="TAC"/>
              <w:rPr>
                <w:lang w:eastAsia="zh-CN"/>
              </w:rPr>
            </w:pPr>
            <w:r>
              <w:rPr>
                <w:lang w:eastAsia="zh-CN"/>
              </w:rPr>
              <w:t>0.8</w:t>
            </w:r>
          </w:p>
        </w:tc>
      </w:tr>
      <w:tr w:rsidR="00A10590" w14:paraId="1A2FEA6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046A23" w14:textId="77777777" w:rsidR="00A10590" w:rsidRDefault="00A10590" w:rsidP="00A10590">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8A8F0" w14:textId="77777777" w:rsidR="00A10590" w:rsidRDefault="00A10590" w:rsidP="00A10590">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5F26D" w14:textId="77777777" w:rsidR="00A10590" w:rsidRDefault="00A10590" w:rsidP="00A10590">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22760" w14:textId="77777777" w:rsidR="00A10590" w:rsidRDefault="00A10590" w:rsidP="00A10590">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D5762" w14:textId="77777777" w:rsidR="00A10590" w:rsidRDefault="00A10590" w:rsidP="00A10590">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E0559" w14:textId="77777777" w:rsidR="00A10590" w:rsidRDefault="00A10590" w:rsidP="00A10590">
            <w:pPr>
              <w:pStyle w:val="TAC"/>
              <w:rPr>
                <w:lang w:eastAsia="zh-CN"/>
              </w:rPr>
            </w:pPr>
            <w:r>
              <w:rPr>
                <w:lang w:eastAsia="zh-CN"/>
              </w:rPr>
              <w:t>0.5</w:t>
            </w:r>
          </w:p>
        </w:tc>
      </w:tr>
      <w:tr w:rsidR="00A10590" w14:paraId="3DE5EB4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3FEDF9" w14:textId="77777777" w:rsidR="00A10590" w:rsidRDefault="00A10590" w:rsidP="00A10590">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935A9" w14:textId="77777777" w:rsidR="00A10590" w:rsidRDefault="00A10590" w:rsidP="00A10590">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C63D1" w14:textId="77777777" w:rsidR="00A10590" w:rsidRDefault="00A10590" w:rsidP="00A10590">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E3772" w14:textId="77777777" w:rsidR="00A10590" w:rsidRDefault="00A10590" w:rsidP="00A10590">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1E741" w14:textId="77777777" w:rsidR="00A10590" w:rsidRDefault="00A10590" w:rsidP="00A105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19675" w14:textId="77777777" w:rsidR="00A10590" w:rsidRDefault="00A10590" w:rsidP="00A10590">
            <w:pPr>
              <w:pStyle w:val="TAC"/>
              <w:rPr>
                <w:lang w:eastAsia="zh-CN"/>
              </w:rPr>
            </w:pPr>
            <w:r>
              <w:rPr>
                <w:lang w:eastAsia="zh-CN"/>
              </w:rPr>
              <w:t>0.8</w:t>
            </w:r>
            <w:r>
              <w:rPr>
                <w:vertAlign w:val="superscript"/>
                <w:lang w:eastAsia="zh-CN"/>
              </w:rPr>
              <w:t>5</w:t>
            </w:r>
          </w:p>
        </w:tc>
      </w:tr>
      <w:tr w:rsidR="00A10590" w:rsidRPr="00EF5447" w14:paraId="5C7A2A40"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8800EC3" w14:textId="77777777" w:rsidR="00A10590" w:rsidRDefault="00A10590" w:rsidP="00A10590">
            <w:pPr>
              <w:pStyle w:val="TAC"/>
            </w:pPr>
            <w:r>
              <w:t>DC_3-8-41_n1-n78</w:t>
            </w:r>
          </w:p>
          <w:p w14:paraId="23C30E02" w14:textId="77777777" w:rsidR="00A10590" w:rsidRDefault="00A10590" w:rsidP="00A10590">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CFD1AED" w14:textId="77777777" w:rsidR="00A10590" w:rsidRPr="00062586" w:rsidRDefault="00A10590" w:rsidP="00A10590">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FEB26A" w14:textId="77777777" w:rsidR="00A10590" w:rsidRDefault="00A10590" w:rsidP="00A10590">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0F6ED1" w14:textId="77777777" w:rsidR="00A10590" w:rsidRPr="00EF5447" w:rsidRDefault="00A10590" w:rsidP="00A10590">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1B0763" w14:textId="77777777" w:rsidR="00A10590" w:rsidRDefault="00A10590" w:rsidP="00A10590">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F75B65" w14:textId="77777777" w:rsidR="00A10590" w:rsidRPr="00EF5447" w:rsidRDefault="00A10590" w:rsidP="00A10590">
            <w:pPr>
              <w:pStyle w:val="TAC"/>
              <w:rPr>
                <w:lang w:eastAsia="ko-KR"/>
              </w:rPr>
            </w:pPr>
            <w:r>
              <w:rPr>
                <w:rFonts w:hint="eastAsia"/>
                <w:lang w:eastAsia="ko-KR"/>
              </w:rPr>
              <w:t>0.8</w:t>
            </w:r>
          </w:p>
        </w:tc>
      </w:tr>
      <w:tr w:rsidR="00A10590" w14:paraId="5AFE1A7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B3BD21" w14:textId="77777777" w:rsidR="00A10590" w:rsidRDefault="00A10590" w:rsidP="00A10590">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B79B2" w14:textId="77777777" w:rsidR="00A10590" w:rsidRDefault="00A10590" w:rsidP="00A10590">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89249" w14:textId="77777777" w:rsidR="00A10590" w:rsidRDefault="00A10590" w:rsidP="00A10590">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0AE4B" w14:textId="77777777" w:rsidR="00A10590" w:rsidRDefault="00A10590" w:rsidP="00A10590">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B60CA" w14:textId="77777777" w:rsidR="00A10590" w:rsidRDefault="00A10590" w:rsidP="00A10590">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D14A8" w14:textId="77777777" w:rsidR="00A10590" w:rsidRDefault="00A10590" w:rsidP="00A10590">
            <w:pPr>
              <w:pStyle w:val="TAC"/>
              <w:rPr>
                <w:rFonts w:cs="Arial"/>
                <w:szCs w:val="18"/>
                <w:lang w:eastAsia="zh-CN"/>
              </w:rPr>
            </w:pPr>
            <w:r>
              <w:rPr>
                <w:rFonts w:cs="Arial"/>
                <w:szCs w:val="18"/>
                <w:lang w:eastAsia="zh-CN"/>
              </w:rPr>
              <w:t>0.8</w:t>
            </w:r>
          </w:p>
        </w:tc>
      </w:tr>
      <w:tr w:rsidR="00A10590" w14:paraId="0D7166C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4A323A" w14:textId="77777777" w:rsidR="00A10590" w:rsidRDefault="00A10590" w:rsidP="00A10590">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5C398" w14:textId="77777777" w:rsidR="00A10590" w:rsidRDefault="00A10590" w:rsidP="00A10590">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D86F9" w14:textId="77777777" w:rsidR="00A10590" w:rsidRDefault="00A10590" w:rsidP="00A1059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8FAF89" w14:textId="77777777" w:rsidR="00A10590" w:rsidRDefault="00A10590" w:rsidP="00A10590">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DF3A3" w14:textId="77777777" w:rsidR="00A10590" w:rsidRDefault="00A10590" w:rsidP="00A10590">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87807" w14:textId="77777777" w:rsidR="00A10590" w:rsidRDefault="00A10590" w:rsidP="00A10590">
            <w:pPr>
              <w:pStyle w:val="TAC"/>
              <w:rPr>
                <w:rFonts w:cs="Arial"/>
                <w:szCs w:val="18"/>
              </w:rPr>
            </w:pPr>
            <w:r>
              <w:rPr>
                <w:rFonts w:cs="Arial"/>
                <w:szCs w:val="18"/>
                <w:lang w:eastAsia="zh-CN"/>
              </w:rPr>
              <w:t>0.8</w:t>
            </w:r>
          </w:p>
        </w:tc>
      </w:tr>
      <w:tr w:rsidR="00A10590" w14:paraId="00F602A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80D003" w14:textId="77777777" w:rsidR="00A10590" w:rsidRDefault="00A10590" w:rsidP="00A10590">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8D643" w14:textId="77777777" w:rsidR="00A10590" w:rsidRDefault="00A10590" w:rsidP="00A10590">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093A4" w14:textId="77777777" w:rsidR="00A10590" w:rsidRDefault="00A10590" w:rsidP="00A10590">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CE979" w14:textId="77777777" w:rsidR="00A10590" w:rsidRDefault="00A10590" w:rsidP="00A10590">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59A33" w14:textId="77777777" w:rsidR="00A10590" w:rsidRDefault="00A10590" w:rsidP="00A10590">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98F2B" w14:textId="77777777" w:rsidR="00A10590" w:rsidRDefault="00A10590" w:rsidP="00A10590">
            <w:pPr>
              <w:pStyle w:val="TAC"/>
              <w:rPr>
                <w:rFonts w:cs="Arial"/>
                <w:szCs w:val="18"/>
              </w:rPr>
            </w:pPr>
            <w:r>
              <w:rPr>
                <w:rFonts w:cs="Arial"/>
                <w:szCs w:val="18"/>
                <w:lang w:eastAsia="zh-CN"/>
              </w:rPr>
              <w:t>-</w:t>
            </w:r>
          </w:p>
        </w:tc>
      </w:tr>
      <w:tr w:rsidR="00A10590" w14:paraId="67D8C5C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D12DBD" w14:textId="77777777" w:rsidR="00A10590" w:rsidRDefault="00A10590" w:rsidP="00A10590">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4AC47" w14:textId="77777777" w:rsidR="00A10590" w:rsidRDefault="00A10590" w:rsidP="00A10590">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1C747" w14:textId="77777777" w:rsidR="00A10590" w:rsidRDefault="00A10590" w:rsidP="00A10590">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6E46F" w14:textId="77777777" w:rsidR="00A10590" w:rsidRDefault="00A10590" w:rsidP="00A10590">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630B2" w14:textId="77777777" w:rsidR="00A10590" w:rsidRDefault="00A10590" w:rsidP="00A10590">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6E33E" w14:textId="77777777" w:rsidR="00A10590" w:rsidRDefault="00A10590" w:rsidP="00A10590">
            <w:pPr>
              <w:pStyle w:val="TAC"/>
              <w:rPr>
                <w:lang w:eastAsia="zh-CN"/>
              </w:rPr>
            </w:pPr>
            <w:r>
              <w:rPr>
                <w:lang w:eastAsia="zh-CN"/>
              </w:rPr>
              <w:t>0.8</w:t>
            </w:r>
          </w:p>
        </w:tc>
      </w:tr>
      <w:tr w:rsidR="00A10590" w14:paraId="2E67DFE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280756" w14:textId="77777777" w:rsidR="00A10590" w:rsidRDefault="00A10590" w:rsidP="00A10590">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E2FE1" w14:textId="77777777" w:rsidR="00A10590" w:rsidRDefault="00A10590" w:rsidP="00A10590">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FA913" w14:textId="77777777" w:rsidR="00A10590" w:rsidRDefault="00A10590" w:rsidP="00A10590">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622AF" w14:textId="77777777" w:rsidR="00A10590" w:rsidRDefault="00A10590" w:rsidP="00A10590">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D52D0" w14:textId="77777777" w:rsidR="00A10590" w:rsidRDefault="00A10590" w:rsidP="00A10590">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EDB17" w14:textId="77777777" w:rsidR="00A10590" w:rsidRDefault="00A10590" w:rsidP="00A10590">
            <w:pPr>
              <w:pStyle w:val="TAC"/>
              <w:rPr>
                <w:rFonts w:eastAsia="Yu Mincho"/>
                <w:lang w:eastAsia="ja-JP"/>
              </w:rPr>
            </w:pPr>
            <w:r>
              <w:rPr>
                <w:lang w:eastAsia="zh-CN"/>
              </w:rPr>
              <w:t>0.8</w:t>
            </w:r>
          </w:p>
        </w:tc>
      </w:tr>
      <w:tr w:rsidR="00A10590" w14:paraId="48F524A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05F6B0" w14:textId="77777777" w:rsidR="00A10590" w:rsidRDefault="00A10590" w:rsidP="00A10590">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5A03F" w14:textId="77777777" w:rsidR="00A10590" w:rsidRDefault="00A10590" w:rsidP="00A10590">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1505A" w14:textId="77777777" w:rsidR="00A10590" w:rsidRDefault="00A10590" w:rsidP="00A10590">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460C4" w14:textId="77777777" w:rsidR="00A10590" w:rsidRDefault="00A10590" w:rsidP="00A10590">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11167" w14:textId="77777777" w:rsidR="00A10590" w:rsidRDefault="00A10590" w:rsidP="00A10590">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559DD" w14:textId="77777777" w:rsidR="00A10590" w:rsidRDefault="00A10590" w:rsidP="00A10590">
            <w:pPr>
              <w:pStyle w:val="TAC"/>
              <w:rPr>
                <w:rFonts w:eastAsia="Yu Mincho"/>
                <w:lang w:eastAsia="ja-JP"/>
              </w:rPr>
            </w:pPr>
            <w:r>
              <w:rPr>
                <w:lang w:eastAsia="zh-CN"/>
              </w:rPr>
              <w:t>-</w:t>
            </w:r>
          </w:p>
        </w:tc>
      </w:tr>
      <w:tr w:rsidR="00A10590" w14:paraId="6A6C75E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8C5C21" w14:textId="77777777" w:rsidR="00A10590" w:rsidRDefault="00A10590" w:rsidP="00A10590">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46B75E0A" w14:textId="77777777" w:rsidR="00A10590" w:rsidRDefault="00A10590" w:rsidP="00A10590">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9F8FCF" w14:textId="77777777" w:rsidR="00A10590" w:rsidRDefault="00A10590" w:rsidP="00A105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5CBA70" w14:textId="77777777" w:rsidR="00A10590" w:rsidRDefault="00A10590" w:rsidP="00A10590">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F69240B" w14:textId="77777777" w:rsidR="00A10590" w:rsidRDefault="00A10590" w:rsidP="00A10590">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988D2B" w14:textId="77777777" w:rsidR="00A10590" w:rsidRDefault="00A10590" w:rsidP="00A10590">
            <w:pPr>
              <w:pStyle w:val="TAC"/>
              <w:rPr>
                <w:lang w:eastAsia="zh-CN"/>
              </w:rPr>
            </w:pPr>
            <w:r>
              <w:rPr>
                <w:lang w:eastAsia="zh-CN"/>
              </w:rPr>
              <w:t>-</w:t>
            </w:r>
          </w:p>
        </w:tc>
      </w:tr>
      <w:tr w:rsidR="00A10590" w14:paraId="50D677A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F4CDA0" w14:textId="77777777" w:rsidR="00A10590" w:rsidRDefault="00A10590" w:rsidP="00A10590">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16CBD" w14:textId="77777777" w:rsidR="00A10590" w:rsidRDefault="00A10590" w:rsidP="00A10590">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53A91" w14:textId="77777777" w:rsidR="00A10590" w:rsidRDefault="00A10590" w:rsidP="00A10590">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14B774" w14:textId="77777777" w:rsidR="00A10590" w:rsidRDefault="00A10590" w:rsidP="00A10590">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E8A66" w14:textId="77777777" w:rsidR="00A10590" w:rsidRDefault="00A10590" w:rsidP="00A10590">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039CE" w14:textId="77777777" w:rsidR="00A10590" w:rsidRDefault="00A10590" w:rsidP="00A10590">
            <w:pPr>
              <w:pStyle w:val="TAC"/>
              <w:rPr>
                <w:szCs w:val="18"/>
                <w:lang w:eastAsia="zh-CN"/>
              </w:rPr>
            </w:pPr>
            <w:r>
              <w:rPr>
                <w:szCs w:val="18"/>
                <w:lang w:eastAsia="zh-CN"/>
              </w:rPr>
              <w:t>0.6</w:t>
            </w:r>
          </w:p>
        </w:tc>
      </w:tr>
      <w:tr w:rsidR="00A10590" w14:paraId="6DD81955" w14:textId="77777777" w:rsidTr="000C0290">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EB8A652" w14:textId="77777777" w:rsidR="00A10590" w:rsidRPr="00592F9E" w:rsidRDefault="00A10590" w:rsidP="00A10590">
            <w:pPr>
              <w:pStyle w:val="TAC"/>
              <w:rPr>
                <w:rFonts w:cs="Arial"/>
              </w:rPr>
            </w:pPr>
            <w:r w:rsidRPr="00592F9E">
              <w:rPr>
                <w:rFonts w:cs="Arial"/>
              </w:rPr>
              <w:t>DC_3-20-41_n1-n78</w:t>
            </w:r>
          </w:p>
          <w:p w14:paraId="1CD1662B" w14:textId="77777777" w:rsidR="00A10590" w:rsidRDefault="00A10590" w:rsidP="00A10590">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84932F3" w14:textId="77777777" w:rsidR="00A10590" w:rsidRDefault="00A10590" w:rsidP="00A10590">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345804" w14:textId="77777777" w:rsidR="00A10590" w:rsidRDefault="00A10590" w:rsidP="00A10590">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2214CB9" w14:textId="77777777" w:rsidR="00A10590" w:rsidRDefault="00A10590" w:rsidP="00A10590">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8922B0" w14:textId="77777777" w:rsidR="00A10590" w:rsidRDefault="00A10590" w:rsidP="00A10590">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04665F" w14:textId="77777777" w:rsidR="00A10590" w:rsidRDefault="00A10590" w:rsidP="00A10590">
            <w:pPr>
              <w:pStyle w:val="TAC"/>
              <w:rPr>
                <w:szCs w:val="18"/>
                <w:lang w:eastAsia="ko-KR"/>
              </w:rPr>
            </w:pPr>
            <w:r>
              <w:rPr>
                <w:rFonts w:hint="eastAsia"/>
                <w:szCs w:val="18"/>
                <w:lang w:eastAsia="ko-KR"/>
              </w:rPr>
              <w:t>0.8</w:t>
            </w:r>
          </w:p>
        </w:tc>
      </w:tr>
      <w:tr w:rsidR="00A10590" w14:paraId="5548E5F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50D562" w14:textId="77777777" w:rsidR="00A10590" w:rsidRDefault="00A10590" w:rsidP="00A10590">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6BBB0" w14:textId="77777777" w:rsidR="00A10590" w:rsidRDefault="00A10590" w:rsidP="00A1059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B136D" w14:textId="77777777" w:rsidR="00A10590" w:rsidRDefault="00A10590" w:rsidP="00A10590">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94F0D3" w14:textId="77777777" w:rsidR="00A10590" w:rsidRDefault="00A10590" w:rsidP="00A10590">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79948" w14:textId="77777777" w:rsidR="00A10590" w:rsidRDefault="00A10590" w:rsidP="00A10590">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035B2" w14:textId="77777777" w:rsidR="00A10590" w:rsidRDefault="00A10590" w:rsidP="00A10590">
            <w:pPr>
              <w:pStyle w:val="TAC"/>
              <w:rPr>
                <w:szCs w:val="18"/>
                <w:lang w:eastAsia="zh-CN"/>
              </w:rPr>
            </w:pPr>
            <w:r>
              <w:rPr>
                <w:szCs w:val="18"/>
                <w:lang w:eastAsia="zh-CN"/>
              </w:rPr>
              <w:t>0.5</w:t>
            </w:r>
          </w:p>
        </w:tc>
      </w:tr>
      <w:tr w:rsidR="00A10590" w14:paraId="040EC60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AC5D0C" w14:textId="77777777" w:rsidR="00A10590" w:rsidRDefault="00A10590" w:rsidP="00A10590">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A8767" w14:textId="77777777" w:rsidR="00A10590" w:rsidRDefault="00A10590" w:rsidP="00A1059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93F6D" w14:textId="77777777" w:rsidR="00A10590" w:rsidRDefault="00A10590" w:rsidP="00A10590">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31D99" w14:textId="77777777" w:rsidR="00A10590" w:rsidRDefault="00A10590" w:rsidP="00A10590">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37117" w14:textId="77777777" w:rsidR="00A10590" w:rsidRDefault="00A10590" w:rsidP="00A1059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65885" w14:textId="77777777" w:rsidR="00A10590" w:rsidRDefault="00A10590" w:rsidP="00A10590">
            <w:pPr>
              <w:pStyle w:val="TAC"/>
              <w:rPr>
                <w:rFonts w:eastAsia="Malgun Gothic"/>
                <w:szCs w:val="18"/>
                <w:lang w:eastAsia="ko-KR"/>
              </w:rPr>
            </w:pPr>
            <w:r>
              <w:rPr>
                <w:szCs w:val="18"/>
                <w:lang w:eastAsia="zh-CN"/>
              </w:rPr>
              <w:t>0.5</w:t>
            </w:r>
          </w:p>
        </w:tc>
      </w:tr>
      <w:tr w:rsidR="00A10590" w14:paraId="1738F8B1"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CEC61E" w14:textId="77777777" w:rsidR="00A10590" w:rsidRDefault="00A10590" w:rsidP="00A10590">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337C1" w14:textId="77777777" w:rsidR="00A10590" w:rsidRDefault="00A10590" w:rsidP="00A1059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CEAC33" w14:textId="77777777" w:rsidR="00A10590" w:rsidRDefault="00A10590" w:rsidP="00A10590">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0E623" w14:textId="77777777" w:rsidR="00A10590" w:rsidRDefault="00A10590" w:rsidP="00A10590">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99CBD" w14:textId="77777777" w:rsidR="00A10590" w:rsidRDefault="00A10590" w:rsidP="00A1059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ED833" w14:textId="77777777" w:rsidR="00A10590" w:rsidRDefault="00A10590" w:rsidP="00A10590">
            <w:pPr>
              <w:pStyle w:val="TAC"/>
              <w:rPr>
                <w:rFonts w:eastAsia="Malgun Gothic"/>
                <w:szCs w:val="18"/>
                <w:lang w:eastAsia="ko-KR"/>
              </w:rPr>
            </w:pPr>
            <w:r>
              <w:rPr>
                <w:szCs w:val="18"/>
                <w:lang w:eastAsia="zh-CN"/>
              </w:rPr>
              <w:t>0.5</w:t>
            </w:r>
          </w:p>
        </w:tc>
      </w:tr>
      <w:tr w:rsidR="00A10590" w14:paraId="298955B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A961CF" w14:textId="77777777" w:rsidR="00A10590" w:rsidRDefault="00A10590" w:rsidP="00A10590">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A354B" w14:textId="77777777" w:rsidR="00A10590" w:rsidRDefault="00A10590" w:rsidP="00A10590">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B31B9" w14:textId="77777777" w:rsidR="00A10590" w:rsidRDefault="00A10590" w:rsidP="00A10590">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F57E2" w14:textId="77777777" w:rsidR="00A10590" w:rsidRDefault="00A10590" w:rsidP="00A10590">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B2C21" w14:textId="77777777" w:rsidR="00A10590" w:rsidRDefault="00A10590" w:rsidP="00A10590">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8BC38" w14:textId="77777777" w:rsidR="00A10590" w:rsidRDefault="00A10590" w:rsidP="00A10590">
            <w:pPr>
              <w:pStyle w:val="TAC"/>
              <w:rPr>
                <w:rFonts w:eastAsia="Malgun Gothic"/>
                <w:szCs w:val="18"/>
                <w:lang w:eastAsia="ko-KR"/>
              </w:rPr>
            </w:pPr>
            <w:r>
              <w:rPr>
                <w:szCs w:val="18"/>
                <w:lang w:eastAsia="zh-CN"/>
              </w:rPr>
              <w:t>0.5</w:t>
            </w:r>
          </w:p>
        </w:tc>
      </w:tr>
      <w:tr w:rsidR="00A10590" w14:paraId="13802E18"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AAD947" w14:textId="77777777" w:rsidR="00A10590" w:rsidRDefault="00A10590" w:rsidP="00A10590">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E334F" w14:textId="77777777" w:rsidR="00A10590" w:rsidRDefault="00A10590" w:rsidP="00A10590">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35895" w14:textId="77777777" w:rsidR="00A10590" w:rsidRDefault="00A10590" w:rsidP="00A10590">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A21C7" w14:textId="77777777" w:rsidR="00A10590" w:rsidRDefault="00A10590" w:rsidP="00A10590">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E7402" w14:textId="77777777" w:rsidR="00A10590" w:rsidRDefault="00A10590" w:rsidP="00A10590">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54AB8" w14:textId="77777777" w:rsidR="00A10590" w:rsidRDefault="00A10590" w:rsidP="00A10590">
            <w:pPr>
              <w:pStyle w:val="TAC"/>
              <w:rPr>
                <w:rFonts w:eastAsia="Yu Mincho"/>
                <w:lang w:eastAsia="ja-JP"/>
              </w:rPr>
            </w:pPr>
            <w:r>
              <w:rPr>
                <w:szCs w:val="18"/>
                <w:lang w:eastAsia="zh-CN"/>
              </w:rPr>
              <w:t>0.6</w:t>
            </w:r>
          </w:p>
        </w:tc>
      </w:tr>
      <w:tr w:rsidR="00A10590" w14:paraId="5E9EAD1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74F981" w14:textId="77777777" w:rsidR="00A10590" w:rsidRDefault="00A10590" w:rsidP="00A10590">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9498D7" w14:textId="77777777" w:rsidR="00A10590" w:rsidRDefault="00A10590" w:rsidP="00A10590">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834D0" w14:textId="77777777" w:rsidR="00A10590" w:rsidRDefault="00A10590" w:rsidP="00A10590">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EFF0D" w14:textId="77777777" w:rsidR="00A10590" w:rsidRDefault="00A10590" w:rsidP="00A10590">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BA0B8" w14:textId="77777777" w:rsidR="00A10590" w:rsidRDefault="00A10590" w:rsidP="00A10590">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1643A" w14:textId="77777777" w:rsidR="00A10590" w:rsidRDefault="00A10590" w:rsidP="00A10590">
            <w:pPr>
              <w:pStyle w:val="TAC"/>
              <w:rPr>
                <w:rFonts w:eastAsia="Yu Mincho"/>
                <w:lang w:eastAsia="ja-JP"/>
              </w:rPr>
            </w:pPr>
            <w:r>
              <w:rPr>
                <w:szCs w:val="18"/>
                <w:lang w:eastAsia="zh-CN"/>
              </w:rPr>
              <w:t>0.6</w:t>
            </w:r>
          </w:p>
        </w:tc>
      </w:tr>
      <w:tr w:rsidR="00A10590" w14:paraId="6D8A2B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2D852" w14:textId="77777777" w:rsidR="00A10590" w:rsidRDefault="00A10590" w:rsidP="00A10590">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18586" w14:textId="77777777" w:rsidR="00A10590" w:rsidRDefault="00A10590" w:rsidP="00A10590">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C474F" w14:textId="77777777" w:rsidR="00A10590" w:rsidRDefault="00A10590" w:rsidP="00A10590">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88958A" w14:textId="77777777" w:rsidR="00A10590" w:rsidRDefault="00A10590" w:rsidP="00A10590">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DA1EE" w14:textId="77777777" w:rsidR="00A10590" w:rsidRDefault="00A10590" w:rsidP="00A10590">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9F649" w14:textId="77777777" w:rsidR="00A10590" w:rsidRDefault="00A10590" w:rsidP="00A10590">
            <w:pPr>
              <w:pStyle w:val="TAC"/>
              <w:rPr>
                <w:rFonts w:eastAsia="Yu Mincho"/>
                <w:lang w:eastAsia="ja-JP"/>
              </w:rPr>
            </w:pPr>
            <w:r>
              <w:rPr>
                <w:szCs w:val="18"/>
                <w:lang w:eastAsia="zh-CN"/>
              </w:rPr>
              <w:t>-</w:t>
            </w:r>
          </w:p>
        </w:tc>
      </w:tr>
      <w:tr w:rsidR="00A10590" w14:paraId="5A381F7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B99D67" w14:textId="77777777" w:rsidR="00A10590" w:rsidRDefault="00A10590" w:rsidP="00A10590">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85C73" w14:textId="77777777" w:rsidR="00A10590" w:rsidRDefault="00A10590" w:rsidP="00A10590">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F6E10" w14:textId="77777777" w:rsidR="00A10590" w:rsidRDefault="00A10590" w:rsidP="00A10590">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E1DD2" w14:textId="77777777" w:rsidR="00A10590" w:rsidRDefault="00A10590" w:rsidP="00A10590">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B0276" w14:textId="77777777" w:rsidR="00A10590" w:rsidRDefault="00A10590" w:rsidP="00A10590">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A6EC4" w14:textId="77777777" w:rsidR="00A10590" w:rsidRDefault="00A10590" w:rsidP="00A10590">
            <w:pPr>
              <w:pStyle w:val="TAC"/>
              <w:rPr>
                <w:rFonts w:cs="Arial"/>
                <w:lang w:eastAsia="zh-CN"/>
              </w:rPr>
            </w:pPr>
            <w:r>
              <w:rPr>
                <w:rFonts w:cs="Arial"/>
                <w:lang w:eastAsia="zh-CN"/>
              </w:rPr>
              <w:t>0.8</w:t>
            </w:r>
          </w:p>
        </w:tc>
      </w:tr>
      <w:tr w:rsidR="0063395C" w:rsidRPr="00470EA5" w14:paraId="26093E89" w14:textId="77777777" w:rsidTr="000C0290">
        <w:trPr>
          <w:trHeight w:val="187"/>
          <w:jc w:val="center"/>
          <w:ins w:id="445" w:author="Reihaneh Malekafzaliardakani" w:date="2023-11-02T14:16:00Z"/>
        </w:trPr>
        <w:tc>
          <w:tcPr>
            <w:tcW w:w="2263" w:type="dxa"/>
            <w:tcBorders>
              <w:top w:val="single" w:sz="4" w:space="0" w:color="auto"/>
              <w:left w:val="single" w:sz="4" w:space="0" w:color="auto"/>
              <w:bottom w:val="single" w:sz="4" w:space="0" w:color="auto"/>
              <w:right w:val="single" w:sz="4" w:space="0" w:color="auto"/>
            </w:tcBorders>
          </w:tcPr>
          <w:p w14:paraId="787923EF" w14:textId="13F633BC" w:rsidR="0063395C" w:rsidRDefault="0063395C" w:rsidP="0063395C">
            <w:pPr>
              <w:pStyle w:val="TAC"/>
              <w:rPr>
                <w:ins w:id="446" w:author="Reihaneh Malekafzaliardakani" w:date="2023-11-02T14:16:00Z"/>
                <w:lang w:eastAsia="ja-JP"/>
              </w:rPr>
            </w:pPr>
            <w:ins w:id="447" w:author="Reihaneh Malekafzaliardakani" w:date="2023-11-02T14:16:00Z">
              <w:r>
                <w:rPr>
                  <w:lang w:eastAsia="ja-JP"/>
                </w:rPr>
                <w:t>DC_5-7-66_n2-n77</w:t>
              </w:r>
            </w:ins>
          </w:p>
        </w:tc>
        <w:tc>
          <w:tcPr>
            <w:tcW w:w="1332" w:type="dxa"/>
            <w:tcBorders>
              <w:top w:val="single" w:sz="4" w:space="0" w:color="auto"/>
              <w:left w:val="single" w:sz="4" w:space="0" w:color="auto"/>
              <w:bottom w:val="single" w:sz="4" w:space="0" w:color="auto"/>
              <w:right w:val="single" w:sz="4" w:space="0" w:color="auto"/>
            </w:tcBorders>
            <w:vAlign w:val="center"/>
          </w:tcPr>
          <w:p w14:paraId="5A648E65" w14:textId="7ECD738E" w:rsidR="0063395C" w:rsidRPr="00470EA5" w:rsidRDefault="0063395C" w:rsidP="0063395C">
            <w:pPr>
              <w:pStyle w:val="TAC"/>
              <w:rPr>
                <w:ins w:id="448" w:author="Reihaneh Malekafzaliardakani" w:date="2023-11-02T14:16:00Z"/>
                <w:lang w:eastAsia="ja-JP"/>
              </w:rPr>
            </w:pPr>
            <w:ins w:id="449" w:author="Reihaneh Malekafzaliardakani" w:date="2023-11-02T14:16:00Z">
              <w:r w:rsidRPr="00470EA5">
                <w:rPr>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5EB79B38" w14:textId="2AD717E5" w:rsidR="0063395C" w:rsidRDefault="0063395C" w:rsidP="0063395C">
            <w:pPr>
              <w:pStyle w:val="TAC"/>
              <w:rPr>
                <w:ins w:id="450" w:author="Reihaneh Malekafzaliardakani" w:date="2023-11-02T14:16:00Z"/>
                <w:lang w:eastAsia="ja-JP"/>
              </w:rPr>
            </w:pPr>
            <w:ins w:id="451" w:author="Reihaneh Malekafzaliardakani" w:date="2023-11-02T14:16:00Z">
              <w:r>
                <w:rPr>
                  <w:lang w:eastAsia="ja-JP"/>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44CAAE14" w14:textId="18BC6D75" w:rsidR="0063395C" w:rsidRPr="00470EA5" w:rsidRDefault="0063395C" w:rsidP="0063395C">
            <w:pPr>
              <w:pStyle w:val="TAC"/>
              <w:rPr>
                <w:ins w:id="452" w:author="Reihaneh Malekafzaliardakani" w:date="2023-11-02T14:16:00Z"/>
                <w:lang w:eastAsia="ja-JP"/>
              </w:rPr>
            </w:pPr>
            <w:ins w:id="453" w:author="Reihaneh Malekafzaliardakani" w:date="2023-11-02T14:16:00Z">
              <w:r w:rsidRPr="00470EA5">
                <w:rPr>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E84FCF9" w14:textId="0FBFDD00" w:rsidR="0063395C" w:rsidRDefault="0063395C" w:rsidP="0063395C">
            <w:pPr>
              <w:pStyle w:val="TAC"/>
              <w:rPr>
                <w:ins w:id="454" w:author="Reihaneh Malekafzaliardakani" w:date="2023-11-02T14:16:00Z"/>
                <w:lang w:eastAsia="ja-JP"/>
              </w:rPr>
            </w:pPr>
            <w:ins w:id="455" w:author="Reihaneh Malekafzaliardakani" w:date="2023-11-02T14:16:00Z">
              <w:r>
                <w:rPr>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3EE9AFC7" w14:textId="4E8E0504" w:rsidR="0063395C" w:rsidRPr="00470EA5" w:rsidRDefault="0063395C" w:rsidP="0063395C">
            <w:pPr>
              <w:pStyle w:val="TAC"/>
              <w:rPr>
                <w:ins w:id="456" w:author="Reihaneh Malekafzaliardakani" w:date="2023-11-02T14:16:00Z"/>
                <w:lang w:eastAsia="ja-JP"/>
              </w:rPr>
            </w:pPr>
            <w:ins w:id="457" w:author="Reihaneh Malekafzaliardakani" w:date="2023-11-02T14:16:00Z">
              <w:r w:rsidRPr="00470EA5">
                <w:rPr>
                  <w:lang w:eastAsia="ja-JP"/>
                </w:rPr>
                <w:t>0.8</w:t>
              </w:r>
            </w:ins>
          </w:p>
        </w:tc>
      </w:tr>
      <w:tr w:rsidR="0063395C" w:rsidRPr="00470EA5" w14:paraId="62D9AE0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1BA592" w14:textId="77777777" w:rsidR="0063395C" w:rsidRDefault="0063395C" w:rsidP="0063395C">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5DAB9240" w14:textId="77777777" w:rsidR="0063395C" w:rsidRDefault="0063395C" w:rsidP="0063395C">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1694A4" w14:textId="77777777" w:rsidR="0063395C" w:rsidRPr="00470EA5" w:rsidRDefault="0063395C" w:rsidP="0063395C">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F5126ED" w14:textId="77777777" w:rsidR="0063395C" w:rsidRPr="00470EA5" w:rsidRDefault="0063395C" w:rsidP="0063395C">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4F39A7" w14:textId="77777777" w:rsidR="0063395C" w:rsidRPr="00470EA5" w:rsidRDefault="0063395C" w:rsidP="0063395C">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637057" w14:textId="77777777" w:rsidR="0063395C" w:rsidRPr="00470EA5" w:rsidRDefault="0063395C" w:rsidP="0063395C">
            <w:pPr>
              <w:pStyle w:val="TAC"/>
              <w:rPr>
                <w:lang w:eastAsia="ja-JP"/>
              </w:rPr>
            </w:pPr>
            <w:r w:rsidRPr="00470EA5">
              <w:rPr>
                <w:lang w:eastAsia="ja-JP"/>
              </w:rPr>
              <w:t>0.8</w:t>
            </w:r>
          </w:p>
        </w:tc>
      </w:tr>
      <w:tr w:rsidR="0063395C" w14:paraId="2C063F7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F6C02D" w14:textId="77777777" w:rsidR="0063395C" w:rsidRDefault="0063395C" w:rsidP="0063395C">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375291" w14:textId="77777777" w:rsidR="0063395C" w:rsidRDefault="0063395C" w:rsidP="0063395C">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764CF" w14:textId="77777777" w:rsidR="0063395C" w:rsidRDefault="0063395C" w:rsidP="0063395C">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334C2" w14:textId="77777777" w:rsidR="0063395C" w:rsidRDefault="0063395C" w:rsidP="0063395C">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BF555" w14:textId="77777777" w:rsidR="0063395C" w:rsidRDefault="0063395C" w:rsidP="0063395C">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F8536" w14:textId="77777777" w:rsidR="0063395C" w:rsidRDefault="0063395C" w:rsidP="0063395C">
            <w:pPr>
              <w:pStyle w:val="TAC"/>
              <w:rPr>
                <w:lang w:val="fr-FR" w:eastAsia="zh-CN"/>
              </w:rPr>
            </w:pPr>
            <w:r>
              <w:rPr>
                <w:lang w:val="fr-FR" w:eastAsia="zh-CN"/>
              </w:rPr>
              <w:t>0.5</w:t>
            </w:r>
          </w:p>
        </w:tc>
      </w:tr>
      <w:tr w:rsidR="0063395C" w14:paraId="2202B71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BD595A" w14:textId="77777777" w:rsidR="0063395C" w:rsidRDefault="0063395C" w:rsidP="0063395C">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9901D" w14:textId="77777777" w:rsidR="0063395C" w:rsidRDefault="0063395C" w:rsidP="0063395C">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A67C6" w14:textId="77777777" w:rsidR="0063395C" w:rsidRDefault="0063395C" w:rsidP="0063395C">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BFC76" w14:textId="77777777" w:rsidR="0063395C" w:rsidRDefault="0063395C" w:rsidP="0063395C">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0F310" w14:textId="77777777" w:rsidR="0063395C" w:rsidRDefault="0063395C" w:rsidP="0063395C">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98F7F" w14:textId="77777777" w:rsidR="0063395C" w:rsidRDefault="0063395C" w:rsidP="0063395C">
            <w:pPr>
              <w:pStyle w:val="TAC"/>
              <w:rPr>
                <w:lang w:eastAsia="zh-CN"/>
              </w:rPr>
            </w:pPr>
            <w:r>
              <w:rPr>
                <w:lang w:eastAsia="zh-CN"/>
              </w:rPr>
              <w:t>0.8</w:t>
            </w:r>
            <w:r>
              <w:rPr>
                <w:rFonts w:eastAsia="Malgun Gothic" w:cs="Arial"/>
                <w:szCs w:val="18"/>
                <w:vertAlign w:val="superscript"/>
                <w:lang w:eastAsia="ko-KR"/>
              </w:rPr>
              <w:t>5</w:t>
            </w:r>
          </w:p>
        </w:tc>
      </w:tr>
      <w:tr w:rsidR="009F6A22" w:rsidRPr="00470EA5" w14:paraId="032CB045" w14:textId="77777777" w:rsidTr="000C0290">
        <w:trPr>
          <w:trHeight w:val="187"/>
          <w:jc w:val="center"/>
          <w:ins w:id="458" w:author="Reihaneh Malekafzaliardakani" w:date="2023-11-02T14:17:00Z"/>
        </w:trPr>
        <w:tc>
          <w:tcPr>
            <w:tcW w:w="2263" w:type="dxa"/>
            <w:tcBorders>
              <w:top w:val="single" w:sz="4" w:space="0" w:color="auto"/>
              <w:left w:val="single" w:sz="4" w:space="0" w:color="auto"/>
              <w:bottom w:val="single" w:sz="4" w:space="0" w:color="auto"/>
              <w:right w:val="single" w:sz="4" w:space="0" w:color="auto"/>
            </w:tcBorders>
            <w:vAlign w:val="center"/>
          </w:tcPr>
          <w:p w14:paraId="6F92FEB3" w14:textId="33B71E72" w:rsidR="009F6A22" w:rsidRDefault="009F6A22" w:rsidP="009F6A22">
            <w:pPr>
              <w:pStyle w:val="TAC"/>
              <w:rPr>
                <w:ins w:id="459" w:author="Reihaneh Malekafzaliardakani" w:date="2023-11-02T14:17:00Z"/>
              </w:rPr>
            </w:pPr>
            <w:ins w:id="460" w:author="Reihaneh Malekafzaliardakani" w:date="2023-11-02T14:17:00Z">
              <w:r>
                <w:t>DC_7-12-66_n2-n77</w:t>
              </w:r>
            </w:ins>
          </w:p>
        </w:tc>
        <w:tc>
          <w:tcPr>
            <w:tcW w:w="1332" w:type="dxa"/>
            <w:tcBorders>
              <w:top w:val="single" w:sz="4" w:space="0" w:color="auto"/>
              <w:left w:val="single" w:sz="4" w:space="0" w:color="auto"/>
              <w:bottom w:val="single" w:sz="4" w:space="0" w:color="auto"/>
              <w:right w:val="single" w:sz="4" w:space="0" w:color="auto"/>
            </w:tcBorders>
            <w:vAlign w:val="center"/>
          </w:tcPr>
          <w:p w14:paraId="754212B5" w14:textId="40265737" w:rsidR="009F6A22" w:rsidRPr="00BA4F75" w:rsidRDefault="009F6A22" w:rsidP="009F6A22">
            <w:pPr>
              <w:pStyle w:val="TAC"/>
              <w:rPr>
                <w:ins w:id="461" w:author="Reihaneh Malekafzaliardakani" w:date="2023-11-02T14:17:00Z"/>
              </w:rPr>
            </w:pPr>
            <w:ins w:id="462" w:author="Reihaneh Malekafzaliardakani" w:date="2023-11-02T14:17:00Z">
              <w:r w:rsidRPr="00BA4F75">
                <w:t>0.8</w:t>
              </w:r>
            </w:ins>
          </w:p>
        </w:tc>
        <w:tc>
          <w:tcPr>
            <w:tcW w:w="1333" w:type="dxa"/>
            <w:tcBorders>
              <w:top w:val="single" w:sz="4" w:space="0" w:color="auto"/>
              <w:left w:val="single" w:sz="4" w:space="0" w:color="auto"/>
              <w:bottom w:val="single" w:sz="4" w:space="0" w:color="auto"/>
              <w:right w:val="single" w:sz="4" w:space="0" w:color="auto"/>
            </w:tcBorders>
            <w:vAlign w:val="center"/>
          </w:tcPr>
          <w:p w14:paraId="02D4A95C" w14:textId="19ECB718" w:rsidR="009F6A22" w:rsidRDefault="009F6A22" w:rsidP="009F6A22">
            <w:pPr>
              <w:pStyle w:val="TAC"/>
              <w:rPr>
                <w:ins w:id="463" w:author="Reihaneh Malekafzaliardakani" w:date="2023-11-02T14:17:00Z"/>
              </w:rPr>
            </w:pPr>
            <w:ins w:id="464" w:author="Reihaneh Malekafzaliardakani" w:date="2023-11-02T14:17:00Z">
              <w: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3371EEC9" w14:textId="2938CC97" w:rsidR="009F6A22" w:rsidRPr="00BA4F75" w:rsidRDefault="009F6A22" w:rsidP="009F6A22">
            <w:pPr>
              <w:pStyle w:val="TAC"/>
              <w:rPr>
                <w:ins w:id="465" w:author="Reihaneh Malekafzaliardakani" w:date="2023-11-02T14:17:00Z"/>
              </w:rPr>
            </w:pPr>
            <w:ins w:id="466" w:author="Reihaneh Malekafzaliardakani" w:date="2023-11-02T14:17:00Z">
              <w:r w:rsidRPr="00BA4F75">
                <w:t>1.0</w:t>
              </w:r>
            </w:ins>
          </w:p>
        </w:tc>
        <w:tc>
          <w:tcPr>
            <w:tcW w:w="1333" w:type="dxa"/>
            <w:tcBorders>
              <w:top w:val="single" w:sz="4" w:space="0" w:color="auto"/>
              <w:left w:val="single" w:sz="4" w:space="0" w:color="auto"/>
              <w:bottom w:val="single" w:sz="4" w:space="0" w:color="auto"/>
              <w:right w:val="single" w:sz="4" w:space="0" w:color="auto"/>
            </w:tcBorders>
            <w:vAlign w:val="center"/>
          </w:tcPr>
          <w:p w14:paraId="34E26FFC" w14:textId="030D9187" w:rsidR="009F6A22" w:rsidRPr="00BA4F75" w:rsidRDefault="009F6A22" w:rsidP="009F6A22">
            <w:pPr>
              <w:pStyle w:val="TAC"/>
              <w:rPr>
                <w:ins w:id="467" w:author="Reihaneh Malekafzaliardakani" w:date="2023-11-02T14:17:00Z"/>
              </w:rPr>
            </w:pPr>
            <w:ins w:id="468" w:author="Reihaneh Malekafzaliardakani" w:date="2023-11-02T14:17:00Z">
              <w:r w:rsidRPr="00BA4F75">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DEEF4A8" w14:textId="3A94A543" w:rsidR="009F6A22" w:rsidRDefault="009F6A22" w:rsidP="009F6A22">
            <w:pPr>
              <w:pStyle w:val="TAC"/>
              <w:rPr>
                <w:ins w:id="469" w:author="Reihaneh Malekafzaliardakani" w:date="2023-11-02T14:17:00Z"/>
              </w:rPr>
            </w:pPr>
            <w:ins w:id="470" w:author="Reihaneh Malekafzaliardakani" w:date="2023-11-02T14:17:00Z">
              <w:r>
                <w:rPr>
                  <w:rFonts w:hint="eastAsia"/>
                </w:rPr>
                <w:t>0</w:t>
              </w:r>
              <w:r>
                <w:t>.8</w:t>
              </w:r>
            </w:ins>
          </w:p>
        </w:tc>
      </w:tr>
      <w:tr w:rsidR="009F6A22" w:rsidRPr="00470EA5" w14:paraId="0D764799"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366017" w14:textId="77777777" w:rsidR="009F6A22" w:rsidRDefault="009F6A22" w:rsidP="009F6A22">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0A114CCB" w14:textId="77777777" w:rsidR="009F6A22" w:rsidRDefault="009F6A22" w:rsidP="009F6A22">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54BBB394" w14:textId="77777777" w:rsidR="009F6A22" w:rsidRPr="00470EA5" w:rsidRDefault="009F6A22" w:rsidP="009F6A22">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3FE51892" w14:textId="77777777" w:rsidR="009F6A22" w:rsidRPr="00470EA5" w:rsidRDefault="009F6A22" w:rsidP="009F6A22">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52EC70C7" w14:textId="77777777" w:rsidR="009F6A22" w:rsidRPr="00470EA5" w:rsidRDefault="009F6A22" w:rsidP="009F6A22">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53AF7708" w14:textId="77777777" w:rsidR="009F6A22" w:rsidRPr="00470EA5" w:rsidRDefault="009F6A22" w:rsidP="009F6A22">
            <w:pPr>
              <w:pStyle w:val="TAC"/>
              <w:rPr>
                <w:lang w:eastAsia="ja-JP"/>
              </w:rPr>
            </w:pPr>
            <w:r>
              <w:rPr>
                <w:rFonts w:hint="eastAsia"/>
              </w:rPr>
              <w:t>0</w:t>
            </w:r>
            <w:r>
              <w:t>.8</w:t>
            </w:r>
          </w:p>
        </w:tc>
      </w:tr>
      <w:tr w:rsidR="009F6A22" w14:paraId="5528A73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A57C52" w14:textId="77777777" w:rsidR="009F6A22" w:rsidRDefault="009F6A22" w:rsidP="009F6A22">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F110F" w14:textId="77777777" w:rsidR="009F6A22" w:rsidRDefault="009F6A22" w:rsidP="009F6A22">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E39EE" w14:textId="77777777" w:rsidR="009F6A22" w:rsidRDefault="009F6A22" w:rsidP="009F6A22">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10BE4" w14:textId="77777777" w:rsidR="009F6A22" w:rsidRDefault="009F6A22" w:rsidP="009F6A22">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21F04" w14:textId="77777777" w:rsidR="009F6A22" w:rsidRDefault="009F6A22" w:rsidP="009F6A22">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CB997" w14:textId="77777777" w:rsidR="009F6A22" w:rsidRDefault="009F6A22" w:rsidP="009F6A22">
            <w:pPr>
              <w:pStyle w:val="TAC"/>
              <w:rPr>
                <w:lang w:val="fr-FR" w:eastAsia="zh-CN"/>
              </w:rPr>
            </w:pPr>
            <w:r>
              <w:rPr>
                <w:lang w:val="fr-FR" w:eastAsia="zh-CN"/>
              </w:rPr>
              <w:t>0.7</w:t>
            </w:r>
          </w:p>
        </w:tc>
      </w:tr>
      <w:tr w:rsidR="009F6A22" w14:paraId="7A20047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A43FF4" w14:textId="77777777" w:rsidR="009F6A22" w:rsidRDefault="009F6A22" w:rsidP="009F6A22">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62BFD" w14:textId="77777777" w:rsidR="009F6A22" w:rsidRDefault="009F6A22" w:rsidP="009F6A22">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25329" w14:textId="77777777" w:rsidR="009F6A22" w:rsidRDefault="009F6A22" w:rsidP="009F6A22">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D4C53" w14:textId="77777777" w:rsidR="009F6A22" w:rsidRDefault="009F6A22" w:rsidP="009F6A22">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5CC84" w14:textId="77777777" w:rsidR="009F6A22" w:rsidRDefault="009F6A22" w:rsidP="009F6A22">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3BEEA" w14:textId="77777777" w:rsidR="009F6A22" w:rsidRDefault="009F6A22" w:rsidP="009F6A22">
            <w:pPr>
              <w:pStyle w:val="TAC"/>
              <w:rPr>
                <w:rFonts w:cs="Arial"/>
                <w:lang w:val="fr-FR" w:eastAsia="zh-CN"/>
              </w:rPr>
            </w:pPr>
            <w:r>
              <w:rPr>
                <w:rFonts w:cs="Arial"/>
                <w:lang w:val="fr-FR" w:eastAsia="zh-CN"/>
              </w:rPr>
              <w:t>0.7</w:t>
            </w:r>
          </w:p>
        </w:tc>
      </w:tr>
      <w:tr w:rsidR="009F6A22" w14:paraId="396CE00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58A49F" w14:textId="77777777" w:rsidR="009F6A22" w:rsidRDefault="009F6A22" w:rsidP="009F6A22">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03B9C" w14:textId="77777777" w:rsidR="009F6A22" w:rsidRDefault="009F6A22" w:rsidP="009F6A22">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B8CF7" w14:textId="77777777" w:rsidR="009F6A22" w:rsidRDefault="009F6A22" w:rsidP="009F6A22">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BA989" w14:textId="77777777" w:rsidR="009F6A22" w:rsidRDefault="009F6A22" w:rsidP="009F6A22">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3C363" w14:textId="77777777" w:rsidR="009F6A22" w:rsidRDefault="009F6A22" w:rsidP="009F6A22">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B85E8" w14:textId="77777777" w:rsidR="009F6A22" w:rsidRDefault="009F6A22" w:rsidP="009F6A22">
            <w:pPr>
              <w:pStyle w:val="TAC"/>
              <w:rPr>
                <w:rFonts w:cs="Arial"/>
                <w:lang w:val="fr-FR" w:eastAsia="zh-CN"/>
              </w:rPr>
            </w:pPr>
            <w:r>
              <w:rPr>
                <w:rFonts w:cs="Arial"/>
                <w:lang w:val="fr-FR" w:eastAsia="zh-CN"/>
              </w:rPr>
              <w:t>0.7</w:t>
            </w:r>
          </w:p>
        </w:tc>
      </w:tr>
      <w:tr w:rsidR="009F6A22" w14:paraId="44DE764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DC83EE" w14:textId="77777777" w:rsidR="009F6A22" w:rsidRDefault="009F6A22" w:rsidP="009F6A22">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BE0B31" w14:textId="77777777" w:rsidR="009F6A22" w:rsidRDefault="009F6A22" w:rsidP="009F6A22">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02674" w14:textId="77777777" w:rsidR="009F6A22" w:rsidRDefault="009F6A22" w:rsidP="009F6A22">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FE6D6" w14:textId="77777777" w:rsidR="009F6A22" w:rsidRDefault="009F6A22" w:rsidP="009F6A22">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79083" w14:textId="77777777" w:rsidR="009F6A22" w:rsidRDefault="009F6A22" w:rsidP="009F6A22">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FB34E" w14:textId="77777777" w:rsidR="009F6A22" w:rsidRDefault="009F6A22" w:rsidP="009F6A22">
            <w:pPr>
              <w:pStyle w:val="TAC"/>
              <w:rPr>
                <w:rFonts w:cs="Arial"/>
                <w:lang w:val="fr-FR" w:eastAsia="zh-CN"/>
              </w:rPr>
            </w:pPr>
            <w:r>
              <w:rPr>
                <w:rFonts w:cs="Arial"/>
                <w:lang w:val="fr-FR" w:eastAsia="zh-CN"/>
              </w:rPr>
              <w:t>0.8</w:t>
            </w:r>
          </w:p>
        </w:tc>
      </w:tr>
      <w:tr w:rsidR="00A27461" w:rsidRPr="00470EA5" w14:paraId="22F7B0C1" w14:textId="77777777" w:rsidTr="000C0290">
        <w:trPr>
          <w:trHeight w:val="187"/>
          <w:jc w:val="center"/>
          <w:ins w:id="471" w:author="Reihaneh Malekafzaliardakani" w:date="2023-11-02T14:18:00Z"/>
        </w:trPr>
        <w:tc>
          <w:tcPr>
            <w:tcW w:w="2263" w:type="dxa"/>
            <w:tcBorders>
              <w:top w:val="single" w:sz="4" w:space="0" w:color="auto"/>
              <w:left w:val="single" w:sz="4" w:space="0" w:color="auto"/>
              <w:bottom w:val="single" w:sz="4" w:space="0" w:color="auto"/>
              <w:right w:val="single" w:sz="4" w:space="0" w:color="auto"/>
            </w:tcBorders>
          </w:tcPr>
          <w:p w14:paraId="1C85DD28" w14:textId="29173EC4" w:rsidR="00A27461" w:rsidRPr="00A27461" w:rsidRDefault="00A27461" w:rsidP="00A27461">
            <w:pPr>
              <w:pStyle w:val="TAC"/>
              <w:rPr>
                <w:ins w:id="472" w:author="Reihaneh Malekafzaliardakani" w:date="2023-11-02T14:18:00Z"/>
                <w:rFonts w:cs="Arial"/>
                <w:lang w:val="zh-CN" w:eastAsia="zh-CN"/>
              </w:rPr>
            </w:pPr>
            <w:ins w:id="473" w:author="Reihaneh Malekafzaliardakani" w:date="2023-11-02T14:18:00Z">
              <w:r>
                <w:rPr>
                  <w:rFonts w:cs="Arial"/>
                  <w:lang w:val="zh-CN" w:eastAsia="zh-TW"/>
                </w:rPr>
                <w:t>DC_7-66-71_n2-n7</w:t>
              </w:r>
              <w:r>
                <w:rPr>
                  <w:rFonts w:cs="Arial"/>
                  <w:lang w:val="en-US" w:eastAsia="zh-TW"/>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5681FD8E" w14:textId="2A92B13D" w:rsidR="00A27461" w:rsidRPr="00470EA5" w:rsidRDefault="00A27461" w:rsidP="00A27461">
            <w:pPr>
              <w:pStyle w:val="TAC"/>
              <w:rPr>
                <w:ins w:id="474" w:author="Reihaneh Malekafzaliardakani" w:date="2023-11-02T14:18:00Z"/>
                <w:rFonts w:cs="Arial"/>
                <w:lang w:val="zh-CN" w:eastAsia="zh-TW"/>
              </w:rPr>
            </w:pPr>
            <w:ins w:id="475" w:author="Reihaneh Malekafzaliardakani" w:date="2023-11-02T14:18:00Z">
              <w:r w:rsidRPr="00470EA5">
                <w:rPr>
                  <w:rFonts w:cs="Arial"/>
                  <w:lang w:val="zh-CN" w:eastAsia="zh-TW"/>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3E90900" w14:textId="58A62935" w:rsidR="00A27461" w:rsidRPr="00470EA5" w:rsidRDefault="00A27461" w:rsidP="00A27461">
            <w:pPr>
              <w:pStyle w:val="TAC"/>
              <w:rPr>
                <w:ins w:id="476" w:author="Reihaneh Malekafzaliardakani" w:date="2023-11-02T14:18:00Z"/>
                <w:rFonts w:cs="Arial"/>
                <w:lang w:val="zh-CN" w:eastAsia="zh-TW"/>
              </w:rPr>
            </w:pPr>
            <w:ins w:id="477" w:author="Reihaneh Malekafzaliardakani" w:date="2023-11-02T14:18:00Z">
              <w:r w:rsidRPr="00470EA5">
                <w:rPr>
                  <w:rFonts w:cs="Arial"/>
                  <w:lang w:val="zh-CN" w:eastAsia="zh-TW"/>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E0B2BBA" w14:textId="7987AAFF" w:rsidR="00A27461" w:rsidRPr="00470EA5" w:rsidRDefault="00A27461" w:rsidP="00A27461">
            <w:pPr>
              <w:pStyle w:val="TAC"/>
              <w:rPr>
                <w:ins w:id="478" w:author="Reihaneh Malekafzaliardakani" w:date="2023-11-02T14:18:00Z"/>
                <w:rFonts w:cs="Arial"/>
                <w:lang w:val="zh-CN" w:eastAsia="zh-TW"/>
              </w:rPr>
            </w:pPr>
            <w:ins w:id="479" w:author="Reihaneh Malekafzaliardakani" w:date="2023-11-02T14:18:00Z">
              <w:r w:rsidRPr="00470EA5">
                <w:rPr>
                  <w:rFonts w:cs="Arial"/>
                  <w:lang w:val="zh-CN" w:eastAsia="zh-TW"/>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7D995988" w14:textId="64B7E32F" w:rsidR="00A27461" w:rsidRPr="00470EA5" w:rsidRDefault="00A27461" w:rsidP="00A27461">
            <w:pPr>
              <w:pStyle w:val="TAC"/>
              <w:rPr>
                <w:ins w:id="480" w:author="Reihaneh Malekafzaliardakani" w:date="2023-11-02T14:18:00Z"/>
                <w:rFonts w:cs="Arial"/>
                <w:lang w:val="zh-CN" w:eastAsia="zh-TW"/>
              </w:rPr>
            </w:pPr>
            <w:ins w:id="481" w:author="Reihaneh Malekafzaliardakani" w:date="2023-11-02T14:18:00Z">
              <w:r w:rsidRPr="00470EA5">
                <w:rPr>
                  <w:rFonts w:cs="Arial"/>
                  <w:lang w:val="zh-CN" w:eastAsia="zh-TW"/>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F0CA3DF" w14:textId="7D93674D" w:rsidR="00A27461" w:rsidRPr="00470EA5" w:rsidRDefault="00A27461" w:rsidP="00A27461">
            <w:pPr>
              <w:pStyle w:val="TAC"/>
              <w:rPr>
                <w:ins w:id="482" w:author="Reihaneh Malekafzaliardakani" w:date="2023-11-02T14:18:00Z"/>
                <w:rFonts w:cs="Arial"/>
                <w:lang w:val="zh-CN" w:eastAsia="zh-TW"/>
              </w:rPr>
            </w:pPr>
            <w:ins w:id="483" w:author="Reihaneh Malekafzaliardakani" w:date="2023-11-02T14:18:00Z">
              <w:r w:rsidRPr="00470EA5">
                <w:rPr>
                  <w:rFonts w:cs="Arial"/>
                  <w:lang w:val="zh-CN" w:eastAsia="zh-TW"/>
                </w:rPr>
                <w:t>0.8</w:t>
              </w:r>
            </w:ins>
          </w:p>
        </w:tc>
      </w:tr>
      <w:tr w:rsidR="00A27461" w:rsidRPr="00470EA5" w14:paraId="378379B4"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6C4B73" w14:textId="77777777" w:rsidR="00A27461" w:rsidRDefault="00A27461" w:rsidP="00A27461">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46974375" w14:textId="77777777" w:rsidR="00A27461" w:rsidRPr="00470EA5" w:rsidRDefault="00A27461" w:rsidP="00A27461">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03C0B0" w14:textId="77777777" w:rsidR="00A27461" w:rsidRPr="00470EA5" w:rsidRDefault="00A27461" w:rsidP="00A27461">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03E9F8" w14:textId="77777777" w:rsidR="00A27461" w:rsidRPr="00470EA5" w:rsidRDefault="00A27461" w:rsidP="00A27461">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339441" w14:textId="77777777" w:rsidR="00A27461" w:rsidRPr="00470EA5" w:rsidRDefault="00A27461" w:rsidP="00A27461">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CB4E30" w14:textId="77777777" w:rsidR="00A27461" w:rsidRPr="00470EA5" w:rsidRDefault="00A27461" w:rsidP="00A27461">
            <w:pPr>
              <w:pStyle w:val="TAC"/>
              <w:rPr>
                <w:rFonts w:cs="Arial"/>
                <w:lang w:val="zh-CN" w:eastAsia="zh-TW"/>
              </w:rPr>
            </w:pPr>
            <w:r w:rsidRPr="00470EA5">
              <w:rPr>
                <w:rFonts w:cs="Arial"/>
                <w:lang w:val="zh-CN" w:eastAsia="zh-TW"/>
              </w:rPr>
              <w:t>0.8</w:t>
            </w:r>
          </w:p>
        </w:tc>
      </w:tr>
      <w:tr w:rsidR="00060227" w:rsidRPr="00470EA5" w14:paraId="14152FB3" w14:textId="77777777" w:rsidTr="00060227">
        <w:trPr>
          <w:trHeight w:val="187"/>
          <w:jc w:val="center"/>
          <w:ins w:id="484" w:author="Reihaneh Malekafzaliardakani" w:date="2023-11-02T14:19:00Z"/>
        </w:trPr>
        <w:tc>
          <w:tcPr>
            <w:tcW w:w="2263" w:type="dxa"/>
            <w:tcBorders>
              <w:top w:val="single" w:sz="4" w:space="0" w:color="auto"/>
              <w:left w:val="single" w:sz="4" w:space="0" w:color="auto"/>
              <w:bottom w:val="single" w:sz="4" w:space="0" w:color="auto"/>
              <w:right w:val="single" w:sz="4" w:space="0" w:color="auto"/>
            </w:tcBorders>
          </w:tcPr>
          <w:p w14:paraId="040373FD" w14:textId="605D60E2" w:rsidR="00060227" w:rsidRDefault="00060227" w:rsidP="00060227">
            <w:pPr>
              <w:pStyle w:val="TAC"/>
              <w:rPr>
                <w:ins w:id="485" w:author="Reihaneh Malekafzaliardakani" w:date="2023-11-02T14:19:00Z"/>
                <w:rFonts w:cs="Arial"/>
                <w:lang w:val="zh-CN" w:eastAsia="zh-TW"/>
              </w:rPr>
            </w:pPr>
            <w:ins w:id="486" w:author="Reihaneh Malekafzaliardakani" w:date="2023-11-02T14:19:00Z">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13855A93" w14:textId="0397C3C1" w:rsidR="00060227" w:rsidRPr="00470EA5" w:rsidRDefault="00060227" w:rsidP="00060227">
            <w:pPr>
              <w:pStyle w:val="TAC"/>
              <w:rPr>
                <w:ins w:id="487" w:author="Reihaneh Malekafzaliardakani" w:date="2023-11-02T14:19:00Z"/>
                <w:rFonts w:cs="Arial"/>
                <w:lang w:val="zh-CN" w:eastAsia="zh-TW"/>
              </w:rPr>
            </w:pPr>
            <w:ins w:id="488" w:author="Reihaneh Malekafzaliardakani" w:date="2023-11-02T14:21:00Z">
              <w:r w:rsidRPr="00990078">
                <w:rPr>
                  <w:rFonts w:cs="Arial"/>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DF06C93" w14:textId="703D6E7F" w:rsidR="00060227" w:rsidRPr="00470EA5" w:rsidRDefault="00060227" w:rsidP="00060227">
            <w:pPr>
              <w:pStyle w:val="TAC"/>
              <w:rPr>
                <w:ins w:id="489" w:author="Reihaneh Malekafzaliardakani" w:date="2023-11-02T14:19:00Z"/>
                <w:rFonts w:cs="Arial"/>
                <w:lang w:val="zh-CN" w:eastAsia="zh-TW"/>
              </w:rPr>
            </w:pPr>
            <w:ins w:id="490" w:author="Reihaneh Malekafzaliardakani" w:date="2023-11-02T14:21:00Z">
              <w:r w:rsidRPr="00990078">
                <w:rPr>
                  <w:rFonts w:cs="Arial"/>
                  <w:szCs w:val="18"/>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0B8245EE" w14:textId="7FC4DE7E" w:rsidR="00060227" w:rsidRPr="00470EA5" w:rsidRDefault="00060227" w:rsidP="00060227">
            <w:pPr>
              <w:pStyle w:val="TAC"/>
              <w:rPr>
                <w:ins w:id="491" w:author="Reihaneh Malekafzaliardakani" w:date="2023-11-02T14:19:00Z"/>
                <w:rFonts w:cs="Arial"/>
                <w:lang w:val="zh-CN" w:eastAsia="zh-TW"/>
              </w:rPr>
            </w:pPr>
            <w:ins w:id="492" w:author="Reihaneh Malekafzaliardakani" w:date="2023-11-02T14:21:00Z">
              <w:r w:rsidRPr="00990078">
                <w:rPr>
                  <w:rFonts w:cs="Arial"/>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FC17F20" w14:textId="3E987864" w:rsidR="00060227" w:rsidRPr="00470EA5" w:rsidRDefault="00060227" w:rsidP="00060227">
            <w:pPr>
              <w:pStyle w:val="TAC"/>
              <w:rPr>
                <w:ins w:id="493" w:author="Reihaneh Malekafzaliardakani" w:date="2023-11-02T14:19:00Z"/>
                <w:rFonts w:cs="Arial"/>
                <w:lang w:val="zh-CN" w:eastAsia="zh-TW"/>
              </w:rPr>
            </w:pPr>
            <w:ins w:id="494" w:author="Reihaneh Malekafzaliardakani" w:date="2023-11-02T14:21:00Z">
              <w:r w:rsidRPr="00990078">
                <w:rPr>
                  <w:rFonts w:cs="Arial"/>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D36A2EC" w14:textId="5768600F" w:rsidR="00060227" w:rsidRPr="00470EA5" w:rsidRDefault="00060227" w:rsidP="00060227">
            <w:pPr>
              <w:pStyle w:val="TAC"/>
              <w:rPr>
                <w:ins w:id="495" w:author="Reihaneh Malekafzaliardakani" w:date="2023-11-02T14:19:00Z"/>
                <w:rFonts w:cs="Arial"/>
                <w:lang w:val="zh-CN" w:eastAsia="zh-TW"/>
              </w:rPr>
            </w:pPr>
            <w:ins w:id="496" w:author="Reihaneh Malekafzaliardakani" w:date="2023-11-02T14:21:00Z">
              <w:r w:rsidRPr="00470EA5">
                <w:rPr>
                  <w:rFonts w:cs="Arial"/>
                  <w:lang w:val="zh-CN" w:eastAsia="zh-TW"/>
                </w:rPr>
                <w:t>0.8</w:t>
              </w:r>
            </w:ins>
          </w:p>
        </w:tc>
      </w:tr>
      <w:tr w:rsidR="00A27461" w14:paraId="0B32462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E0C84E" w14:textId="77777777" w:rsidR="00A27461" w:rsidRDefault="00A27461" w:rsidP="00A27461">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130FA" w14:textId="77777777" w:rsidR="00A27461" w:rsidRDefault="00A27461" w:rsidP="00A27461">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0BC17" w14:textId="77777777" w:rsidR="00A27461" w:rsidRDefault="00A27461" w:rsidP="00A27461">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C8CF5" w14:textId="77777777" w:rsidR="00A27461" w:rsidRDefault="00A27461" w:rsidP="00A27461">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85B3D" w14:textId="77777777" w:rsidR="00A27461" w:rsidRDefault="00A27461" w:rsidP="00A27461">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0EA89" w14:textId="77777777" w:rsidR="00A27461" w:rsidRDefault="00A27461" w:rsidP="00A27461">
            <w:pPr>
              <w:pStyle w:val="TAC"/>
              <w:rPr>
                <w:rFonts w:cs="Arial"/>
                <w:szCs w:val="18"/>
                <w:lang w:eastAsia="zh-CN"/>
              </w:rPr>
            </w:pPr>
            <w:r>
              <w:rPr>
                <w:rFonts w:cs="Arial"/>
                <w:szCs w:val="18"/>
                <w:lang w:eastAsia="zh-CN"/>
              </w:rPr>
              <w:t>0.5</w:t>
            </w:r>
          </w:p>
        </w:tc>
      </w:tr>
      <w:tr w:rsidR="00A27461" w14:paraId="60BF066C"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A7C2C" w14:textId="77777777" w:rsidR="00A27461" w:rsidRDefault="00A27461" w:rsidP="00A27461">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A5F53" w14:textId="77777777" w:rsidR="00A27461" w:rsidRDefault="00A27461" w:rsidP="00A27461">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7EDF6" w14:textId="77777777" w:rsidR="00A27461" w:rsidRDefault="00A27461" w:rsidP="00A27461">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0C50B" w14:textId="77777777" w:rsidR="00A27461" w:rsidRDefault="00A27461" w:rsidP="00A27461">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40631" w14:textId="77777777" w:rsidR="00A27461" w:rsidRDefault="00A27461" w:rsidP="00A27461">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E85C7" w14:textId="77777777" w:rsidR="00A27461" w:rsidRDefault="00A27461" w:rsidP="00A27461">
            <w:pPr>
              <w:pStyle w:val="TAC"/>
              <w:rPr>
                <w:szCs w:val="18"/>
                <w:lang w:eastAsia="zh-CN"/>
              </w:rPr>
            </w:pPr>
            <w:r>
              <w:rPr>
                <w:szCs w:val="18"/>
                <w:lang w:eastAsia="zh-CN"/>
              </w:rPr>
              <w:t>0.8</w:t>
            </w:r>
          </w:p>
        </w:tc>
      </w:tr>
      <w:tr w:rsidR="00A27461" w14:paraId="185031BD"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6642FD" w14:textId="77777777" w:rsidR="00A27461" w:rsidRDefault="00A27461" w:rsidP="00A27461">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4B103" w14:textId="77777777" w:rsidR="00A27461" w:rsidRDefault="00A27461" w:rsidP="00A27461">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79668" w14:textId="77777777" w:rsidR="00A27461" w:rsidRDefault="00A27461" w:rsidP="00A27461">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1F737" w14:textId="77777777" w:rsidR="00A27461" w:rsidRDefault="00A27461" w:rsidP="00A27461">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5ADE1" w14:textId="77777777" w:rsidR="00A27461" w:rsidRDefault="00A27461" w:rsidP="00A27461">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73B9" w14:textId="77777777" w:rsidR="00A27461" w:rsidRDefault="00A27461" w:rsidP="00A27461">
            <w:pPr>
              <w:pStyle w:val="TAC"/>
            </w:pPr>
            <w:r>
              <w:rPr>
                <w:szCs w:val="18"/>
                <w:lang w:eastAsia="zh-CN"/>
              </w:rPr>
              <w:t>0.8</w:t>
            </w:r>
          </w:p>
        </w:tc>
      </w:tr>
      <w:tr w:rsidR="00A27461" w14:paraId="45A645A7"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90D59B" w14:textId="77777777" w:rsidR="00A27461" w:rsidRDefault="00A27461" w:rsidP="00A27461">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F931E" w14:textId="77777777" w:rsidR="00A27461" w:rsidRDefault="00A27461" w:rsidP="00A27461">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BD0BE" w14:textId="77777777" w:rsidR="00A27461" w:rsidRDefault="00A27461" w:rsidP="00A27461">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409FA" w14:textId="77777777" w:rsidR="00A27461" w:rsidRDefault="00A27461" w:rsidP="00A27461">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F8685" w14:textId="77777777" w:rsidR="00A27461" w:rsidRDefault="00A27461" w:rsidP="00A27461">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8A032" w14:textId="77777777" w:rsidR="00A27461" w:rsidRDefault="00A27461" w:rsidP="00A27461">
            <w:pPr>
              <w:pStyle w:val="TAC"/>
              <w:rPr>
                <w:rFonts w:eastAsia="Malgun Gothic"/>
                <w:szCs w:val="18"/>
                <w:lang w:eastAsia="ko-KR"/>
              </w:rPr>
            </w:pPr>
            <w:r>
              <w:rPr>
                <w:szCs w:val="18"/>
                <w:lang w:eastAsia="zh-CN"/>
              </w:rPr>
              <w:t>0.8</w:t>
            </w:r>
          </w:p>
        </w:tc>
      </w:tr>
      <w:tr w:rsidR="00A27461" w14:paraId="2F32E66B"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CAE6F2" w14:textId="77777777" w:rsidR="00A27461" w:rsidRDefault="00A27461" w:rsidP="00A27461">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A8C23" w14:textId="77777777" w:rsidR="00A27461" w:rsidRDefault="00A27461" w:rsidP="00A2746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ED35D" w14:textId="77777777" w:rsidR="00A27461" w:rsidRDefault="00A27461" w:rsidP="00A2746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F568D" w14:textId="77777777" w:rsidR="00A27461" w:rsidRDefault="00A27461" w:rsidP="00A27461">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8344D" w14:textId="77777777" w:rsidR="00A27461" w:rsidRDefault="00A27461" w:rsidP="00A27461">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B64B2" w14:textId="77777777" w:rsidR="00A27461" w:rsidRDefault="00A27461" w:rsidP="00A27461">
            <w:pPr>
              <w:pStyle w:val="TAC"/>
              <w:rPr>
                <w:lang w:eastAsia="zh-CN"/>
              </w:rPr>
            </w:pPr>
            <w:r>
              <w:rPr>
                <w:lang w:eastAsia="zh-CN"/>
              </w:rPr>
              <w:t>0.8</w:t>
            </w:r>
          </w:p>
        </w:tc>
      </w:tr>
      <w:tr w:rsidR="00A27461" w14:paraId="76129FF6"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BE63F9" w14:textId="77777777" w:rsidR="00A27461" w:rsidRDefault="00A27461" w:rsidP="00A27461">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E1DC5" w14:textId="77777777" w:rsidR="00A27461" w:rsidRDefault="00A27461" w:rsidP="00A2746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9185C" w14:textId="77777777" w:rsidR="00A27461" w:rsidRDefault="00A27461" w:rsidP="00A2746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85CC2" w14:textId="77777777" w:rsidR="00A27461" w:rsidRDefault="00A27461" w:rsidP="00A27461">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B686D" w14:textId="77777777" w:rsidR="00A27461" w:rsidRDefault="00A27461" w:rsidP="00A27461">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1F14B" w14:textId="77777777" w:rsidR="00A27461" w:rsidRDefault="00A27461" w:rsidP="00A27461">
            <w:pPr>
              <w:pStyle w:val="TAC"/>
              <w:rPr>
                <w:rFonts w:eastAsia="Malgun Gothic"/>
              </w:rPr>
            </w:pPr>
            <w:r>
              <w:rPr>
                <w:lang w:eastAsia="zh-CN"/>
              </w:rPr>
              <w:t>0.8</w:t>
            </w:r>
          </w:p>
        </w:tc>
      </w:tr>
      <w:tr w:rsidR="00A27461" w14:paraId="09BB29D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8F98C7" w14:textId="77777777" w:rsidR="00A27461" w:rsidRDefault="00A27461" w:rsidP="00A27461">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4E03C" w14:textId="77777777" w:rsidR="00A27461" w:rsidRDefault="00A27461" w:rsidP="00A27461">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B44C0" w14:textId="77777777" w:rsidR="00A27461" w:rsidRDefault="00A27461" w:rsidP="00A27461">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94368" w14:textId="77777777" w:rsidR="00A27461" w:rsidRDefault="00A27461" w:rsidP="00A27461">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BB576" w14:textId="77777777" w:rsidR="00A27461" w:rsidRDefault="00A27461" w:rsidP="00A27461">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D510D" w14:textId="77777777" w:rsidR="00A27461" w:rsidRDefault="00A27461" w:rsidP="00A27461">
            <w:pPr>
              <w:pStyle w:val="TAC"/>
              <w:rPr>
                <w:rFonts w:eastAsia="Malgun Gothic"/>
              </w:rPr>
            </w:pPr>
            <w:r>
              <w:rPr>
                <w:lang w:eastAsia="zh-CN"/>
              </w:rPr>
              <w:t>-</w:t>
            </w:r>
          </w:p>
        </w:tc>
      </w:tr>
      <w:tr w:rsidR="00A27461" w14:paraId="69BC993F"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07624" w14:textId="77777777" w:rsidR="00A27461" w:rsidRDefault="00A27461" w:rsidP="00A27461">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131E7" w14:textId="77777777" w:rsidR="00A27461" w:rsidRDefault="00A27461" w:rsidP="00A27461">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410E8" w14:textId="77777777" w:rsidR="00A27461" w:rsidRDefault="00A27461" w:rsidP="00A27461">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971A4" w14:textId="77777777" w:rsidR="00A27461" w:rsidRDefault="00A27461" w:rsidP="00A27461">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994B8" w14:textId="77777777" w:rsidR="00A27461" w:rsidRDefault="00A27461" w:rsidP="00A27461">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B1F4C" w14:textId="77777777" w:rsidR="00A27461" w:rsidRDefault="00A27461" w:rsidP="00A27461">
            <w:pPr>
              <w:pStyle w:val="TAC"/>
              <w:rPr>
                <w:rFonts w:cs="Arial"/>
                <w:szCs w:val="18"/>
              </w:rPr>
            </w:pPr>
            <w:r>
              <w:rPr>
                <w:lang w:eastAsia="zh-CN"/>
              </w:rPr>
              <w:t>-</w:t>
            </w:r>
          </w:p>
        </w:tc>
      </w:tr>
      <w:tr w:rsidR="00A27461" w14:paraId="4E8237B0"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5002CC" w14:textId="77777777" w:rsidR="00A27461" w:rsidRDefault="00A27461" w:rsidP="00A27461">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7F7B8" w14:textId="77777777" w:rsidR="00A27461" w:rsidRDefault="00A27461" w:rsidP="00A27461">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71CC0" w14:textId="77777777" w:rsidR="00A27461" w:rsidRDefault="00A27461" w:rsidP="00A27461">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6A021" w14:textId="77777777" w:rsidR="00A27461" w:rsidRDefault="00A27461" w:rsidP="00A27461">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9FC89" w14:textId="77777777" w:rsidR="00A27461" w:rsidRDefault="00A27461" w:rsidP="00A27461">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9F8FF" w14:textId="77777777" w:rsidR="00A27461" w:rsidRDefault="00A27461" w:rsidP="00A27461">
            <w:pPr>
              <w:pStyle w:val="TAC"/>
              <w:rPr>
                <w:rFonts w:cs="Arial"/>
                <w:szCs w:val="18"/>
              </w:rPr>
            </w:pPr>
            <w:r>
              <w:rPr>
                <w:lang w:eastAsia="zh-CN"/>
              </w:rPr>
              <w:t>-</w:t>
            </w:r>
          </w:p>
        </w:tc>
      </w:tr>
      <w:tr w:rsidR="00A27461" w14:paraId="44F473DA"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9F27E3" w14:textId="77777777" w:rsidR="00A27461" w:rsidRDefault="00A27461" w:rsidP="00A27461">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A1E36" w14:textId="77777777" w:rsidR="00A27461" w:rsidRDefault="00A27461" w:rsidP="00A27461">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5C314" w14:textId="77777777" w:rsidR="00A27461" w:rsidRDefault="00A27461" w:rsidP="00A27461">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9985B" w14:textId="77777777" w:rsidR="00A27461" w:rsidRDefault="00A27461" w:rsidP="00A27461">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69679" w14:textId="77777777" w:rsidR="00A27461" w:rsidRDefault="00A27461" w:rsidP="00A27461">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7A1BD" w14:textId="77777777" w:rsidR="00A27461" w:rsidRDefault="00A27461" w:rsidP="00A27461">
            <w:pPr>
              <w:pStyle w:val="TAC"/>
              <w:rPr>
                <w:rFonts w:cs="Arial"/>
                <w:lang w:eastAsia="zh-CN"/>
              </w:rPr>
            </w:pPr>
            <w:r>
              <w:rPr>
                <w:rFonts w:cs="Arial"/>
                <w:lang w:eastAsia="zh-CN"/>
              </w:rPr>
              <w:t>0.5</w:t>
            </w:r>
          </w:p>
        </w:tc>
      </w:tr>
      <w:tr w:rsidR="00A27461" w14:paraId="5919C755" w14:textId="77777777" w:rsidTr="000C0290">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0D41C4" w14:textId="77777777" w:rsidR="00A27461" w:rsidRDefault="00A27461" w:rsidP="00A27461">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0F8A9" w14:textId="77777777" w:rsidR="00A27461" w:rsidRDefault="00A27461" w:rsidP="00A27461">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039FE" w14:textId="77777777" w:rsidR="00A27461" w:rsidRDefault="00A27461" w:rsidP="00A27461">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DB3DE" w14:textId="77777777" w:rsidR="00A27461" w:rsidRDefault="00A27461" w:rsidP="00A27461">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A2963" w14:textId="77777777" w:rsidR="00A27461" w:rsidRDefault="00A27461" w:rsidP="00A27461">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2775C" w14:textId="77777777" w:rsidR="00A27461" w:rsidRDefault="00A27461" w:rsidP="00A27461">
            <w:pPr>
              <w:pStyle w:val="TAC"/>
              <w:rPr>
                <w:rFonts w:cs="Arial"/>
                <w:lang w:eastAsia="ko-KR"/>
              </w:rPr>
            </w:pPr>
            <w:r>
              <w:rPr>
                <w:lang w:eastAsia="zh-CN"/>
              </w:rPr>
              <w:t>0.5</w:t>
            </w:r>
          </w:p>
        </w:tc>
      </w:tr>
      <w:tr w:rsidR="00A27461" w14:paraId="0E18666E" w14:textId="77777777" w:rsidTr="000C0290">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D00E996" w14:textId="77777777" w:rsidR="00A27461" w:rsidRDefault="00A27461" w:rsidP="00A27461">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370DF3F0" w14:textId="77777777" w:rsidR="00A27461" w:rsidRDefault="00A27461" w:rsidP="00A27461">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2D540CDD" w14:textId="77777777" w:rsidR="00A27461" w:rsidRDefault="00A27461" w:rsidP="00A27461">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0C7E497D" w14:textId="77777777" w:rsidR="00A27461" w:rsidRDefault="00A27461" w:rsidP="00A27461">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63D5F3A9" w14:textId="77777777" w:rsidR="00A27461" w:rsidRDefault="00A27461" w:rsidP="00A27461">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21F17D87" w14:textId="77777777" w:rsidR="00A27461" w:rsidRDefault="00A27461" w:rsidP="00A27461">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869636F" w14:textId="77777777" w:rsidR="00A27461" w:rsidRDefault="00A27461" w:rsidP="00A27461">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6AC1DF22" w14:textId="527921E1" w:rsidR="00095C9E" w:rsidRDefault="00095C9E" w:rsidP="00095C9E">
      <w:pPr>
        <w:pStyle w:val="TH"/>
      </w:pPr>
    </w:p>
    <w:p w14:paraId="071CC23C" w14:textId="77777777" w:rsidR="00CC20E4" w:rsidRPr="00EF5447" w:rsidRDefault="00CC20E4" w:rsidP="00CC20E4">
      <w:pPr>
        <w:pStyle w:val="Heading6"/>
      </w:pPr>
      <w:bookmarkStart w:id="497" w:name="_Toc21351603"/>
      <w:bookmarkStart w:id="498" w:name="_Toc29807185"/>
      <w:bookmarkStart w:id="499" w:name="_Toc36648899"/>
      <w:bookmarkStart w:id="500" w:name="_Toc36651624"/>
      <w:bookmarkStart w:id="501" w:name="_Toc37256558"/>
      <w:bookmarkStart w:id="502" w:name="_Toc37256899"/>
      <w:bookmarkStart w:id="503" w:name="_Toc45890605"/>
      <w:bookmarkStart w:id="504" w:name="_Toc45891829"/>
      <w:bookmarkStart w:id="505" w:name="_Toc45892239"/>
      <w:bookmarkStart w:id="506" w:name="_Toc45892649"/>
      <w:bookmarkStart w:id="507" w:name="_Toc52353062"/>
      <w:bookmarkStart w:id="508" w:name="_Toc53174885"/>
      <w:bookmarkStart w:id="509" w:name="_Toc61378204"/>
      <w:bookmarkStart w:id="510" w:name="_Toc61378679"/>
      <w:bookmarkStart w:id="511" w:name="_Toc67953869"/>
      <w:bookmarkStart w:id="512" w:name="_Toc68733536"/>
      <w:bookmarkStart w:id="513" w:name="_Toc68784852"/>
      <w:bookmarkStart w:id="514" w:name="_Toc76736808"/>
      <w:bookmarkStart w:id="515" w:name="_Toc77241220"/>
      <w:bookmarkStart w:id="516" w:name="_Toc77241725"/>
      <w:bookmarkStart w:id="517" w:name="_Toc83743101"/>
      <w:bookmarkStart w:id="518" w:name="_Toc83909622"/>
      <w:bookmarkStart w:id="519" w:name="_Toc91071589"/>
      <w:r w:rsidRPr="00EF5447">
        <w:t>6.2B.4.2.3.5</w:t>
      </w:r>
      <w:r w:rsidRPr="00EF5447">
        <w:tab/>
        <w:t>ΔT</w:t>
      </w:r>
      <w:r w:rsidRPr="00EF5447">
        <w:rPr>
          <w:vertAlign w:val="subscript"/>
        </w:rPr>
        <w:t>IB,c</w:t>
      </w:r>
      <w:r w:rsidRPr="00EF5447">
        <w:t xml:space="preserve"> for EN-DC six bands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755436A9" w14:textId="77777777" w:rsidR="00CC20E4" w:rsidRDefault="00CC20E4" w:rsidP="00CC20E4">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034BFA" w14:paraId="25566AA8" w14:textId="77777777" w:rsidTr="000C0290">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7B42E3A8" w14:textId="77777777" w:rsidR="00034BFA" w:rsidRDefault="00034BFA" w:rsidP="000C0290">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0248D88" w14:textId="77777777" w:rsidR="00034BFA" w:rsidRDefault="00034BFA" w:rsidP="000C0290">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034BFA" w14:paraId="39739EF4" w14:textId="77777777" w:rsidTr="000C0290">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6771C" w14:textId="77777777" w:rsidR="00034BFA" w:rsidRDefault="00034BFA" w:rsidP="000C0290">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D546355" w14:textId="77777777" w:rsidR="00034BFA" w:rsidRDefault="00034BFA" w:rsidP="000C0290">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034BFA" w14:paraId="6A38E5A1"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3A5BFC6"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DC_1-3-5-7_n40-n77</w:t>
            </w:r>
          </w:p>
          <w:p w14:paraId="28BACD32" w14:textId="77777777" w:rsidR="00034BFA" w:rsidRDefault="00034BFA" w:rsidP="000C0290">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15ECED5"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4D3188C9" w14:textId="77777777" w:rsidR="00034BFA" w:rsidRPr="00470EA5" w:rsidRDefault="00034BFA" w:rsidP="000C0290">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05964D5" w14:textId="77777777" w:rsidR="00034BFA" w:rsidRPr="00470EA5" w:rsidRDefault="00034BFA" w:rsidP="000C0290">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07E02BE" w14:textId="77777777" w:rsidR="00034BFA" w:rsidRDefault="00034BFA" w:rsidP="000C0290">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D3BF1D0" w14:textId="77777777" w:rsidR="00034BFA" w:rsidRDefault="00034BFA" w:rsidP="000C0290">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7FB8A903" w14:textId="77777777" w:rsidR="00034BFA" w:rsidRDefault="00034BFA" w:rsidP="000C0290">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034BFA" w14:paraId="35048888"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3CE2FFA"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38133F2C" w14:textId="77777777" w:rsidR="00034BFA" w:rsidRDefault="00034BFA" w:rsidP="000C0290">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6B3B0C" w14:textId="77777777" w:rsidR="00034BFA" w:rsidRPr="00470EA5" w:rsidRDefault="00034BFA" w:rsidP="000C0290">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0DC520D1" w14:textId="77777777" w:rsidR="00034BFA" w:rsidRPr="00470EA5" w:rsidRDefault="00034BFA" w:rsidP="000C0290">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E88A327" w14:textId="77777777" w:rsidR="00034BFA" w:rsidRDefault="00034BFA" w:rsidP="000C0290">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E7F5F8" w14:textId="77777777" w:rsidR="00034BFA" w:rsidRDefault="00034BFA" w:rsidP="000C0290">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6FD40D06" w14:textId="77777777" w:rsidR="00034BFA" w:rsidRDefault="00034BFA" w:rsidP="000C0290">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034BFA" w14:paraId="02F142A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F68BDF" w14:textId="77777777" w:rsidR="00034BFA" w:rsidRDefault="00034BFA" w:rsidP="000C0290">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60A1E8"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302E73"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72E49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B77301"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C3CF8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FCF93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152914E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9665FD"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A801"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E0F9F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25D22"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1BCA7A" w14:textId="77777777" w:rsidR="00034BFA" w:rsidRDefault="00034BFA" w:rsidP="000C029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337E17"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79150A" w14:textId="77777777" w:rsidR="00034BFA" w:rsidRDefault="00034BFA" w:rsidP="000C0290">
            <w:pPr>
              <w:keepNext/>
              <w:keepLines/>
              <w:spacing w:after="0"/>
              <w:jc w:val="center"/>
              <w:rPr>
                <w:rFonts w:ascii="Arial" w:hAnsi="Arial" w:cs="Arial"/>
                <w:sz w:val="18"/>
                <w:lang w:val="fr-FR" w:eastAsia="zh-CN"/>
              </w:rPr>
            </w:pPr>
            <w:r>
              <w:rPr>
                <w:rFonts w:ascii="Arial" w:hAnsi="Arial"/>
                <w:sz w:val="18"/>
                <w:lang w:val="fr-FR" w:eastAsia="zh-CN"/>
              </w:rPr>
              <w:t>0.8</w:t>
            </w:r>
          </w:p>
        </w:tc>
      </w:tr>
      <w:tr w:rsidR="00034BFA" w14:paraId="0AD2D1FB"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1477FA"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B8E49"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E3F8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F873B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7D036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F7ABD4"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87CD1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034BFA" w14:paraId="1E14354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4CE44A0" w14:textId="77777777" w:rsidR="00034BFA" w:rsidRDefault="00034BFA" w:rsidP="000C0290">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BA20B" w14:textId="77777777" w:rsidR="00034BFA" w:rsidRDefault="00034BFA" w:rsidP="000C0290">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43366"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49AC3"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91E1FD" w14:textId="77777777" w:rsidR="00034BFA" w:rsidRDefault="00034BFA" w:rsidP="000C0290">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9774C2" w14:textId="77777777" w:rsidR="00034BFA" w:rsidRDefault="00034BFA" w:rsidP="000C0290">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672C1C" w14:textId="77777777" w:rsidR="00034BFA" w:rsidRDefault="00034BFA" w:rsidP="000C0290">
            <w:pPr>
              <w:keepNext/>
              <w:keepLines/>
              <w:spacing w:after="0"/>
              <w:jc w:val="center"/>
              <w:rPr>
                <w:rFonts w:ascii="Arial" w:hAnsi="Arial"/>
                <w:sz w:val="18"/>
                <w:lang w:val="fr-FR"/>
              </w:rPr>
            </w:pPr>
            <w:r>
              <w:rPr>
                <w:rFonts w:ascii="Arial" w:hAnsi="Arial"/>
                <w:sz w:val="18"/>
                <w:lang w:val="fr-FR" w:eastAsia="zh-CN"/>
              </w:rPr>
              <w:t>0.8</w:t>
            </w:r>
          </w:p>
        </w:tc>
      </w:tr>
      <w:tr w:rsidR="00034BFA" w14:paraId="3252E85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84C5EBA" w14:textId="77777777" w:rsidR="00034BFA" w:rsidRDefault="00034BFA" w:rsidP="000C0290">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AC40F" w14:textId="77777777" w:rsidR="00034BFA" w:rsidRDefault="00034BFA" w:rsidP="000C0290">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A0600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90814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BD2682" w14:textId="77777777" w:rsidR="00034BFA" w:rsidRDefault="00034BFA" w:rsidP="000C0290">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7B4AA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EAD0A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71E1CFEE"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1A907E2"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A0499C"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4BDB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ED95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C5B481"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AA8C08"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CB009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3B5B642E"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7EF2D711"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45319FE3"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1BCF92EC"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54417D8"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en-US"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20535E1C" w14:textId="77777777" w:rsidR="00034BFA" w:rsidRDefault="00034BFA" w:rsidP="000C0290">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94E2B31"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en-US"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6DBDA89"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034BFA" w14:paraId="6CFF4D4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C1F0B35" w14:textId="77777777" w:rsidR="00034BFA" w:rsidRDefault="00034BFA" w:rsidP="000C0290">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DC992"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AAD4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470C7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B6BCA5"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7010C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40B8D3"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07CEDA8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9442902"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5FC94" w14:textId="77777777" w:rsidR="00034BFA" w:rsidRDefault="00034BFA" w:rsidP="000C0290">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17A53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29F49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9914E1"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C2D547"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E7CE0F5"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034BFA" w14:paraId="7CA74CB7"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25A1C6AE" w14:textId="77777777" w:rsidR="00034BFA" w:rsidRDefault="00034BFA" w:rsidP="000C0290">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4A4FDB0D" w14:textId="77777777" w:rsidR="00034BFA" w:rsidRDefault="00034BFA" w:rsidP="000C0290">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493536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52F32314"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5495AAEE" w14:textId="77777777" w:rsidR="00034BFA" w:rsidRDefault="00034BFA" w:rsidP="000C0290">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CCB3F2F"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C43B5EE" w14:textId="77777777" w:rsidR="00034BFA" w:rsidRDefault="00034BFA" w:rsidP="000C0290">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034BFA" w14:paraId="5D9C49D6"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936FFFE" w14:textId="77777777" w:rsidR="00034BFA" w:rsidRDefault="00034BFA" w:rsidP="000C0290">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078253" w14:textId="77777777" w:rsidR="00034BFA" w:rsidRDefault="00034BFA" w:rsidP="000C0290">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1F75D4"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F83163" w14:textId="77777777" w:rsidR="00034BFA" w:rsidRDefault="00034BFA" w:rsidP="000C0290">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28B87F8"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EC093D"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2B4252" w14:textId="77777777" w:rsidR="00034BFA" w:rsidRDefault="00034BFA" w:rsidP="000C0290">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034BFA" w14:paraId="49FC5FB0"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FC96EEF" w14:textId="77777777" w:rsidR="00034BFA" w:rsidRDefault="00034BFA" w:rsidP="000C0290">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B198A4" w14:textId="77777777" w:rsidR="00034BFA" w:rsidRDefault="00034BFA" w:rsidP="000C0290">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39D945"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50F220"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658919" w14:textId="77777777" w:rsidR="00034BFA" w:rsidRDefault="00034BFA" w:rsidP="000C0290">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4944E5"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E4E39A" w14:textId="77777777" w:rsidR="00034BFA" w:rsidRDefault="00034BFA" w:rsidP="000C0290">
            <w:pPr>
              <w:keepNext/>
              <w:keepLines/>
              <w:spacing w:after="0"/>
              <w:jc w:val="center"/>
              <w:rPr>
                <w:rFonts w:ascii="Arial" w:hAnsi="Arial"/>
                <w:sz w:val="18"/>
                <w:lang w:val="fr-FR" w:eastAsia="zh-CN"/>
              </w:rPr>
            </w:pPr>
            <w:r>
              <w:rPr>
                <w:rFonts w:ascii="Arial" w:hAnsi="Arial"/>
                <w:sz w:val="18"/>
                <w:szCs w:val="18"/>
                <w:lang w:val="fr-FR" w:eastAsia="zh-CN"/>
              </w:rPr>
              <w:t>0.8</w:t>
            </w:r>
          </w:p>
        </w:tc>
      </w:tr>
      <w:tr w:rsidR="00034BFA" w14:paraId="1B6FB73C"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71EFCD7C" w14:textId="77777777" w:rsidR="00034BFA" w:rsidRPr="001D59B5" w:rsidRDefault="00034BFA" w:rsidP="000C0290">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AF321" w14:textId="77777777" w:rsidR="00034BFA" w:rsidRPr="001D59B5" w:rsidRDefault="00034BFA" w:rsidP="000C0290">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DEDD1"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D92094"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C38356" w14:textId="77777777" w:rsidR="00034BFA" w:rsidRPr="001D59B5" w:rsidRDefault="00034BFA" w:rsidP="000C0290">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927593"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B561A4" w14:textId="77777777" w:rsidR="00034BFA" w:rsidRPr="001D59B5" w:rsidRDefault="00034BFA" w:rsidP="000C0290">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034BFA" w14:paraId="65B57CE1"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7D52694"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5D4EE"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68E25"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7F98E"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2DADCE" w14:textId="77777777" w:rsidR="00034BFA" w:rsidRDefault="00034BFA" w:rsidP="000C0290">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717CFF"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D50F38"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r>
      <w:tr w:rsidR="00034BFA" w14:paraId="3A8A4155"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E84C404" w14:textId="77777777" w:rsidR="00034BFA" w:rsidRDefault="00034BFA" w:rsidP="000C0290">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60BD19" w14:textId="77777777" w:rsidR="00034BFA" w:rsidRDefault="00034BFA" w:rsidP="000C0290">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433470" w14:textId="77777777" w:rsidR="00034BFA" w:rsidRDefault="00034BFA" w:rsidP="000C0290">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F63B0"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E016DA"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D980B7" w14:textId="77777777" w:rsidR="00034BFA" w:rsidRDefault="00034BFA" w:rsidP="000C0290">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92BA5F4" w14:textId="77777777" w:rsidR="00034BFA" w:rsidRDefault="00034BFA" w:rsidP="000C0290">
            <w:pPr>
              <w:keepNext/>
              <w:keepLines/>
              <w:spacing w:after="0"/>
              <w:jc w:val="center"/>
              <w:rPr>
                <w:rFonts w:ascii="Arial" w:hAnsi="Arial"/>
                <w:sz w:val="18"/>
                <w:lang w:val="fr-FR"/>
              </w:rPr>
            </w:pPr>
            <w:r>
              <w:rPr>
                <w:rFonts w:ascii="Arial" w:hAnsi="Arial"/>
                <w:sz w:val="18"/>
                <w:lang w:val="fr-FR"/>
              </w:rPr>
              <w:t>0.8</w:t>
            </w:r>
          </w:p>
        </w:tc>
      </w:tr>
      <w:tr w:rsidR="00034BFA" w14:paraId="785BCD56"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F91C7D" w14:textId="77777777" w:rsidR="00034BFA" w:rsidRDefault="00034BFA" w:rsidP="000C0290">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6D39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B0C63D"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B1DF56"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D1C38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46F15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A5E55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r>
      <w:tr w:rsidR="00034BFA" w14:paraId="3FF88E1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4E145F7" w14:textId="77777777" w:rsidR="00034BFA" w:rsidRDefault="00034BFA" w:rsidP="000C0290">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5F9F6" w14:textId="77777777" w:rsidR="00034BFA" w:rsidRDefault="00034BFA" w:rsidP="000C0290">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931520" w14:textId="77777777" w:rsidR="00034BFA" w:rsidRDefault="00034BFA" w:rsidP="000C0290">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E66C2" w14:textId="77777777" w:rsidR="00034BFA" w:rsidRDefault="00034BFA" w:rsidP="000C0290">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D908B3" w14:textId="77777777" w:rsidR="00034BFA" w:rsidRDefault="00034BFA" w:rsidP="000C0290">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2FAE45" w14:textId="77777777" w:rsidR="00034BFA" w:rsidRDefault="00034BFA" w:rsidP="000C0290">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3D4E7A" w14:textId="77777777" w:rsidR="00034BFA" w:rsidRDefault="00034BFA" w:rsidP="000C0290">
            <w:pPr>
              <w:pStyle w:val="TAC"/>
              <w:rPr>
                <w:lang w:val="fr-FR" w:eastAsia="zh-CN"/>
              </w:rPr>
            </w:pPr>
            <w:r>
              <w:rPr>
                <w:lang w:val="fr-FR" w:eastAsia="zh-CN"/>
              </w:rPr>
              <w:t>0.8</w:t>
            </w:r>
          </w:p>
        </w:tc>
      </w:tr>
      <w:tr w:rsidR="00034BFA" w14:paraId="6E44FC6F"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3D70C8AD" w14:textId="77777777" w:rsidR="00034BFA" w:rsidRDefault="00034BFA" w:rsidP="000C0290">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CF5C08" w14:textId="77777777" w:rsidR="00034BFA" w:rsidRDefault="00034BFA" w:rsidP="000C0290">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0A67CF" w14:textId="77777777" w:rsidR="00034BFA" w:rsidRDefault="00034BFA" w:rsidP="000C0290">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3D6649" w14:textId="77777777" w:rsidR="00034BFA" w:rsidRDefault="00034BFA" w:rsidP="000C0290">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89E28E" w14:textId="77777777" w:rsidR="00034BFA" w:rsidRDefault="00034BFA" w:rsidP="000C0290">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C50181" w14:textId="77777777" w:rsidR="00034BFA" w:rsidRDefault="00034BFA" w:rsidP="000C0290">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D79A3D" w14:textId="77777777" w:rsidR="00034BFA" w:rsidRDefault="00034BFA" w:rsidP="000C0290">
            <w:pPr>
              <w:pStyle w:val="TAC"/>
              <w:rPr>
                <w:rFonts w:cs="Arial"/>
                <w:lang w:val="fr-FR" w:eastAsia="zh-CN"/>
              </w:rPr>
            </w:pPr>
            <w:r>
              <w:rPr>
                <w:rFonts w:cs="Arial"/>
                <w:lang w:val="fr-FR" w:eastAsia="zh-CN"/>
              </w:rPr>
              <w:t>0.8</w:t>
            </w:r>
          </w:p>
        </w:tc>
      </w:tr>
      <w:tr w:rsidR="00034BFA" w14:paraId="2E22B70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7952C34" w14:textId="77777777" w:rsidR="00034BFA" w:rsidRDefault="00034BFA" w:rsidP="000C0290">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DA6B9"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81ED42"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77E5F4" w14:textId="77777777" w:rsidR="00034BFA" w:rsidRDefault="00034BFA" w:rsidP="000C0290">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BD877A"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0311E2"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D1FEA4"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r>
      <w:tr w:rsidR="00034BFA" w14:paraId="1FDDF904"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4D3DB57"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245A3" w14:textId="77777777" w:rsidR="00034BFA" w:rsidRDefault="00034BFA" w:rsidP="000C0290">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65E6C" w14:textId="77777777" w:rsidR="00034BFA" w:rsidRDefault="00034BFA" w:rsidP="000C0290">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E137C4" w14:textId="77777777" w:rsidR="00034BFA" w:rsidRDefault="00034BFA" w:rsidP="000C0290">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252E93" w14:textId="77777777" w:rsidR="00034BFA" w:rsidRDefault="00034BFA" w:rsidP="000C0290">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78851B"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97567E" w14:textId="77777777" w:rsidR="00034BFA" w:rsidRDefault="00034BFA" w:rsidP="000C0290">
            <w:pPr>
              <w:keepNext/>
              <w:keepLines/>
              <w:spacing w:after="0"/>
              <w:jc w:val="center"/>
              <w:rPr>
                <w:rFonts w:ascii="Arial" w:hAnsi="Arial"/>
                <w:sz w:val="18"/>
                <w:lang w:val="fr-FR" w:eastAsia="zh-CN"/>
              </w:rPr>
            </w:pPr>
            <w:r>
              <w:rPr>
                <w:rFonts w:ascii="Arial" w:hAnsi="Arial"/>
                <w:sz w:val="18"/>
                <w:lang w:val="fr-FR" w:eastAsia="zh-CN"/>
              </w:rPr>
              <w:t>0.8</w:t>
            </w:r>
          </w:p>
        </w:tc>
      </w:tr>
      <w:tr w:rsidR="009A1B90" w14:paraId="7863DD23" w14:textId="77777777" w:rsidTr="000C0290">
        <w:trPr>
          <w:trHeight w:val="187"/>
          <w:jc w:val="center"/>
          <w:ins w:id="520" w:author="Reihaneh Malekafzaliardakani" w:date="2023-11-02T09:32:00Z"/>
        </w:trPr>
        <w:tc>
          <w:tcPr>
            <w:tcW w:w="2588" w:type="dxa"/>
            <w:tcBorders>
              <w:top w:val="single" w:sz="4" w:space="0" w:color="auto"/>
              <w:left w:val="single" w:sz="4" w:space="0" w:color="auto"/>
              <w:bottom w:val="single" w:sz="4" w:space="0" w:color="auto"/>
              <w:right w:val="single" w:sz="4" w:space="0" w:color="auto"/>
            </w:tcBorders>
            <w:vAlign w:val="center"/>
          </w:tcPr>
          <w:p w14:paraId="6866BAD4" w14:textId="444E71BB" w:rsidR="009A1B90" w:rsidRDefault="009A1B90" w:rsidP="009A1B90">
            <w:pPr>
              <w:keepNext/>
              <w:keepLines/>
              <w:spacing w:after="0"/>
              <w:jc w:val="center"/>
              <w:rPr>
                <w:ins w:id="521" w:author="Reihaneh Malekafzaliardakani" w:date="2023-11-02T09:32:00Z"/>
                <w:rFonts w:ascii="Arial" w:hAnsi="Arial"/>
                <w:sz w:val="18"/>
                <w:lang w:val="fr-FR"/>
              </w:rPr>
            </w:pPr>
            <w:ins w:id="522" w:author="Reihaneh Malekafzaliardakani" w:date="2023-11-02T09:32:00Z">
              <w:r w:rsidRPr="009A1B90">
                <w:rPr>
                  <w:rFonts w:ascii="Arial" w:hAnsi="Arial"/>
                  <w:sz w:val="18"/>
                  <w:lang w:val="fr-FR"/>
                </w:rPr>
                <w:t>DC_2-5-7-66_n2-n77</w:t>
              </w:r>
            </w:ins>
          </w:p>
        </w:tc>
        <w:tc>
          <w:tcPr>
            <w:tcW w:w="992" w:type="dxa"/>
            <w:tcBorders>
              <w:top w:val="single" w:sz="4" w:space="0" w:color="auto"/>
              <w:left w:val="single" w:sz="4" w:space="0" w:color="auto"/>
              <w:bottom w:val="single" w:sz="4" w:space="0" w:color="auto"/>
              <w:right w:val="single" w:sz="4" w:space="0" w:color="auto"/>
            </w:tcBorders>
            <w:vAlign w:val="center"/>
          </w:tcPr>
          <w:p w14:paraId="481A4024" w14:textId="6A03FB14" w:rsidR="009A1B90" w:rsidRDefault="009A1B90" w:rsidP="009A1B90">
            <w:pPr>
              <w:keepNext/>
              <w:keepLines/>
              <w:spacing w:after="0"/>
              <w:jc w:val="center"/>
              <w:rPr>
                <w:ins w:id="523" w:author="Reihaneh Malekafzaliardakani" w:date="2023-11-02T09:32:00Z"/>
                <w:rFonts w:ascii="Arial" w:hAnsi="Arial"/>
                <w:sz w:val="18"/>
                <w:lang w:val="fr-FR"/>
              </w:rPr>
            </w:pPr>
            <w:ins w:id="524" w:author="Reihaneh Malekafzaliardakani" w:date="2023-11-02T09:33:00Z">
              <w:r w:rsidRPr="00121192">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321B78D9" w14:textId="35C42BEC" w:rsidR="009A1B90" w:rsidRDefault="009A1B90" w:rsidP="009A1B90">
            <w:pPr>
              <w:keepNext/>
              <w:keepLines/>
              <w:spacing w:after="0"/>
              <w:jc w:val="center"/>
              <w:rPr>
                <w:ins w:id="525" w:author="Reihaneh Malekafzaliardakani" w:date="2023-11-02T09:32:00Z"/>
                <w:rFonts w:ascii="Arial" w:eastAsia="DengXian" w:hAnsi="Arial"/>
                <w:sz w:val="18"/>
                <w:lang w:val="fr-FR" w:eastAsia="zh-CN"/>
              </w:rPr>
            </w:pPr>
            <w:ins w:id="526" w:author="Reihaneh Malekafzaliardakani" w:date="2023-11-02T09:33:00Z">
              <w:r w:rsidRPr="00121192">
                <w:rPr>
                  <w:rFonts w:ascii="Arial" w:hAnsi="Arial"/>
                  <w:sz w:val="18"/>
                  <w:lang w:val="fr-FR"/>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62F7F984" w14:textId="41D5C7AA" w:rsidR="009A1B90" w:rsidRDefault="009A1B90" w:rsidP="009A1B90">
            <w:pPr>
              <w:keepNext/>
              <w:keepLines/>
              <w:spacing w:after="0"/>
              <w:jc w:val="center"/>
              <w:rPr>
                <w:ins w:id="527" w:author="Reihaneh Malekafzaliardakani" w:date="2023-11-02T09:32:00Z"/>
                <w:rFonts w:ascii="Arial" w:eastAsia="DengXian" w:hAnsi="Arial"/>
                <w:sz w:val="18"/>
                <w:lang w:val="fr-FR" w:eastAsia="zh-CN"/>
              </w:rPr>
            </w:pPr>
            <w:ins w:id="528" w:author="Reihaneh Malekafzaliardakani" w:date="2023-11-02T09:33:00Z">
              <w:r w:rsidRPr="00121192">
                <w:rPr>
                  <w:rFonts w:ascii="Arial" w:hAnsi="Arial"/>
                  <w:sz w:val="18"/>
                  <w:lang w:val="fr-FR"/>
                </w:rPr>
                <w:t>0.5</w:t>
              </w:r>
            </w:ins>
          </w:p>
        </w:tc>
        <w:tc>
          <w:tcPr>
            <w:tcW w:w="1169" w:type="dxa"/>
            <w:tcBorders>
              <w:top w:val="single" w:sz="4" w:space="0" w:color="auto"/>
              <w:left w:val="single" w:sz="4" w:space="0" w:color="auto"/>
              <w:bottom w:val="single" w:sz="4" w:space="0" w:color="auto"/>
              <w:right w:val="single" w:sz="4" w:space="0" w:color="auto"/>
            </w:tcBorders>
            <w:vAlign w:val="center"/>
          </w:tcPr>
          <w:p w14:paraId="5E2C313E" w14:textId="415990CF" w:rsidR="009A1B90" w:rsidRDefault="009A1B90" w:rsidP="009A1B90">
            <w:pPr>
              <w:keepNext/>
              <w:keepLines/>
              <w:spacing w:after="0"/>
              <w:jc w:val="center"/>
              <w:rPr>
                <w:ins w:id="529" w:author="Reihaneh Malekafzaliardakani" w:date="2023-11-02T09:32:00Z"/>
                <w:rFonts w:ascii="Arial" w:hAnsi="Arial"/>
                <w:sz w:val="18"/>
                <w:lang w:val="fr-FR"/>
              </w:rPr>
            </w:pPr>
            <w:ins w:id="530" w:author="Reihaneh Malekafzaliardakani" w:date="2023-11-02T09:33: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6069EDC4" w14:textId="24153D0D" w:rsidR="009A1B90" w:rsidRDefault="009A1B90" w:rsidP="009A1B90">
            <w:pPr>
              <w:keepNext/>
              <w:keepLines/>
              <w:spacing w:after="0"/>
              <w:jc w:val="center"/>
              <w:rPr>
                <w:ins w:id="531" w:author="Reihaneh Malekafzaliardakani" w:date="2023-11-02T09:32:00Z"/>
                <w:rFonts w:ascii="Arial" w:hAnsi="Arial"/>
                <w:sz w:val="18"/>
                <w:lang w:val="fr-FR" w:eastAsia="zh-CN"/>
              </w:rPr>
            </w:pPr>
            <w:ins w:id="532" w:author="Reihaneh Malekafzaliardakani" w:date="2023-11-02T09:33: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5AD354AA" w14:textId="5DD3EC1F" w:rsidR="009A1B90" w:rsidRDefault="009A1B90" w:rsidP="009A1B90">
            <w:pPr>
              <w:keepNext/>
              <w:keepLines/>
              <w:spacing w:after="0"/>
              <w:jc w:val="center"/>
              <w:rPr>
                <w:ins w:id="533" w:author="Reihaneh Malekafzaliardakani" w:date="2023-11-02T09:32:00Z"/>
                <w:rFonts w:ascii="Arial" w:hAnsi="Arial"/>
                <w:sz w:val="18"/>
                <w:lang w:val="fr-FR" w:eastAsia="zh-CN"/>
              </w:rPr>
            </w:pPr>
            <w:ins w:id="534" w:author="Reihaneh Malekafzaliardakani" w:date="2023-11-02T09:33:00Z">
              <w:r>
                <w:rPr>
                  <w:rFonts w:ascii="Arial" w:hAnsi="Arial" w:hint="eastAsia"/>
                  <w:sz w:val="18"/>
                  <w:lang w:val="fr-FR"/>
                </w:rPr>
                <w:t>0</w:t>
              </w:r>
              <w:r>
                <w:rPr>
                  <w:rFonts w:ascii="Arial" w:hAnsi="Arial"/>
                  <w:sz w:val="18"/>
                  <w:lang w:val="fr-FR"/>
                </w:rPr>
                <w:t>.8</w:t>
              </w:r>
            </w:ins>
          </w:p>
        </w:tc>
      </w:tr>
      <w:tr w:rsidR="009A1B90" w14:paraId="277BDD90"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A6CEBE" w14:textId="77777777" w:rsidR="009A1B90" w:rsidRDefault="009A1B90" w:rsidP="009A1B90">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7562305" w14:textId="77777777" w:rsidR="009A1B90" w:rsidRDefault="009A1B90" w:rsidP="009A1B90">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5E8A420B" w14:textId="77777777" w:rsidR="009A1B90" w:rsidRDefault="009A1B90" w:rsidP="009A1B90">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791487EB" w14:textId="77777777" w:rsidR="009A1B90" w:rsidRDefault="009A1B90" w:rsidP="009A1B90">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3AF401A" w14:textId="77777777" w:rsidR="009A1B90" w:rsidRDefault="009A1B90" w:rsidP="009A1B90">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3AF77F" w14:textId="77777777" w:rsidR="009A1B90" w:rsidRDefault="009A1B90" w:rsidP="009A1B90">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23572A5" w14:textId="77777777" w:rsidR="009A1B90" w:rsidRDefault="009A1B90" w:rsidP="009A1B90">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7141" w14:paraId="7FAB7133" w14:textId="77777777" w:rsidTr="000C0290">
        <w:trPr>
          <w:trHeight w:val="187"/>
          <w:jc w:val="center"/>
          <w:ins w:id="535" w:author="Reihaneh Malekafzaliardakani" w:date="2023-11-02T09:33:00Z"/>
        </w:trPr>
        <w:tc>
          <w:tcPr>
            <w:tcW w:w="2588" w:type="dxa"/>
            <w:tcBorders>
              <w:top w:val="single" w:sz="4" w:space="0" w:color="auto"/>
              <w:left w:val="single" w:sz="4" w:space="0" w:color="auto"/>
              <w:bottom w:val="single" w:sz="4" w:space="0" w:color="auto"/>
              <w:right w:val="single" w:sz="4" w:space="0" w:color="auto"/>
            </w:tcBorders>
            <w:vAlign w:val="center"/>
          </w:tcPr>
          <w:p w14:paraId="181037F9" w14:textId="286AD91E" w:rsidR="00637141" w:rsidRPr="00121192" w:rsidRDefault="00637141" w:rsidP="00637141">
            <w:pPr>
              <w:keepNext/>
              <w:keepLines/>
              <w:spacing w:after="0"/>
              <w:jc w:val="center"/>
              <w:rPr>
                <w:ins w:id="536" w:author="Reihaneh Malekafzaliardakani" w:date="2023-11-02T09:33:00Z"/>
                <w:rFonts w:ascii="Arial" w:hAnsi="Arial"/>
                <w:sz w:val="18"/>
                <w:lang w:val="fr-FR"/>
              </w:rPr>
            </w:pPr>
            <w:ins w:id="537" w:author="Reihaneh Malekafzaliardakani" w:date="2023-11-02T09:33:00Z">
              <w:r w:rsidRPr="00121192">
                <w:rPr>
                  <w:rFonts w:ascii="Arial" w:hAnsi="Arial"/>
                  <w:sz w:val="18"/>
                  <w:lang w:val="fr-FR"/>
                </w:rPr>
                <w:t>DC_2-7-12-66_n2-n7</w:t>
              </w:r>
              <w:r>
                <w:rPr>
                  <w:rFonts w:ascii="Arial" w:hAnsi="Arial"/>
                  <w:sz w:val="18"/>
                  <w:lang w:val="fr-FR"/>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41400873" w14:textId="3A4D9879" w:rsidR="00637141" w:rsidRPr="00121192" w:rsidRDefault="00637141" w:rsidP="00637141">
            <w:pPr>
              <w:keepNext/>
              <w:keepLines/>
              <w:spacing w:after="0"/>
              <w:jc w:val="center"/>
              <w:rPr>
                <w:ins w:id="538" w:author="Reihaneh Malekafzaliardakani" w:date="2023-11-02T09:33:00Z"/>
                <w:rFonts w:ascii="Arial" w:hAnsi="Arial"/>
                <w:sz w:val="18"/>
                <w:lang w:val="fr-FR"/>
              </w:rPr>
            </w:pPr>
            <w:ins w:id="539" w:author="Reihaneh Malekafzaliardakani" w:date="2023-11-02T09:33:00Z">
              <w:r w:rsidRPr="00121192">
                <w:rPr>
                  <w:rFonts w:ascii="Arial" w:hAnsi="Arial"/>
                  <w:sz w:val="18"/>
                  <w:lang w:val="fr-FR"/>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090F812" w14:textId="4DDF25C9" w:rsidR="00637141" w:rsidRPr="00121192" w:rsidRDefault="00637141" w:rsidP="00637141">
            <w:pPr>
              <w:keepNext/>
              <w:keepLines/>
              <w:spacing w:after="0"/>
              <w:jc w:val="center"/>
              <w:rPr>
                <w:ins w:id="540" w:author="Reihaneh Malekafzaliardakani" w:date="2023-11-02T09:33:00Z"/>
                <w:rFonts w:ascii="Arial" w:hAnsi="Arial"/>
                <w:sz w:val="18"/>
                <w:lang w:val="fr-FR"/>
              </w:rPr>
            </w:pPr>
            <w:ins w:id="541" w:author="Reihaneh Malekafzaliardakani" w:date="2023-11-02T09:33:00Z">
              <w:r w:rsidRPr="00121192">
                <w:rPr>
                  <w:rFonts w:ascii="Arial" w:hAnsi="Arial"/>
                  <w:sz w:val="18"/>
                  <w:lang w:val="fr-FR"/>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6489B1A3" w14:textId="04B962F8" w:rsidR="00637141" w:rsidRPr="00121192" w:rsidRDefault="00637141" w:rsidP="00637141">
            <w:pPr>
              <w:keepNext/>
              <w:keepLines/>
              <w:spacing w:after="0"/>
              <w:jc w:val="center"/>
              <w:rPr>
                <w:ins w:id="542" w:author="Reihaneh Malekafzaliardakani" w:date="2023-11-02T09:33:00Z"/>
                <w:rFonts w:ascii="Arial" w:hAnsi="Arial"/>
                <w:sz w:val="18"/>
                <w:lang w:val="fr-FR"/>
              </w:rPr>
            </w:pPr>
            <w:ins w:id="543" w:author="Reihaneh Malekafzaliardakani" w:date="2023-11-02T09:33:00Z">
              <w:r w:rsidRPr="00121192">
                <w:rPr>
                  <w:rFonts w:ascii="Arial" w:hAnsi="Arial"/>
                  <w:sz w:val="18"/>
                  <w:lang w:val="fr-FR"/>
                </w:rPr>
                <w:t>0.8</w:t>
              </w:r>
            </w:ins>
          </w:p>
        </w:tc>
        <w:tc>
          <w:tcPr>
            <w:tcW w:w="1169" w:type="dxa"/>
            <w:tcBorders>
              <w:top w:val="single" w:sz="4" w:space="0" w:color="auto"/>
              <w:left w:val="single" w:sz="4" w:space="0" w:color="auto"/>
              <w:bottom w:val="single" w:sz="4" w:space="0" w:color="auto"/>
              <w:right w:val="single" w:sz="4" w:space="0" w:color="auto"/>
            </w:tcBorders>
            <w:vAlign w:val="center"/>
          </w:tcPr>
          <w:p w14:paraId="1170B806" w14:textId="57167A7E" w:rsidR="00637141" w:rsidRPr="00121192" w:rsidRDefault="00637141" w:rsidP="00637141">
            <w:pPr>
              <w:keepNext/>
              <w:keepLines/>
              <w:spacing w:after="0"/>
              <w:jc w:val="center"/>
              <w:rPr>
                <w:ins w:id="544" w:author="Reihaneh Malekafzaliardakani" w:date="2023-11-02T09:33:00Z"/>
                <w:rFonts w:ascii="Arial" w:hAnsi="Arial"/>
                <w:sz w:val="18"/>
                <w:lang w:val="fr-FR"/>
              </w:rPr>
            </w:pPr>
            <w:ins w:id="545" w:author="Reihaneh Malekafzaliardakani" w:date="2023-11-02T09:33: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2C5070AF" w14:textId="146608AC" w:rsidR="00637141" w:rsidRPr="00121192" w:rsidRDefault="00637141" w:rsidP="00637141">
            <w:pPr>
              <w:keepNext/>
              <w:keepLines/>
              <w:spacing w:after="0"/>
              <w:jc w:val="center"/>
              <w:rPr>
                <w:ins w:id="546" w:author="Reihaneh Malekafzaliardakani" w:date="2023-11-02T09:33:00Z"/>
                <w:rFonts w:ascii="Arial" w:hAnsi="Arial"/>
                <w:sz w:val="18"/>
                <w:lang w:val="fr-FR"/>
              </w:rPr>
            </w:pPr>
            <w:ins w:id="547" w:author="Reihaneh Malekafzaliardakani" w:date="2023-11-02T09:33: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24FFAD63" w14:textId="29675A3F" w:rsidR="00637141" w:rsidRDefault="00637141" w:rsidP="00637141">
            <w:pPr>
              <w:keepNext/>
              <w:keepLines/>
              <w:spacing w:after="0"/>
              <w:jc w:val="center"/>
              <w:rPr>
                <w:ins w:id="548" w:author="Reihaneh Malekafzaliardakani" w:date="2023-11-02T09:33:00Z"/>
                <w:rFonts w:ascii="Arial" w:hAnsi="Arial"/>
                <w:sz w:val="18"/>
                <w:lang w:val="fr-FR"/>
              </w:rPr>
            </w:pPr>
            <w:ins w:id="549" w:author="Reihaneh Malekafzaliardakani" w:date="2023-11-02T09:33:00Z">
              <w:r>
                <w:rPr>
                  <w:rFonts w:ascii="Arial" w:hAnsi="Arial" w:hint="eastAsia"/>
                  <w:sz w:val="18"/>
                  <w:lang w:val="fr-FR"/>
                </w:rPr>
                <w:t>0</w:t>
              </w:r>
              <w:r>
                <w:rPr>
                  <w:rFonts w:ascii="Arial" w:hAnsi="Arial"/>
                  <w:sz w:val="18"/>
                  <w:lang w:val="fr-FR"/>
                </w:rPr>
                <w:t>.8</w:t>
              </w:r>
            </w:ins>
          </w:p>
        </w:tc>
      </w:tr>
      <w:tr w:rsidR="00637141" w14:paraId="5936DC3B"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55EFAAF0" w14:textId="77777777" w:rsidR="00637141" w:rsidRDefault="00637141" w:rsidP="00637141">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667D99EB" w14:textId="77777777" w:rsidR="00637141" w:rsidRDefault="00637141" w:rsidP="00637141">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B86B950" w14:textId="77777777" w:rsidR="00637141" w:rsidRDefault="00637141" w:rsidP="00637141">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A80364F" w14:textId="77777777" w:rsidR="00637141" w:rsidRDefault="00637141" w:rsidP="00637141">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3B06578" w14:textId="77777777" w:rsidR="00637141" w:rsidRDefault="00637141" w:rsidP="00637141">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1316E4E" w14:textId="77777777" w:rsidR="00637141" w:rsidRDefault="00637141" w:rsidP="0063714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0618BA4" w14:textId="77777777" w:rsidR="00637141" w:rsidRDefault="00637141" w:rsidP="0063714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ED37A6" w14:paraId="5D4C408B" w14:textId="77777777" w:rsidTr="000C0290">
        <w:trPr>
          <w:trHeight w:val="187"/>
          <w:jc w:val="center"/>
          <w:ins w:id="550" w:author="Reihaneh Malekafzaliardakani" w:date="2023-11-02T09:34:00Z"/>
        </w:trPr>
        <w:tc>
          <w:tcPr>
            <w:tcW w:w="2588" w:type="dxa"/>
            <w:tcBorders>
              <w:top w:val="single" w:sz="4" w:space="0" w:color="auto"/>
              <w:left w:val="single" w:sz="4" w:space="0" w:color="auto"/>
              <w:bottom w:val="single" w:sz="4" w:space="0" w:color="auto"/>
              <w:right w:val="single" w:sz="4" w:space="0" w:color="auto"/>
            </w:tcBorders>
            <w:vAlign w:val="center"/>
          </w:tcPr>
          <w:p w14:paraId="62428812" w14:textId="17C78979" w:rsidR="00ED37A6" w:rsidRPr="00121192" w:rsidRDefault="00ED37A6" w:rsidP="00ED37A6">
            <w:pPr>
              <w:keepNext/>
              <w:keepLines/>
              <w:spacing w:after="0"/>
              <w:jc w:val="center"/>
              <w:rPr>
                <w:ins w:id="551" w:author="Reihaneh Malekafzaliardakani" w:date="2023-11-02T09:34:00Z"/>
                <w:rFonts w:ascii="Arial" w:hAnsi="Arial"/>
                <w:sz w:val="18"/>
                <w:lang w:val="fr-FR"/>
              </w:rPr>
            </w:pPr>
            <w:ins w:id="552" w:author="Reihaneh Malekafzaliardakani" w:date="2023-11-02T09:34:00Z">
              <w:r w:rsidRPr="00121192">
                <w:rPr>
                  <w:rFonts w:ascii="Arial" w:hAnsi="Arial"/>
                  <w:sz w:val="18"/>
                  <w:lang w:val="fr-FR"/>
                </w:rPr>
                <w:t>DC_2-7-66-71_n2-n7</w:t>
              </w:r>
              <w:r>
                <w:rPr>
                  <w:rFonts w:ascii="Arial" w:hAnsi="Arial"/>
                  <w:sz w:val="18"/>
                  <w:lang w:val="fr-FR"/>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2D6B14C0" w14:textId="598B74AB" w:rsidR="00ED37A6" w:rsidRPr="00121192" w:rsidRDefault="00ED37A6" w:rsidP="00ED37A6">
            <w:pPr>
              <w:keepNext/>
              <w:keepLines/>
              <w:spacing w:after="0"/>
              <w:jc w:val="center"/>
              <w:rPr>
                <w:ins w:id="553" w:author="Reihaneh Malekafzaliardakani" w:date="2023-11-02T09:34:00Z"/>
                <w:rFonts w:ascii="Arial" w:hAnsi="Arial"/>
                <w:sz w:val="18"/>
                <w:lang w:val="fr-FR"/>
              </w:rPr>
            </w:pPr>
            <w:ins w:id="554" w:author="Reihaneh Malekafzaliardakani" w:date="2023-11-02T09:34:00Z">
              <w:r w:rsidRPr="00121192">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0007C70C" w14:textId="5607B676" w:rsidR="00ED37A6" w:rsidRPr="00121192" w:rsidRDefault="00ED37A6" w:rsidP="00ED37A6">
            <w:pPr>
              <w:keepNext/>
              <w:keepLines/>
              <w:spacing w:after="0"/>
              <w:jc w:val="center"/>
              <w:rPr>
                <w:ins w:id="555" w:author="Reihaneh Malekafzaliardakani" w:date="2023-11-02T09:34:00Z"/>
                <w:rFonts w:ascii="Arial" w:hAnsi="Arial"/>
                <w:sz w:val="18"/>
                <w:lang w:val="fr-FR"/>
              </w:rPr>
            </w:pPr>
            <w:ins w:id="556" w:author="Reihaneh Malekafzaliardakani" w:date="2023-11-02T09:34:00Z">
              <w:r w:rsidRPr="00121192">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456BBACD" w14:textId="00EFADC1" w:rsidR="00ED37A6" w:rsidRPr="00121192" w:rsidRDefault="00ED37A6" w:rsidP="00ED37A6">
            <w:pPr>
              <w:keepNext/>
              <w:keepLines/>
              <w:spacing w:after="0"/>
              <w:jc w:val="center"/>
              <w:rPr>
                <w:ins w:id="557" w:author="Reihaneh Malekafzaliardakani" w:date="2023-11-02T09:34:00Z"/>
                <w:rFonts w:ascii="Arial" w:hAnsi="Arial"/>
                <w:sz w:val="18"/>
                <w:lang w:val="fr-FR"/>
              </w:rPr>
            </w:pPr>
            <w:ins w:id="558" w:author="Reihaneh Malekafzaliardakani" w:date="2023-11-02T09:34:00Z">
              <w:r w:rsidRPr="00121192">
                <w:rPr>
                  <w:rFonts w:ascii="Arial" w:hAnsi="Arial"/>
                  <w:sz w:val="18"/>
                  <w:lang w:val="fr-FR"/>
                </w:rPr>
                <w:t>0.5</w:t>
              </w:r>
            </w:ins>
          </w:p>
        </w:tc>
        <w:tc>
          <w:tcPr>
            <w:tcW w:w="1169" w:type="dxa"/>
            <w:tcBorders>
              <w:top w:val="single" w:sz="4" w:space="0" w:color="auto"/>
              <w:left w:val="single" w:sz="4" w:space="0" w:color="auto"/>
              <w:bottom w:val="single" w:sz="4" w:space="0" w:color="auto"/>
              <w:right w:val="single" w:sz="4" w:space="0" w:color="auto"/>
            </w:tcBorders>
            <w:vAlign w:val="center"/>
          </w:tcPr>
          <w:p w14:paraId="50EA2117" w14:textId="05E97346" w:rsidR="00ED37A6" w:rsidRPr="00121192" w:rsidRDefault="00ED37A6" w:rsidP="00ED37A6">
            <w:pPr>
              <w:keepNext/>
              <w:keepLines/>
              <w:spacing w:after="0"/>
              <w:jc w:val="center"/>
              <w:rPr>
                <w:ins w:id="559" w:author="Reihaneh Malekafzaliardakani" w:date="2023-11-02T09:34:00Z"/>
                <w:rFonts w:ascii="Arial" w:hAnsi="Arial"/>
                <w:sz w:val="18"/>
                <w:lang w:val="fr-FR"/>
              </w:rPr>
            </w:pPr>
            <w:ins w:id="560" w:author="Reihaneh Malekafzaliardakani" w:date="2023-11-02T09:34:00Z">
              <w:r w:rsidRPr="00121192">
                <w:rPr>
                  <w:rFonts w:ascii="Arial" w:hAnsi="Arial"/>
                  <w:sz w:val="18"/>
                  <w:lang w:val="fr-FR"/>
                </w:rPr>
                <w:t>0.3</w:t>
              </w:r>
            </w:ins>
          </w:p>
        </w:tc>
        <w:tc>
          <w:tcPr>
            <w:tcW w:w="1170" w:type="dxa"/>
            <w:tcBorders>
              <w:top w:val="single" w:sz="4" w:space="0" w:color="auto"/>
              <w:left w:val="single" w:sz="4" w:space="0" w:color="auto"/>
              <w:bottom w:val="single" w:sz="4" w:space="0" w:color="auto"/>
              <w:right w:val="single" w:sz="4" w:space="0" w:color="auto"/>
            </w:tcBorders>
            <w:vAlign w:val="center"/>
          </w:tcPr>
          <w:p w14:paraId="410455EF" w14:textId="67F7F3B5" w:rsidR="00ED37A6" w:rsidRPr="00121192" w:rsidRDefault="00ED37A6" w:rsidP="00ED37A6">
            <w:pPr>
              <w:keepNext/>
              <w:keepLines/>
              <w:spacing w:after="0"/>
              <w:jc w:val="center"/>
              <w:rPr>
                <w:ins w:id="561" w:author="Reihaneh Malekafzaliardakani" w:date="2023-11-02T09:34:00Z"/>
                <w:rFonts w:ascii="Arial" w:hAnsi="Arial"/>
                <w:sz w:val="18"/>
                <w:lang w:val="fr-FR"/>
              </w:rPr>
            </w:pPr>
            <w:ins w:id="562" w:author="Reihaneh Malekafzaliardakani" w:date="2023-11-02T09:34: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5E617ED9" w14:textId="2E4D63B2" w:rsidR="00ED37A6" w:rsidRDefault="00ED37A6" w:rsidP="00ED37A6">
            <w:pPr>
              <w:keepNext/>
              <w:keepLines/>
              <w:spacing w:after="0"/>
              <w:jc w:val="center"/>
              <w:rPr>
                <w:ins w:id="563" w:author="Reihaneh Malekafzaliardakani" w:date="2023-11-02T09:34:00Z"/>
                <w:rFonts w:ascii="Arial" w:hAnsi="Arial"/>
                <w:sz w:val="18"/>
                <w:lang w:val="fr-FR"/>
              </w:rPr>
            </w:pPr>
            <w:ins w:id="564" w:author="Reihaneh Malekafzaliardakani" w:date="2023-11-02T09:34:00Z">
              <w:r>
                <w:rPr>
                  <w:rFonts w:ascii="Arial" w:hAnsi="Arial" w:hint="eastAsia"/>
                  <w:sz w:val="18"/>
                  <w:lang w:val="fr-FR"/>
                </w:rPr>
                <w:t>0</w:t>
              </w:r>
              <w:r>
                <w:rPr>
                  <w:rFonts w:ascii="Arial" w:hAnsi="Arial"/>
                  <w:sz w:val="18"/>
                  <w:lang w:val="fr-FR"/>
                </w:rPr>
                <w:t>.8</w:t>
              </w:r>
            </w:ins>
          </w:p>
        </w:tc>
      </w:tr>
      <w:tr w:rsidR="00637141" w14:paraId="78E0D762"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8ABB27B" w14:textId="77777777" w:rsidR="00637141" w:rsidRDefault="00637141" w:rsidP="00637141">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DEAD380" w14:textId="77777777" w:rsidR="00637141" w:rsidRDefault="00637141" w:rsidP="00637141">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14C0C5E5" w14:textId="77777777" w:rsidR="00637141" w:rsidRDefault="00637141" w:rsidP="00637141">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274A75A" w14:textId="77777777" w:rsidR="00637141" w:rsidRDefault="00637141" w:rsidP="00637141">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044F446" w14:textId="77777777" w:rsidR="00637141" w:rsidRDefault="00637141" w:rsidP="00637141">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405BED55" w14:textId="77777777" w:rsidR="00637141" w:rsidRDefault="00637141" w:rsidP="00637141">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1ACAFCC" w14:textId="77777777" w:rsidR="00637141" w:rsidRDefault="00637141" w:rsidP="00637141">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E574F0" w14:paraId="45EA35CE" w14:textId="77777777" w:rsidTr="000C0290">
        <w:trPr>
          <w:trHeight w:val="187"/>
          <w:jc w:val="center"/>
          <w:ins w:id="565" w:author="Reihaneh Malekafzaliardakani" w:date="2023-11-02T09:34:00Z"/>
        </w:trPr>
        <w:tc>
          <w:tcPr>
            <w:tcW w:w="2588" w:type="dxa"/>
            <w:tcBorders>
              <w:top w:val="single" w:sz="4" w:space="0" w:color="auto"/>
              <w:left w:val="single" w:sz="4" w:space="0" w:color="auto"/>
              <w:bottom w:val="single" w:sz="4" w:space="0" w:color="auto"/>
              <w:right w:val="single" w:sz="4" w:space="0" w:color="auto"/>
            </w:tcBorders>
            <w:vAlign w:val="center"/>
          </w:tcPr>
          <w:p w14:paraId="4048F71B" w14:textId="7BBFDEE0" w:rsidR="00E574F0" w:rsidRPr="00121192" w:rsidRDefault="00E574F0" w:rsidP="00E574F0">
            <w:pPr>
              <w:keepNext/>
              <w:keepLines/>
              <w:spacing w:after="0"/>
              <w:jc w:val="center"/>
              <w:rPr>
                <w:ins w:id="566" w:author="Reihaneh Malekafzaliardakani" w:date="2023-11-02T09:34:00Z"/>
                <w:rFonts w:ascii="Arial" w:hAnsi="Arial"/>
                <w:sz w:val="18"/>
                <w:lang w:val="fr-FR"/>
              </w:rPr>
            </w:pPr>
            <w:ins w:id="567" w:author="Reihaneh Malekafzaliardakani" w:date="2023-11-02T09:35:00Z">
              <w:r w:rsidRPr="0071604E">
                <w:rPr>
                  <w:rFonts w:ascii="Arial" w:hAnsi="Arial"/>
                  <w:sz w:val="18"/>
                  <w:lang w:val="fr-FR"/>
                </w:rPr>
                <w:t>DC_2-7-66-71_n66-n77</w:t>
              </w:r>
            </w:ins>
          </w:p>
        </w:tc>
        <w:tc>
          <w:tcPr>
            <w:tcW w:w="992" w:type="dxa"/>
            <w:tcBorders>
              <w:top w:val="single" w:sz="4" w:space="0" w:color="auto"/>
              <w:left w:val="single" w:sz="4" w:space="0" w:color="auto"/>
              <w:bottom w:val="single" w:sz="4" w:space="0" w:color="auto"/>
              <w:right w:val="single" w:sz="4" w:space="0" w:color="auto"/>
            </w:tcBorders>
            <w:vAlign w:val="center"/>
          </w:tcPr>
          <w:p w14:paraId="4A3CAEE2" w14:textId="78CE978D" w:rsidR="00E574F0" w:rsidRPr="00121192" w:rsidRDefault="00E574F0" w:rsidP="00E574F0">
            <w:pPr>
              <w:keepNext/>
              <w:keepLines/>
              <w:spacing w:after="0"/>
              <w:jc w:val="center"/>
              <w:rPr>
                <w:ins w:id="568" w:author="Reihaneh Malekafzaliardakani" w:date="2023-11-02T09:34:00Z"/>
                <w:rFonts w:ascii="Arial" w:hAnsi="Arial"/>
                <w:sz w:val="18"/>
                <w:lang w:val="fr-FR"/>
              </w:rPr>
            </w:pPr>
            <w:ins w:id="569" w:author="Reihaneh Malekafzaliardakani" w:date="2023-11-02T09:38:00Z">
              <w:r w:rsidRPr="00121192">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150DF968" w14:textId="0F49BCA9" w:rsidR="00E574F0" w:rsidRPr="00121192" w:rsidRDefault="00E574F0" w:rsidP="00E574F0">
            <w:pPr>
              <w:keepNext/>
              <w:keepLines/>
              <w:spacing w:after="0"/>
              <w:jc w:val="center"/>
              <w:rPr>
                <w:ins w:id="570" w:author="Reihaneh Malekafzaliardakani" w:date="2023-11-02T09:34:00Z"/>
                <w:rFonts w:ascii="Arial" w:hAnsi="Arial"/>
                <w:sz w:val="18"/>
                <w:lang w:val="fr-FR"/>
              </w:rPr>
            </w:pPr>
            <w:ins w:id="571" w:author="Reihaneh Malekafzaliardakani" w:date="2023-11-02T09:38:00Z">
              <w:r w:rsidRPr="00121192">
                <w:rPr>
                  <w:rFonts w:ascii="Arial" w:hAnsi="Arial"/>
                  <w:sz w:val="18"/>
                  <w:lang w:val="fr-FR"/>
                </w:rPr>
                <w:t>0.5</w:t>
              </w:r>
            </w:ins>
          </w:p>
        </w:tc>
        <w:tc>
          <w:tcPr>
            <w:tcW w:w="992" w:type="dxa"/>
            <w:tcBorders>
              <w:top w:val="single" w:sz="4" w:space="0" w:color="auto"/>
              <w:left w:val="single" w:sz="4" w:space="0" w:color="auto"/>
              <w:bottom w:val="single" w:sz="4" w:space="0" w:color="auto"/>
              <w:right w:val="single" w:sz="4" w:space="0" w:color="auto"/>
            </w:tcBorders>
            <w:vAlign w:val="center"/>
          </w:tcPr>
          <w:p w14:paraId="5425D46F" w14:textId="51062D05" w:rsidR="00E574F0" w:rsidRPr="00121192" w:rsidRDefault="00E574F0" w:rsidP="00E574F0">
            <w:pPr>
              <w:keepNext/>
              <w:keepLines/>
              <w:spacing w:after="0"/>
              <w:jc w:val="center"/>
              <w:rPr>
                <w:ins w:id="572" w:author="Reihaneh Malekafzaliardakani" w:date="2023-11-02T09:34:00Z"/>
                <w:rFonts w:ascii="Arial" w:hAnsi="Arial"/>
                <w:sz w:val="18"/>
                <w:lang w:val="fr-FR"/>
              </w:rPr>
            </w:pPr>
            <w:ins w:id="573" w:author="Reihaneh Malekafzaliardakani" w:date="2023-11-02T09:38:00Z">
              <w:r w:rsidRPr="00121192">
                <w:rPr>
                  <w:rFonts w:ascii="Arial" w:hAnsi="Arial"/>
                  <w:sz w:val="18"/>
                  <w:lang w:val="fr-FR"/>
                </w:rPr>
                <w:t>0.5</w:t>
              </w:r>
            </w:ins>
          </w:p>
        </w:tc>
        <w:tc>
          <w:tcPr>
            <w:tcW w:w="1169" w:type="dxa"/>
            <w:tcBorders>
              <w:top w:val="single" w:sz="4" w:space="0" w:color="auto"/>
              <w:left w:val="single" w:sz="4" w:space="0" w:color="auto"/>
              <w:bottom w:val="single" w:sz="4" w:space="0" w:color="auto"/>
              <w:right w:val="single" w:sz="4" w:space="0" w:color="auto"/>
            </w:tcBorders>
            <w:vAlign w:val="center"/>
          </w:tcPr>
          <w:p w14:paraId="4A53955E" w14:textId="3EB008E2" w:rsidR="00E574F0" w:rsidRPr="00121192" w:rsidRDefault="00E574F0" w:rsidP="00E574F0">
            <w:pPr>
              <w:keepNext/>
              <w:keepLines/>
              <w:spacing w:after="0"/>
              <w:jc w:val="center"/>
              <w:rPr>
                <w:ins w:id="574" w:author="Reihaneh Malekafzaliardakani" w:date="2023-11-02T09:34:00Z"/>
                <w:rFonts w:ascii="Arial" w:hAnsi="Arial"/>
                <w:sz w:val="18"/>
                <w:lang w:val="fr-FR"/>
              </w:rPr>
            </w:pPr>
            <w:ins w:id="575" w:author="Reihaneh Malekafzaliardakani" w:date="2023-11-02T09:38:00Z">
              <w:r>
                <w:rPr>
                  <w:rFonts w:ascii="Arial" w:hAnsi="Arial"/>
                  <w:sz w:val="18"/>
                  <w:lang w:val="fr-FR"/>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03961856" w14:textId="46C7C546" w:rsidR="00E574F0" w:rsidRPr="00121192" w:rsidRDefault="00E574F0" w:rsidP="00E574F0">
            <w:pPr>
              <w:keepNext/>
              <w:keepLines/>
              <w:spacing w:after="0"/>
              <w:jc w:val="center"/>
              <w:rPr>
                <w:ins w:id="576" w:author="Reihaneh Malekafzaliardakani" w:date="2023-11-02T09:34:00Z"/>
                <w:rFonts w:ascii="Arial" w:hAnsi="Arial"/>
                <w:sz w:val="18"/>
                <w:lang w:val="fr-FR"/>
              </w:rPr>
            </w:pPr>
            <w:ins w:id="577" w:author="Reihaneh Malekafzaliardakani" w:date="2023-11-02T09:38:00Z">
              <w:r w:rsidRPr="00121192">
                <w:rPr>
                  <w:rFonts w:ascii="Arial" w:hAnsi="Arial"/>
                  <w:sz w:val="18"/>
                  <w:lang w:val="fr-FR"/>
                </w:rPr>
                <w:t>0.5</w:t>
              </w:r>
            </w:ins>
          </w:p>
        </w:tc>
        <w:tc>
          <w:tcPr>
            <w:tcW w:w="1170" w:type="dxa"/>
            <w:tcBorders>
              <w:top w:val="single" w:sz="4" w:space="0" w:color="auto"/>
              <w:left w:val="single" w:sz="4" w:space="0" w:color="auto"/>
              <w:bottom w:val="single" w:sz="4" w:space="0" w:color="auto"/>
              <w:right w:val="single" w:sz="4" w:space="0" w:color="auto"/>
            </w:tcBorders>
            <w:vAlign w:val="center"/>
          </w:tcPr>
          <w:p w14:paraId="30303EE9" w14:textId="78E7E9EA" w:rsidR="00E574F0" w:rsidRDefault="00E574F0" w:rsidP="00E574F0">
            <w:pPr>
              <w:keepNext/>
              <w:keepLines/>
              <w:spacing w:after="0"/>
              <w:jc w:val="center"/>
              <w:rPr>
                <w:ins w:id="578" w:author="Reihaneh Malekafzaliardakani" w:date="2023-11-02T09:34:00Z"/>
                <w:rFonts w:ascii="Arial" w:hAnsi="Arial"/>
                <w:sz w:val="18"/>
                <w:lang w:val="fr-FR"/>
              </w:rPr>
            </w:pPr>
            <w:ins w:id="579" w:author="Reihaneh Malekafzaliardakani" w:date="2023-11-02T09:38:00Z">
              <w:r>
                <w:rPr>
                  <w:rFonts w:ascii="Arial" w:hAnsi="Arial" w:hint="eastAsia"/>
                  <w:sz w:val="18"/>
                  <w:lang w:val="fr-FR"/>
                </w:rPr>
                <w:t>0</w:t>
              </w:r>
              <w:r>
                <w:rPr>
                  <w:rFonts w:ascii="Arial" w:hAnsi="Arial"/>
                  <w:sz w:val="18"/>
                  <w:lang w:val="fr-FR"/>
                </w:rPr>
                <w:t>.8</w:t>
              </w:r>
            </w:ins>
          </w:p>
        </w:tc>
      </w:tr>
      <w:tr w:rsidR="00E574F0" w14:paraId="10B2AE4F"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4B3C63B" w14:textId="77777777" w:rsidR="00E574F0" w:rsidRDefault="00E574F0" w:rsidP="00E574F0">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8BA8B" w14:textId="77777777" w:rsidR="00E574F0" w:rsidRDefault="00E574F0" w:rsidP="00E574F0">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96307" w14:textId="77777777" w:rsidR="00E574F0" w:rsidRDefault="00E574F0" w:rsidP="00E574F0">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48D90A" w14:textId="77777777" w:rsidR="00E574F0" w:rsidRDefault="00E574F0" w:rsidP="00E574F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0BB11C7" w14:textId="77777777" w:rsidR="00E574F0" w:rsidRDefault="00E574F0" w:rsidP="00E574F0">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A5BB2A" w14:textId="77777777" w:rsidR="00E574F0" w:rsidRDefault="00E574F0" w:rsidP="00E574F0">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09F2C1" w14:textId="77777777" w:rsidR="00E574F0" w:rsidRDefault="00E574F0" w:rsidP="00E574F0">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E574F0" w14:paraId="518DF628"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1D5B829" w14:textId="77777777" w:rsidR="00E574F0" w:rsidRDefault="00E574F0" w:rsidP="00E574F0">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6BDDB" w14:textId="77777777" w:rsidR="00E574F0" w:rsidRDefault="00E574F0" w:rsidP="00E574F0">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AE66E7"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E9EEE"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1409C5"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C7A768"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6DF647"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0.7</w:t>
            </w:r>
          </w:p>
        </w:tc>
      </w:tr>
      <w:tr w:rsidR="00E574F0" w14:paraId="4CB0708D" w14:textId="77777777" w:rsidTr="000C0290">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E2939D1" w14:textId="77777777" w:rsidR="00E574F0" w:rsidRDefault="00E574F0" w:rsidP="00E574F0">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BE63D" w14:textId="77777777" w:rsidR="00E574F0" w:rsidRDefault="00E574F0" w:rsidP="00E574F0">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DC676F"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8ECC8"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9209E3C" w14:textId="77777777" w:rsidR="00E574F0" w:rsidRDefault="00E574F0" w:rsidP="00E574F0">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6314BA"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1EEE7F" w14:textId="77777777" w:rsidR="00E574F0" w:rsidRDefault="00E574F0" w:rsidP="00E574F0">
            <w:pPr>
              <w:keepNext/>
              <w:keepLines/>
              <w:spacing w:after="0"/>
              <w:jc w:val="center"/>
              <w:rPr>
                <w:rFonts w:ascii="Arial" w:hAnsi="Arial"/>
                <w:sz w:val="18"/>
                <w:lang w:val="fr-FR" w:eastAsia="zh-CN"/>
              </w:rPr>
            </w:pPr>
            <w:r>
              <w:rPr>
                <w:rFonts w:ascii="Arial" w:hAnsi="Arial"/>
                <w:sz w:val="18"/>
                <w:lang w:val="fr-FR" w:eastAsia="zh-CN"/>
              </w:rPr>
              <w:t>0.7</w:t>
            </w:r>
          </w:p>
        </w:tc>
      </w:tr>
      <w:tr w:rsidR="00E574F0" w14:paraId="662AB8C3" w14:textId="77777777" w:rsidTr="000C0290">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27DAB913" w14:textId="77777777" w:rsidR="00E574F0" w:rsidRDefault="00E574F0" w:rsidP="00E574F0">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0CFADE4E" w14:textId="77777777" w:rsidR="00E574F0" w:rsidRDefault="00E574F0" w:rsidP="00E574F0">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0F2F05FE" w14:textId="77777777" w:rsidR="00E574F0" w:rsidRDefault="00E574F0" w:rsidP="00E574F0">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1A05A8D5" w14:textId="77777777" w:rsidR="00E574F0" w:rsidRDefault="00E574F0" w:rsidP="00E574F0">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26C1E428" w14:textId="77777777" w:rsidR="00095C9E" w:rsidRDefault="00095C9E" w:rsidP="000025F0">
      <w:pPr>
        <w:pStyle w:val="TH"/>
        <w:rPr>
          <w:rFonts w:cs="Arial"/>
          <w:bCs/>
        </w:rPr>
      </w:pPr>
    </w:p>
    <w:p w14:paraId="439ABCFF" w14:textId="77777777" w:rsidR="00BB65FA" w:rsidRDefault="00BB65FA" w:rsidP="00A1115A">
      <w:pPr>
        <w:rPr>
          <w:rFonts w:ascii="Arial" w:hAnsi="Arial" w:cs="Arial"/>
          <w:color w:val="0000FF"/>
          <w:sz w:val="32"/>
          <w:szCs w:val="32"/>
          <w:lang w:eastAsia="ja-JP"/>
        </w:rPr>
      </w:pPr>
    </w:p>
    <w:p w14:paraId="267AE450" w14:textId="77777777" w:rsidR="00BB65FA" w:rsidRDefault="00BB65FA" w:rsidP="00A1115A">
      <w:pPr>
        <w:rPr>
          <w:rFonts w:ascii="Arial" w:hAnsi="Arial" w:cs="Arial"/>
          <w:color w:val="0000FF"/>
          <w:sz w:val="32"/>
          <w:szCs w:val="32"/>
          <w:lang w:eastAsia="ja-JP"/>
        </w:rPr>
      </w:pPr>
    </w:p>
    <w:p w14:paraId="7360D418" w14:textId="77777777" w:rsidR="00BB65FA" w:rsidRDefault="00BB65FA" w:rsidP="00BB65FA">
      <w:pPr>
        <w:rPr>
          <w:rFonts w:ascii="Arial" w:hAnsi="Arial" w:cs="Arial"/>
          <w:color w:val="0000FF"/>
          <w:sz w:val="32"/>
          <w:szCs w:val="32"/>
          <w:lang w:eastAsia="ja-JP"/>
        </w:rPr>
      </w:pPr>
      <w:r>
        <w:rPr>
          <w:rFonts w:ascii="Arial" w:hAnsi="Arial" w:cs="Arial"/>
          <w:color w:val="0000FF"/>
          <w:sz w:val="32"/>
          <w:szCs w:val="32"/>
          <w:lang w:eastAsia="ja-JP"/>
        </w:rPr>
        <w:t>---Text omitted---</w:t>
      </w:r>
    </w:p>
    <w:p w14:paraId="5139E34E" w14:textId="77777777" w:rsidR="00DC169F" w:rsidRPr="00EF5447" w:rsidRDefault="00DC169F" w:rsidP="00DC169F">
      <w:pPr>
        <w:pStyle w:val="Heading5"/>
      </w:pPr>
      <w:bookmarkStart w:id="580" w:name="_Toc21351741"/>
      <w:bookmarkStart w:id="581" w:name="_Toc29807323"/>
      <w:bookmarkStart w:id="582" w:name="_Toc36649037"/>
      <w:bookmarkStart w:id="583" w:name="_Toc36651762"/>
      <w:bookmarkStart w:id="584" w:name="_Toc37256696"/>
      <w:bookmarkStart w:id="585" w:name="_Toc37257037"/>
      <w:bookmarkStart w:id="586" w:name="_Toc45890785"/>
      <w:bookmarkStart w:id="587" w:name="_Toc45892009"/>
      <w:bookmarkStart w:id="588" w:name="_Toc45892419"/>
      <w:bookmarkStart w:id="589" w:name="_Toc45892829"/>
      <w:bookmarkStart w:id="590" w:name="_Toc52353243"/>
      <w:bookmarkStart w:id="591" w:name="_Toc53175066"/>
      <w:bookmarkStart w:id="592" w:name="_Toc61378405"/>
      <w:bookmarkStart w:id="593" w:name="_Toc61378880"/>
      <w:bookmarkStart w:id="594" w:name="_Toc67954075"/>
      <w:bookmarkStart w:id="595" w:name="_Toc68733742"/>
      <w:bookmarkStart w:id="596" w:name="_Toc68785058"/>
      <w:bookmarkStart w:id="597" w:name="_Toc76737018"/>
      <w:bookmarkStart w:id="598" w:name="_Toc77241430"/>
      <w:bookmarkStart w:id="599" w:name="_Toc77241935"/>
      <w:bookmarkStart w:id="600" w:name="_Toc83743314"/>
      <w:bookmarkStart w:id="601" w:name="_Toc83909835"/>
      <w:bookmarkStart w:id="602" w:name="_Toc91071802"/>
      <w:r w:rsidRPr="00EF5447">
        <w:t>7.3B.3.3.4</w:t>
      </w:r>
      <w:r w:rsidRPr="00EF5447">
        <w:tab/>
        <w:t>ΔR</w:t>
      </w:r>
      <w:r w:rsidRPr="00EF5447">
        <w:rPr>
          <w:vertAlign w:val="subscript"/>
        </w:rPr>
        <w:t>IB,c</w:t>
      </w:r>
      <w:r w:rsidRPr="00EF5447">
        <w:t xml:space="preserve"> for EN-DC five bands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4D21B2D" w14:textId="77777777" w:rsidR="00DC169F" w:rsidRDefault="00DC169F" w:rsidP="00DC169F">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1C45D3" w:rsidRPr="00EF5447" w14:paraId="12D9B8DD" w14:textId="77777777" w:rsidTr="000C0290">
        <w:trPr>
          <w:trHeight w:val="187"/>
          <w:tblHeader/>
          <w:jc w:val="center"/>
        </w:trPr>
        <w:tc>
          <w:tcPr>
            <w:tcW w:w="2447" w:type="dxa"/>
            <w:vMerge w:val="restart"/>
          </w:tcPr>
          <w:p w14:paraId="6E4F26ED" w14:textId="77777777" w:rsidR="001C45D3" w:rsidRPr="00EF5447" w:rsidRDefault="001C45D3" w:rsidP="000C0290">
            <w:pPr>
              <w:pStyle w:val="TAH"/>
            </w:pPr>
            <w:r w:rsidRPr="00EF5447">
              <w:t>Inter-band EN-DC configuration</w:t>
            </w:r>
          </w:p>
        </w:tc>
        <w:tc>
          <w:tcPr>
            <w:tcW w:w="6337" w:type="dxa"/>
            <w:gridSpan w:val="5"/>
            <w:vAlign w:val="center"/>
          </w:tcPr>
          <w:p w14:paraId="6D954735" w14:textId="77777777" w:rsidR="001C45D3" w:rsidRPr="00EF5447" w:rsidRDefault="001C45D3" w:rsidP="000C0290">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1C45D3" w:rsidRPr="00EF5447" w14:paraId="700FB20A" w14:textId="77777777" w:rsidTr="000C0290">
        <w:trPr>
          <w:trHeight w:val="187"/>
          <w:tblHeader/>
          <w:jc w:val="center"/>
        </w:trPr>
        <w:tc>
          <w:tcPr>
            <w:tcW w:w="2447" w:type="dxa"/>
            <w:vMerge/>
            <w:tcBorders>
              <w:bottom w:val="single" w:sz="4" w:space="0" w:color="auto"/>
            </w:tcBorders>
          </w:tcPr>
          <w:p w14:paraId="4595AC75" w14:textId="77777777" w:rsidR="001C45D3" w:rsidRPr="00EF5447" w:rsidRDefault="001C45D3" w:rsidP="000C0290">
            <w:pPr>
              <w:pStyle w:val="TAH"/>
            </w:pPr>
          </w:p>
        </w:tc>
        <w:tc>
          <w:tcPr>
            <w:tcW w:w="6337" w:type="dxa"/>
            <w:gridSpan w:val="5"/>
            <w:vAlign w:val="center"/>
          </w:tcPr>
          <w:p w14:paraId="1A05EADC" w14:textId="77777777" w:rsidR="001C45D3" w:rsidRPr="00EF5447" w:rsidRDefault="001C45D3" w:rsidP="000C0290">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1C45D3" w14:paraId="14F90B8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52E2BB6" w14:textId="77777777" w:rsidR="001C45D3" w:rsidRDefault="001C45D3" w:rsidP="000C0290">
            <w:pPr>
              <w:pStyle w:val="TAC"/>
              <w:rPr>
                <w:lang w:val="fr-FR"/>
              </w:rPr>
            </w:pPr>
            <w:r>
              <w:rPr>
                <w:lang w:val="fr-FR"/>
              </w:rPr>
              <w:t>DC_1-3-5-7_n40</w:t>
            </w:r>
          </w:p>
          <w:p w14:paraId="774FA52E" w14:textId="77777777" w:rsidR="001C45D3" w:rsidRDefault="001C45D3" w:rsidP="000C0290">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4580BB2A" w14:textId="77777777" w:rsidR="001C45D3" w:rsidRDefault="001C45D3" w:rsidP="000C0290">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9911FF" w14:textId="77777777" w:rsidR="001C45D3" w:rsidRDefault="001C45D3" w:rsidP="000C0290">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954585F" w14:textId="77777777" w:rsidR="001C45D3" w:rsidRDefault="001C45D3" w:rsidP="000C0290">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CF34B6" w14:textId="77777777" w:rsidR="001C45D3" w:rsidRDefault="001C45D3" w:rsidP="000C0290">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262228" w14:textId="77777777" w:rsidR="001C45D3" w:rsidRDefault="001C45D3" w:rsidP="000C0290">
            <w:pPr>
              <w:pStyle w:val="TAC"/>
              <w:rPr>
                <w:lang w:val="fr-FR" w:eastAsia="zh-CN"/>
              </w:rPr>
            </w:pPr>
            <w:r>
              <w:rPr>
                <w:rFonts w:eastAsiaTheme="minorEastAsia" w:hint="eastAsia"/>
                <w:lang w:val="fr-FR" w:eastAsia="ko-KR"/>
              </w:rPr>
              <w:t>0</w:t>
            </w:r>
            <w:r>
              <w:rPr>
                <w:rFonts w:eastAsiaTheme="minorEastAsia"/>
                <w:lang w:val="fr-FR" w:eastAsia="ko-KR"/>
              </w:rPr>
              <w:t>.8</w:t>
            </w:r>
          </w:p>
        </w:tc>
      </w:tr>
      <w:tr w:rsidR="001C45D3" w14:paraId="7DB4BA0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13D3B2D" w14:textId="77777777" w:rsidR="001C45D3" w:rsidRDefault="001C45D3" w:rsidP="000C0290">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13F91A" w14:textId="77777777" w:rsidR="001C45D3" w:rsidRDefault="001C45D3" w:rsidP="000C029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48266C" w14:textId="77777777" w:rsidR="001C45D3" w:rsidRDefault="001C45D3"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F6DE1D" w14:textId="77777777" w:rsidR="001C45D3" w:rsidRDefault="001C45D3" w:rsidP="000C0290">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B3F96B" w14:textId="77777777" w:rsidR="001C45D3" w:rsidRDefault="001C45D3"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745385" w14:textId="77777777" w:rsidR="001C45D3" w:rsidRDefault="001C45D3" w:rsidP="000C0290">
            <w:pPr>
              <w:pStyle w:val="TAC"/>
              <w:rPr>
                <w:lang w:val="fr-FR" w:eastAsia="zh-CN"/>
              </w:rPr>
            </w:pPr>
            <w:r>
              <w:rPr>
                <w:rFonts w:hint="eastAsia"/>
                <w:lang w:val="fr-FR" w:eastAsia="zh-CN"/>
              </w:rPr>
              <w:t>0</w:t>
            </w:r>
            <w:r>
              <w:rPr>
                <w:lang w:val="fr-FR" w:eastAsia="zh-CN"/>
              </w:rPr>
              <w:t>.5</w:t>
            </w:r>
          </w:p>
        </w:tc>
      </w:tr>
      <w:tr w:rsidR="001C45D3" w:rsidRPr="00EF5447" w14:paraId="0D688759" w14:textId="77777777" w:rsidTr="000C0290">
        <w:trPr>
          <w:trHeight w:val="187"/>
          <w:jc w:val="center"/>
        </w:trPr>
        <w:tc>
          <w:tcPr>
            <w:tcW w:w="2447" w:type="dxa"/>
            <w:tcBorders>
              <w:bottom w:val="single" w:sz="4" w:space="0" w:color="auto"/>
            </w:tcBorders>
            <w:shd w:val="clear" w:color="auto" w:fill="auto"/>
          </w:tcPr>
          <w:p w14:paraId="19519EE6" w14:textId="77777777" w:rsidR="001C45D3" w:rsidRPr="00EF5447" w:rsidRDefault="001C45D3" w:rsidP="000C0290">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6B4996DF" w14:textId="77777777" w:rsidR="001C45D3" w:rsidRPr="00EF5447" w:rsidRDefault="001C45D3" w:rsidP="000C0290">
            <w:pPr>
              <w:pStyle w:val="TAC"/>
            </w:pPr>
            <w:r w:rsidRPr="00EF5447">
              <w:rPr>
                <w:lang w:eastAsia="ja-JP"/>
              </w:rPr>
              <w:t>DC_1-3-5-7-7</w:t>
            </w:r>
            <w:r>
              <w:rPr>
                <w:lang w:eastAsia="ja-JP"/>
              </w:rPr>
              <w:t>_</w:t>
            </w:r>
            <w:r w:rsidRPr="00EF5447">
              <w:rPr>
                <w:lang w:eastAsia="ja-JP"/>
              </w:rPr>
              <w:t>n78</w:t>
            </w:r>
          </w:p>
        </w:tc>
        <w:tc>
          <w:tcPr>
            <w:tcW w:w="1267" w:type="dxa"/>
            <w:vAlign w:val="center"/>
          </w:tcPr>
          <w:p w14:paraId="012DE77F" w14:textId="77777777" w:rsidR="001C45D3" w:rsidRPr="00EF5447" w:rsidRDefault="001C45D3" w:rsidP="000C0290">
            <w:pPr>
              <w:pStyle w:val="TAC"/>
            </w:pPr>
            <w:r>
              <w:rPr>
                <w:rFonts w:cs="Arial"/>
                <w:lang w:val="fr-FR"/>
              </w:rPr>
              <w:t>0.2</w:t>
            </w:r>
          </w:p>
        </w:tc>
        <w:tc>
          <w:tcPr>
            <w:tcW w:w="1267" w:type="dxa"/>
            <w:vAlign w:val="center"/>
          </w:tcPr>
          <w:p w14:paraId="591697A0" w14:textId="77777777" w:rsidR="001C45D3" w:rsidRPr="00EF5447" w:rsidRDefault="001C45D3" w:rsidP="000C0290">
            <w:pPr>
              <w:pStyle w:val="TAC"/>
            </w:pPr>
            <w:r>
              <w:rPr>
                <w:rFonts w:hint="eastAsia"/>
                <w:lang w:val="fr-FR" w:eastAsia="zh-CN"/>
              </w:rPr>
              <w:t>0</w:t>
            </w:r>
            <w:r>
              <w:rPr>
                <w:lang w:val="fr-FR" w:eastAsia="zh-CN"/>
              </w:rPr>
              <w:t>.2</w:t>
            </w:r>
          </w:p>
        </w:tc>
        <w:tc>
          <w:tcPr>
            <w:tcW w:w="1268" w:type="dxa"/>
            <w:vAlign w:val="center"/>
          </w:tcPr>
          <w:p w14:paraId="52C3C093" w14:textId="77777777" w:rsidR="001C45D3" w:rsidRPr="00EF5447" w:rsidRDefault="001C45D3" w:rsidP="000C0290">
            <w:pPr>
              <w:pStyle w:val="TAC"/>
            </w:pPr>
            <w:r>
              <w:rPr>
                <w:rFonts w:cs="Arial"/>
                <w:lang w:val="fr-FR"/>
              </w:rPr>
              <w:t>0.2</w:t>
            </w:r>
          </w:p>
        </w:tc>
        <w:tc>
          <w:tcPr>
            <w:tcW w:w="1267" w:type="dxa"/>
            <w:vAlign w:val="center"/>
          </w:tcPr>
          <w:p w14:paraId="3ABF987A" w14:textId="77777777" w:rsidR="001C45D3" w:rsidRPr="00EF5447" w:rsidRDefault="001C45D3" w:rsidP="000C0290">
            <w:pPr>
              <w:pStyle w:val="TAC"/>
            </w:pPr>
            <w:r>
              <w:rPr>
                <w:rFonts w:hint="eastAsia"/>
                <w:lang w:val="fr-FR" w:eastAsia="zh-CN"/>
              </w:rPr>
              <w:t>0</w:t>
            </w:r>
            <w:r>
              <w:rPr>
                <w:lang w:val="fr-FR" w:eastAsia="zh-CN"/>
              </w:rPr>
              <w:t>.2</w:t>
            </w:r>
          </w:p>
        </w:tc>
        <w:tc>
          <w:tcPr>
            <w:tcW w:w="1268" w:type="dxa"/>
            <w:vAlign w:val="center"/>
          </w:tcPr>
          <w:p w14:paraId="63494853" w14:textId="77777777" w:rsidR="001C45D3" w:rsidRPr="00EF5447" w:rsidRDefault="001C45D3" w:rsidP="000C0290">
            <w:pPr>
              <w:pStyle w:val="TAC"/>
            </w:pPr>
            <w:r>
              <w:rPr>
                <w:rFonts w:hint="eastAsia"/>
                <w:lang w:val="fr-FR" w:eastAsia="zh-CN"/>
              </w:rPr>
              <w:t>0</w:t>
            </w:r>
            <w:r>
              <w:rPr>
                <w:lang w:val="fr-FR" w:eastAsia="zh-CN"/>
              </w:rPr>
              <w:t>.5</w:t>
            </w:r>
          </w:p>
        </w:tc>
      </w:tr>
      <w:tr w:rsidR="001C45D3" w14:paraId="79641B10" w14:textId="77777777" w:rsidTr="000C0290">
        <w:trPr>
          <w:trHeight w:val="187"/>
          <w:jc w:val="center"/>
        </w:trPr>
        <w:tc>
          <w:tcPr>
            <w:tcW w:w="2447" w:type="dxa"/>
            <w:tcBorders>
              <w:bottom w:val="single" w:sz="4" w:space="0" w:color="auto"/>
            </w:tcBorders>
            <w:shd w:val="clear" w:color="auto" w:fill="auto"/>
          </w:tcPr>
          <w:p w14:paraId="7E1D2A15" w14:textId="77777777" w:rsidR="001C45D3" w:rsidRPr="00EF5447" w:rsidRDefault="001C45D3" w:rsidP="000C0290">
            <w:pPr>
              <w:pStyle w:val="TAC"/>
              <w:rPr>
                <w:lang w:eastAsia="ja-JP"/>
              </w:rPr>
            </w:pPr>
            <w:r w:rsidRPr="00470EA5">
              <w:rPr>
                <w:rFonts w:eastAsiaTheme="minorEastAsia"/>
                <w:lang w:eastAsia="ja-JP"/>
              </w:rPr>
              <w:t>DC_1-3-5_n40-n77</w:t>
            </w:r>
          </w:p>
        </w:tc>
        <w:tc>
          <w:tcPr>
            <w:tcW w:w="1267" w:type="dxa"/>
            <w:vAlign w:val="center"/>
          </w:tcPr>
          <w:p w14:paraId="3FE47625" w14:textId="77777777" w:rsidR="001C45D3" w:rsidRPr="00470EA5" w:rsidRDefault="001C45D3" w:rsidP="000C0290">
            <w:pPr>
              <w:pStyle w:val="TAC"/>
              <w:rPr>
                <w:lang w:eastAsia="ja-JP"/>
              </w:rPr>
            </w:pPr>
            <w:r w:rsidRPr="00470EA5">
              <w:rPr>
                <w:lang w:eastAsia="ja-JP"/>
              </w:rPr>
              <w:t>0.2</w:t>
            </w:r>
          </w:p>
        </w:tc>
        <w:tc>
          <w:tcPr>
            <w:tcW w:w="1267" w:type="dxa"/>
            <w:vAlign w:val="center"/>
          </w:tcPr>
          <w:p w14:paraId="3A952F80" w14:textId="77777777" w:rsidR="001C45D3" w:rsidRPr="00470EA5" w:rsidRDefault="001C45D3" w:rsidP="000C0290">
            <w:pPr>
              <w:pStyle w:val="TAC"/>
              <w:rPr>
                <w:lang w:eastAsia="ja-JP"/>
              </w:rPr>
            </w:pPr>
            <w:r w:rsidRPr="00470EA5">
              <w:rPr>
                <w:lang w:eastAsia="ja-JP"/>
              </w:rPr>
              <w:t>0.2</w:t>
            </w:r>
          </w:p>
        </w:tc>
        <w:tc>
          <w:tcPr>
            <w:tcW w:w="1268" w:type="dxa"/>
            <w:vAlign w:val="center"/>
          </w:tcPr>
          <w:p w14:paraId="084C14F9" w14:textId="77777777" w:rsidR="001C45D3" w:rsidRPr="00470EA5" w:rsidRDefault="001C45D3" w:rsidP="000C0290">
            <w:pPr>
              <w:pStyle w:val="TAC"/>
              <w:rPr>
                <w:lang w:eastAsia="ja-JP"/>
              </w:rPr>
            </w:pPr>
            <w:r w:rsidRPr="00470EA5">
              <w:rPr>
                <w:lang w:eastAsia="ja-JP"/>
              </w:rPr>
              <w:t>0.2</w:t>
            </w:r>
          </w:p>
        </w:tc>
        <w:tc>
          <w:tcPr>
            <w:tcW w:w="1267" w:type="dxa"/>
            <w:vAlign w:val="center"/>
          </w:tcPr>
          <w:p w14:paraId="69CD5545" w14:textId="77777777" w:rsidR="001C45D3" w:rsidRDefault="001C45D3" w:rsidP="000C0290">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054D167B" w14:textId="77777777" w:rsidR="001C45D3" w:rsidRDefault="001C45D3" w:rsidP="000C0290">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1C45D3" w14:paraId="697C78B3" w14:textId="77777777" w:rsidTr="000C0290">
        <w:trPr>
          <w:trHeight w:val="187"/>
          <w:jc w:val="center"/>
        </w:trPr>
        <w:tc>
          <w:tcPr>
            <w:tcW w:w="2447" w:type="dxa"/>
            <w:tcBorders>
              <w:bottom w:val="single" w:sz="4" w:space="0" w:color="auto"/>
            </w:tcBorders>
            <w:shd w:val="clear" w:color="auto" w:fill="auto"/>
          </w:tcPr>
          <w:p w14:paraId="106F1F5D" w14:textId="77777777" w:rsidR="001C45D3" w:rsidRPr="00EF5447" w:rsidRDefault="001C45D3" w:rsidP="000C0290">
            <w:pPr>
              <w:pStyle w:val="TAC"/>
              <w:rPr>
                <w:lang w:eastAsia="ja-JP"/>
              </w:rPr>
            </w:pPr>
            <w:r w:rsidRPr="00470EA5">
              <w:rPr>
                <w:rFonts w:eastAsiaTheme="minorEastAsia"/>
                <w:lang w:eastAsia="ja-JP"/>
              </w:rPr>
              <w:t>DC_1-3-5_n40-n78</w:t>
            </w:r>
          </w:p>
        </w:tc>
        <w:tc>
          <w:tcPr>
            <w:tcW w:w="1267" w:type="dxa"/>
            <w:vAlign w:val="center"/>
          </w:tcPr>
          <w:p w14:paraId="1212F1A7" w14:textId="77777777" w:rsidR="001C45D3" w:rsidRPr="00470EA5" w:rsidRDefault="001C45D3" w:rsidP="000C0290">
            <w:pPr>
              <w:pStyle w:val="TAC"/>
              <w:rPr>
                <w:lang w:eastAsia="ja-JP"/>
              </w:rPr>
            </w:pPr>
            <w:r w:rsidRPr="00470EA5">
              <w:rPr>
                <w:lang w:eastAsia="ja-JP"/>
              </w:rPr>
              <w:t>0.2</w:t>
            </w:r>
          </w:p>
        </w:tc>
        <w:tc>
          <w:tcPr>
            <w:tcW w:w="1267" w:type="dxa"/>
            <w:vAlign w:val="center"/>
          </w:tcPr>
          <w:p w14:paraId="7BCD565A" w14:textId="77777777" w:rsidR="001C45D3" w:rsidRPr="00470EA5" w:rsidRDefault="001C45D3" w:rsidP="000C0290">
            <w:pPr>
              <w:pStyle w:val="TAC"/>
              <w:rPr>
                <w:lang w:eastAsia="ja-JP"/>
              </w:rPr>
            </w:pPr>
            <w:r w:rsidRPr="00470EA5">
              <w:rPr>
                <w:lang w:eastAsia="ja-JP"/>
              </w:rPr>
              <w:t>0.2</w:t>
            </w:r>
          </w:p>
        </w:tc>
        <w:tc>
          <w:tcPr>
            <w:tcW w:w="1268" w:type="dxa"/>
            <w:vAlign w:val="center"/>
          </w:tcPr>
          <w:p w14:paraId="0F76ADDD" w14:textId="77777777" w:rsidR="001C45D3" w:rsidRPr="00470EA5" w:rsidRDefault="001C45D3" w:rsidP="000C0290">
            <w:pPr>
              <w:pStyle w:val="TAC"/>
              <w:rPr>
                <w:lang w:eastAsia="ja-JP"/>
              </w:rPr>
            </w:pPr>
            <w:r w:rsidRPr="00470EA5">
              <w:rPr>
                <w:lang w:eastAsia="ja-JP"/>
              </w:rPr>
              <w:t>0.2</w:t>
            </w:r>
          </w:p>
        </w:tc>
        <w:tc>
          <w:tcPr>
            <w:tcW w:w="1267" w:type="dxa"/>
            <w:vAlign w:val="center"/>
          </w:tcPr>
          <w:p w14:paraId="56F8B1CE" w14:textId="77777777" w:rsidR="001C45D3" w:rsidRDefault="001C45D3" w:rsidP="000C0290">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1DCA005C" w14:textId="77777777" w:rsidR="001C45D3" w:rsidRDefault="001C45D3" w:rsidP="000C0290">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1C45D3" w:rsidRPr="00EF5447" w14:paraId="4943A995" w14:textId="77777777" w:rsidTr="000C0290">
        <w:trPr>
          <w:trHeight w:val="187"/>
          <w:jc w:val="center"/>
        </w:trPr>
        <w:tc>
          <w:tcPr>
            <w:tcW w:w="2447" w:type="dxa"/>
            <w:tcBorders>
              <w:bottom w:val="single" w:sz="4" w:space="0" w:color="auto"/>
            </w:tcBorders>
            <w:shd w:val="clear" w:color="auto" w:fill="auto"/>
          </w:tcPr>
          <w:p w14:paraId="672F5C77" w14:textId="77777777" w:rsidR="001C45D3" w:rsidRPr="00EF5447" w:rsidRDefault="001C45D3" w:rsidP="000C0290">
            <w:pPr>
              <w:pStyle w:val="TAC"/>
            </w:pPr>
            <w:r w:rsidRPr="00EF5447">
              <w:rPr>
                <w:rFonts w:cs="Arial"/>
                <w:lang w:eastAsia="zh-CN"/>
              </w:rPr>
              <w:t>DC_1-3-5-41_n79</w:t>
            </w:r>
          </w:p>
        </w:tc>
        <w:tc>
          <w:tcPr>
            <w:tcW w:w="1267" w:type="dxa"/>
            <w:tcBorders>
              <w:bottom w:val="nil"/>
            </w:tcBorders>
            <w:shd w:val="clear" w:color="auto" w:fill="auto"/>
            <w:vAlign w:val="center"/>
          </w:tcPr>
          <w:p w14:paraId="1EFB4196" w14:textId="77777777" w:rsidR="001C45D3" w:rsidRPr="00EF5447" w:rsidRDefault="001C45D3" w:rsidP="000C0290">
            <w:pPr>
              <w:pStyle w:val="TAC"/>
              <w:rPr>
                <w:lang w:eastAsia="ja-JP"/>
              </w:rPr>
            </w:pPr>
            <w:r>
              <w:rPr>
                <w:rFonts w:cs="Arial"/>
                <w:lang w:eastAsia="zh-CN"/>
              </w:rPr>
              <w:t>-</w:t>
            </w:r>
          </w:p>
        </w:tc>
        <w:tc>
          <w:tcPr>
            <w:tcW w:w="1267" w:type="dxa"/>
            <w:tcBorders>
              <w:bottom w:val="nil"/>
            </w:tcBorders>
            <w:shd w:val="clear" w:color="auto" w:fill="auto"/>
            <w:vAlign w:val="center"/>
          </w:tcPr>
          <w:p w14:paraId="280FD0BD" w14:textId="77777777" w:rsidR="001C45D3" w:rsidRPr="00EF5447" w:rsidRDefault="001C45D3" w:rsidP="000C0290">
            <w:pPr>
              <w:pStyle w:val="TAC"/>
              <w:rPr>
                <w:lang w:eastAsia="zh-CN"/>
              </w:rPr>
            </w:pPr>
            <w:r>
              <w:rPr>
                <w:rFonts w:hint="eastAsia"/>
                <w:lang w:eastAsia="zh-CN"/>
              </w:rPr>
              <w:t>-</w:t>
            </w:r>
          </w:p>
        </w:tc>
        <w:tc>
          <w:tcPr>
            <w:tcW w:w="1268" w:type="dxa"/>
            <w:vAlign w:val="center"/>
          </w:tcPr>
          <w:p w14:paraId="01C7B3D0" w14:textId="77777777" w:rsidR="001C45D3" w:rsidRPr="00EF5447" w:rsidRDefault="001C45D3" w:rsidP="000C0290">
            <w:pPr>
              <w:pStyle w:val="TAC"/>
              <w:rPr>
                <w:lang w:eastAsia="zh-CN"/>
              </w:rPr>
            </w:pPr>
            <w:r>
              <w:rPr>
                <w:rFonts w:hint="eastAsia"/>
                <w:lang w:eastAsia="zh-CN"/>
              </w:rPr>
              <w:t>-</w:t>
            </w:r>
          </w:p>
        </w:tc>
        <w:tc>
          <w:tcPr>
            <w:tcW w:w="1267" w:type="dxa"/>
            <w:vAlign w:val="center"/>
          </w:tcPr>
          <w:p w14:paraId="6549DB2C" w14:textId="77777777" w:rsidR="001C45D3" w:rsidRPr="00EF5447" w:rsidRDefault="001C45D3" w:rsidP="000C0290">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D6A120F" w14:textId="77777777" w:rsidR="001C45D3" w:rsidRPr="00EF5447" w:rsidRDefault="001C45D3" w:rsidP="000C0290">
            <w:pPr>
              <w:pStyle w:val="TAC"/>
              <w:rPr>
                <w:lang w:eastAsia="zh-CN"/>
              </w:rPr>
            </w:pPr>
            <w:r>
              <w:rPr>
                <w:rFonts w:hint="eastAsia"/>
                <w:lang w:eastAsia="zh-CN"/>
              </w:rPr>
              <w:t>-</w:t>
            </w:r>
          </w:p>
        </w:tc>
      </w:tr>
      <w:tr w:rsidR="001C45D3" w:rsidRPr="00EF5447" w14:paraId="5C052604" w14:textId="77777777" w:rsidTr="000C0290">
        <w:trPr>
          <w:trHeight w:val="187"/>
          <w:jc w:val="center"/>
        </w:trPr>
        <w:tc>
          <w:tcPr>
            <w:tcW w:w="2447" w:type="dxa"/>
            <w:tcBorders>
              <w:bottom w:val="single" w:sz="4" w:space="0" w:color="auto"/>
            </w:tcBorders>
            <w:shd w:val="clear" w:color="auto" w:fill="auto"/>
          </w:tcPr>
          <w:p w14:paraId="43CD94B1" w14:textId="77777777" w:rsidR="001C45D3" w:rsidRPr="00EF5447" w:rsidRDefault="001C45D3" w:rsidP="000C0290">
            <w:pPr>
              <w:pStyle w:val="TAC"/>
              <w:rPr>
                <w:rFonts w:cs="Arial"/>
                <w:szCs w:val="18"/>
                <w:lang w:eastAsia="ko-KR"/>
              </w:rPr>
            </w:pPr>
            <w:r w:rsidRPr="009E72CC">
              <w:t>DC_1-3-7_n3-n78</w:t>
            </w:r>
          </w:p>
        </w:tc>
        <w:tc>
          <w:tcPr>
            <w:tcW w:w="1267" w:type="dxa"/>
            <w:vAlign w:val="center"/>
          </w:tcPr>
          <w:p w14:paraId="40CE22CB" w14:textId="77777777" w:rsidR="001C45D3" w:rsidRPr="00EF5447" w:rsidRDefault="001C45D3" w:rsidP="000C0290">
            <w:pPr>
              <w:pStyle w:val="TAC"/>
              <w:rPr>
                <w:rFonts w:cs="Arial"/>
                <w:szCs w:val="18"/>
                <w:lang w:eastAsia="ko-KR"/>
              </w:rPr>
            </w:pPr>
            <w:r>
              <w:rPr>
                <w:lang w:val="sv-SE"/>
              </w:rPr>
              <w:t>0.3</w:t>
            </w:r>
          </w:p>
        </w:tc>
        <w:tc>
          <w:tcPr>
            <w:tcW w:w="1267" w:type="dxa"/>
            <w:vAlign w:val="center"/>
          </w:tcPr>
          <w:p w14:paraId="3F198D14"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2460F1B" w14:textId="77777777" w:rsidR="001C45D3" w:rsidRPr="00EF5447" w:rsidRDefault="001C45D3" w:rsidP="000C0290">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64BE6CA7"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785B2772"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1C45D3" w:rsidRPr="00EF5447" w14:paraId="0B9270AB" w14:textId="77777777" w:rsidTr="000C0290">
        <w:trPr>
          <w:trHeight w:val="187"/>
          <w:jc w:val="center"/>
        </w:trPr>
        <w:tc>
          <w:tcPr>
            <w:tcW w:w="2447" w:type="dxa"/>
            <w:tcBorders>
              <w:bottom w:val="single" w:sz="4" w:space="0" w:color="auto"/>
            </w:tcBorders>
            <w:shd w:val="clear" w:color="auto" w:fill="auto"/>
          </w:tcPr>
          <w:p w14:paraId="4C904CFB" w14:textId="77777777" w:rsidR="001C45D3" w:rsidRPr="009E72CC" w:rsidRDefault="001C45D3" w:rsidP="000C0290">
            <w:pPr>
              <w:pStyle w:val="TAC"/>
            </w:pPr>
            <w:r w:rsidRPr="00F110BD">
              <w:t>DC_1-3-7_n</w:t>
            </w:r>
            <w:r>
              <w:t>5</w:t>
            </w:r>
            <w:r w:rsidRPr="00F110BD">
              <w:t>-n</w:t>
            </w:r>
            <w:r>
              <w:t>40</w:t>
            </w:r>
          </w:p>
        </w:tc>
        <w:tc>
          <w:tcPr>
            <w:tcW w:w="1267" w:type="dxa"/>
            <w:vAlign w:val="center"/>
          </w:tcPr>
          <w:p w14:paraId="56E617BE" w14:textId="77777777" w:rsidR="001C45D3" w:rsidRDefault="001C45D3" w:rsidP="000C0290">
            <w:pPr>
              <w:pStyle w:val="TAC"/>
              <w:rPr>
                <w:lang w:val="sv-SE"/>
              </w:rPr>
            </w:pPr>
            <w:r>
              <w:rPr>
                <w:rFonts w:hint="eastAsia"/>
                <w:lang w:val="sv-SE" w:eastAsia="zh-CN"/>
              </w:rPr>
              <w:t>-</w:t>
            </w:r>
          </w:p>
        </w:tc>
        <w:tc>
          <w:tcPr>
            <w:tcW w:w="1267" w:type="dxa"/>
            <w:vAlign w:val="center"/>
          </w:tcPr>
          <w:p w14:paraId="5429B6B4" w14:textId="77777777" w:rsidR="001C45D3" w:rsidRDefault="001C45D3" w:rsidP="000C0290">
            <w:pPr>
              <w:pStyle w:val="TAC"/>
              <w:rPr>
                <w:rFonts w:cs="Arial"/>
                <w:szCs w:val="18"/>
                <w:lang w:eastAsia="zh-CN"/>
              </w:rPr>
            </w:pPr>
            <w:r>
              <w:rPr>
                <w:rFonts w:cs="Arial" w:hint="eastAsia"/>
                <w:szCs w:val="18"/>
                <w:lang w:eastAsia="zh-CN"/>
              </w:rPr>
              <w:t>-</w:t>
            </w:r>
          </w:p>
        </w:tc>
        <w:tc>
          <w:tcPr>
            <w:tcW w:w="1268" w:type="dxa"/>
            <w:vAlign w:val="center"/>
          </w:tcPr>
          <w:p w14:paraId="5F52F9B2" w14:textId="77777777" w:rsidR="001C45D3" w:rsidRPr="00EF5447" w:rsidRDefault="001C45D3" w:rsidP="000C0290">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0D42077F"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92640D8"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.8</w:t>
            </w:r>
          </w:p>
        </w:tc>
      </w:tr>
      <w:tr w:rsidR="001C45D3" w:rsidRPr="00EF5447" w14:paraId="6CF3E6E0" w14:textId="77777777" w:rsidTr="000C0290">
        <w:trPr>
          <w:trHeight w:val="187"/>
          <w:jc w:val="center"/>
        </w:trPr>
        <w:tc>
          <w:tcPr>
            <w:tcW w:w="2447" w:type="dxa"/>
            <w:tcBorders>
              <w:bottom w:val="single" w:sz="4" w:space="0" w:color="auto"/>
            </w:tcBorders>
            <w:shd w:val="clear" w:color="auto" w:fill="auto"/>
          </w:tcPr>
          <w:p w14:paraId="0BF90D91" w14:textId="77777777" w:rsidR="001C45D3" w:rsidRPr="00EF5447" w:rsidRDefault="001C45D3" w:rsidP="000C0290">
            <w:pPr>
              <w:pStyle w:val="TAC"/>
            </w:pPr>
            <w:r w:rsidRPr="00EF5447">
              <w:rPr>
                <w:rFonts w:cs="Arial"/>
                <w:szCs w:val="18"/>
                <w:lang w:eastAsia="ko-KR"/>
              </w:rPr>
              <w:t>DC_1-3-7_n7-n78</w:t>
            </w:r>
          </w:p>
        </w:tc>
        <w:tc>
          <w:tcPr>
            <w:tcW w:w="1267" w:type="dxa"/>
            <w:vAlign w:val="center"/>
          </w:tcPr>
          <w:p w14:paraId="6C8A250D" w14:textId="77777777" w:rsidR="001C45D3" w:rsidRPr="00EF5447" w:rsidRDefault="001C45D3" w:rsidP="000C0290">
            <w:pPr>
              <w:pStyle w:val="TAC"/>
              <w:rPr>
                <w:lang w:eastAsia="ja-JP"/>
              </w:rPr>
            </w:pPr>
            <w:r>
              <w:rPr>
                <w:lang w:val="sv-SE"/>
              </w:rPr>
              <w:t>0.3</w:t>
            </w:r>
          </w:p>
        </w:tc>
        <w:tc>
          <w:tcPr>
            <w:tcW w:w="1267" w:type="dxa"/>
            <w:vAlign w:val="center"/>
          </w:tcPr>
          <w:p w14:paraId="0ABC5877" w14:textId="77777777" w:rsidR="001C45D3" w:rsidRPr="00EF5447" w:rsidRDefault="001C45D3" w:rsidP="000C0290">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769A80B4" w14:textId="77777777" w:rsidR="001C45D3" w:rsidRPr="00EF5447" w:rsidRDefault="001C45D3" w:rsidP="000C0290">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048716E" w14:textId="77777777" w:rsidR="001C45D3" w:rsidRPr="00EF5447" w:rsidRDefault="001C45D3" w:rsidP="000C0290">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16343C24" w14:textId="77777777" w:rsidR="001C45D3" w:rsidRPr="00EF5447" w:rsidRDefault="001C45D3" w:rsidP="000C0290">
            <w:pPr>
              <w:pStyle w:val="TAC"/>
              <w:rPr>
                <w:lang w:eastAsia="zh-CN"/>
              </w:rPr>
            </w:pPr>
            <w:r>
              <w:rPr>
                <w:rFonts w:cs="Arial" w:hint="eastAsia"/>
                <w:szCs w:val="18"/>
                <w:lang w:eastAsia="zh-CN"/>
              </w:rPr>
              <w:t>0</w:t>
            </w:r>
            <w:r>
              <w:rPr>
                <w:rFonts w:cs="Arial"/>
                <w:szCs w:val="18"/>
                <w:lang w:eastAsia="zh-CN"/>
              </w:rPr>
              <w:t>.5</w:t>
            </w:r>
          </w:p>
        </w:tc>
      </w:tr>
      <w:tr w:rsidR="001C45D3" w:rsidRPr="00EF5447" w14:paraId="600C5C77" w14:textId="77777777" w:rsidTr="000C0290">
        <w:trPr>
          <w:trHeight w:val="187"/>
          <w:jc w:val="center"/>
        </w:trPr>
        <w:tc>
          <w:tcPr>
            <w:tcW w:w="2447" w:type="dxa"/>
            <w:tcBorders>
              <w:top w:val="single" w:sz="4" w:space="0" w:color="auto"/>
              <w:bottom w:val="single" w:sz="4" w:space="0" w:color="auto"/>
            </w:tcBorders>
            <w:shd w:val="clear" w:color="auto" w:fill="auto"/>
          </w:tcPr>
          <w:p w14:paraId="63ED093F" w14:textId="77777777" w:rsidR="001C45D3" w:rsidRPr="00EF5447" w:rsidRDefault="001C45D3" w:rsidP="000C0290">
            <w:pPr>
              <w:pStyle w:val="TAC"/>
            </w:pPr>
            <w:r w:rsidRPr="00EF5447">
              <w:rPr>
                <w:lang w:eastAsia="zh-CN"/>
              </w:rPr>
              <w:t>DC_1-3-7-8_n28</w:t>
            </w:r>
          </w:p>
        </w:tc>
        <w:tc>
          <w:tcPr>
            <w:tcW w:w="1267" w:type="dxa"/>
            <w:vAlign w:val="center"/>
          </w:tcPr>
          <w:p w14:paraId="1788A90E" w14:textId="77777777" w:rsidR="001C45D3" w:rsidRPr="00EF5447" w:rsidRDefault="001C45D3" w:rsidP="000C0290">
            <w:pPr>
              <w:pStyle w:val="TAC"/>
              <w:rPr>
                <w:szCs w:val="18"/>
                <w:lang w:eastAsia="ja-JP"/>
              </w:rPr>
            </w:pPr>
            <w:r>
              <w:rPr>
                <w:lang w:eastAsia="zh-CN"/>
              </w:rPr>
              <w:t>-</w:t>
            </w:r>
          </w:p>
        </w:tc>
        <w:tc>
          <w:tcPr>
            <w:tcW w:w="1267" w:type="dxa"/>
            <w:vAlign w:val="center"/>
          </w:tcPr>
          <w:p w14:paraId="70CA3887" w14:textId="77777777" w:rsidR="001C45D3" w:rsidRPr="00EF5447" w:rsidRDefault="001C45D3" w:rsidP="000C0290">
            <w:pPr>
              <w:pStyle w:val="TAC"/>
              <w:rPr>
                <w:szCs w:val="18"/>
                <w:lang w:eastAsia="zh-CN"/>
              </w:rPr>
            </w:pPr>
            <w:r>
              <w:rPr>
                <w:rFonts w:hint="eastAsia"/>
                <w:szCs w:val="18"/>
                <w:lang w:eastAsia="zh-CN"/>
              </w:rPr>
              <w:t>-</w:t>
            </w:r>
          </w:p>
        </w:tc>
        <w:tc>
          <w:tcPr>
            <w:tcW w:w="1268" w:type="dxa"/>
            <w:vAlign w:val="center"/>
          </w:tcPr>
          <w:p w14:paraId="18E786F6" w14:textId="77777777" w:rsidR="001C45D3" w:rsidRPr="00EF5447" w:rsidRDefault="001C45D3" w:rsidP="000C0290">
            <w:pPr>
              <w:pStyle w:val="TAC"/>
              <w:rPr>
                <w:szCs w:val="18"/>
              </w:rPr>
            </w:pPr>
            <w:r>
              <w:rPr>
                <w:lang w:eastAsia="zh-CN"/>
              </w:rPr>
              <w:t>-</w:t>
            </w:r>
          </w:p>
        </w:tc>
        <w:tc>
          <w:tcPr>
            <w:tcW w:w="1267" w:type="dxa"/>
            <w:vAlign w:val="center"/>
          </w:tcPr>
          <w:p w14:paraId="05313ED9" w14:textId="77777777" w:rsidR="001C45D3" w:rsidRPr="00EF5447" w:rsidRDefault="001C45D3"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4D44B624" w14:textId="77777777" w:rsidR="001C45D3" w:rsidRPr="00EF5447" w:rsidRDefault="001C45D3" w:rsidP="000C0290">
            <w:pPr>
              <w:pStyle w:val="TAC"/>
              <w:rPr>
                <w:szCs w:val="18"/>
                <w:lang w:eastAsia="zh-CN"/>
              </w:rPr>
            </w:pPr>
            <w:r>
              <w:rPr>
                <w:rFonts w:hint="eastAsia"/>
                <w:szCs w:val="18"/>
                <w:lang w:eastAsia="zh-CN"/>
              </w:rPr>
              <w:t>0</w:t>
            </w:r>
            <w:r>
              <w:rPr>
                <w:szCs w:val="18"/>
                <w:lang w:eastAsia="zh-CN"/>
              </w:rPr>
              <w:t>.2</w:t>
            </w:r>
          </w:p>
        </w:tc>
      </w:tr>
      <w:tr w:rsidR="001C45D3" w14:paraId="61C24438" w14:textId="77777777" w:rsidTr="000C0290">
        <w:trPr>
          <w:trHeight w:val="187"/>
          <w:jc w:val="center"/>
        </w:trPr>
        <w:tc>
          <w:tcPr>
            <w:tcW w:w="2447" w:type="dxa"/>
            <w:tcBorders>
              <w:top w:val="single" w:sz="4" w:space="0" w:color="auto"/>
              <w:bottom w:val="single" w:sz="4" w:space="0" w:color="auto"/>
            </w:tcBorders>
            <w:shd w:val="clear" w:color="auto" w:fill="auto"/>
          </w:tcPr>
          <w:p w14:paraId="554435D1" w14:textId="77777777" w:rsidR="001C45D3" w:rsidRPr="00EF5447" w:rsidRDefault="001C45D3" w:rsidP="000C0290">
            <w:pPr>
              <w:pStyle w:val="TAC"/>
              <w:rPr>
                <w:lang w:eastAsia="zh-CN"/>
              </w:rPr>
            </w:pPr>
            <w:r w:rsidRPr="00EF5447">
              <w:rPr>
                <w:noProof/>
                <w:lang w:eastAsia="zh-CN"/>
              </w:rPr>
              <w:t>DC_1-3-7-8_n78</w:t>
            </w:r>
          </w:p>
        </w:tc>
        <w:tc>
          <w:tcPr>
            <w:tcW w:w="1267" w:type="dxa"/>
            <w:vAlign w:val="center"/>
          </w:tcPr>
          <w:p w14:paraId="34D1850B" w14:textId="77777777" w:rsidR="001C45D3" w:rsidRDefault="001C45D3" w:rsidP="000C0290">
            <w:pPr>
              <w:pStyle w:val="TAC"/>
              <w:rPr>
                <w:lang w:eastAsia="zh-CN"/>
              </w:rPr>
            </w:pPr>
            <w:r>
              <w:rPr>
                <w:rFonts w:hint="eastAsia"/>
                <w:lang w:eastAsia="zh-CN"/>
              </w:rPr>
              <w:t>0</w:t>
            </w:r>
            <w:r>
              <w:rPr>
                <w:lang w:eastAsia="zh-CN"/>
              </w:rPr>
              <w:t>.2</w:t>
            </w:r>
          </w:p>
        </w:tc>
        <w:tc>
          <w:tcPr>
            <w:tcW w:w="1267" w:type="dxa"/>
            <w:vAlign w:val="center"/>
          </w:tcPr>
          <w:p w14:paraId="64E9C2F9" w14:textId="77777777" w:rsidR="001C45D3" w:rsidRDefault="001C45D3"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76E9AB56" w14:textId="77777777" w:rsidR="001C45D3" w:rsidRDefault="001C45D3" w:rsidP="000C0290">
            <w:pPr>
              <w:pStyle w:val="TAC"/>
              <w:rPr>
                <w:lang w:eastAsia="zh-CN"/>
              </w:rPr>
            </w:pPr>
            <w:r>
              <w:rPr>
                <w:rFonts w:hint="eastAsia"/>
                <w:lang w:eastAsia="zh-CN"/>
              </w:rPr>
              <w:t>0</w:t>
            </w:r>
            <w:r>
              <w:rPr>
                <w:lang w:eastAsia="zh-CN"/>
              </w:rPr>
              <w:t>.2</w:t>
            </w:r>
          </w:p>
        </w:tc>
        <w:tc>
          <w:tcPr>
            <w:tcW w:w="1267" w:type="dxa"/>
            <w:vAlign w:val="center"/>
          </w:tcPr>
          <w:p w14:paraId="7D5EFD1F" w14:textId="77777777" w:rsidR="001C45D3" w:rsidRDefault="001C45D3"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40218A45" w14:textId="77777777" w:rsidR="001C45D3" w:rsidRDefault="001C45D3" w:rsidP="000C0290">
            <w:pPr>
              <w:pStyle w:val="TAC"/>
              <w:rPr>
                <w:szCs w:val="18"/>
                <w:lang w:eastAsia="zh-CN"/>
              </w:rPr>
            </w:pPr>
            <w:r>
              <w:rPr>
                <w:rFonts w:hint="eastAsia"/>
                <w:szCs w:val="18"/>
                <w:lang w:eastAsia="zh-CN"/>
              </w:rPr>
              <w:t>0</w:t>
            </w:r>
            <w:r>
              <w:rPr>
                <w:szCs w:val="18"/>
                <w:lang w:eastAsia="zh-CN"/>
              </w:rPr>
              <w:t>.5</w:t>
            </w:r>
          </w:p>
        </w:tc>
      </w:tr>
      <w:tr w:rsidR="001C45D3" w14:paraId="011704E2" w14:textId="77777777" w:rsidTr="000C0290">
        <w:trPr>
          <w:trHeight w:val="187"/>
          <w:jc w:val="center"/>
        </w:trPr>
        <w:tc>
          <w:tcPr>
            <w:tcW w:w="2447" w:type="dxa"/>
            <w:tcBorders>
              <w:top w:val="single" w:sz="4" w:space="0" w:color="auto"/>
              <w:bottom w:val="single" w:sz="4" w:space="0" w:color="auto"/>
            </w:tcBorders>
            <w:shd w:val="clear" w:color="auto" w:fill="auto"/>
          </w:tcPr>
          <w:p w14:paraId="74BFF94C" w14:textId="77777777" w:rsidR="001C45D3" w:rsidRPr="00EF5447" w:rsidRDefault="001C45D3" w:rsidP="000C0290">
            <w:pPr>
              <w:pStyle w:val="TAC"/>
              <w:rPr>
                <w:lang w:eastAsia="zh-CN"/>
              </w:rPr>
            </w:pPr>
            <w:r>
              <w:rPr>
                <w:rFonts w:cs="Arial"/>
              </w:rPr>
              <w:t>DC_1-3-7_n8-n78</w:t>
            </w:r>
          </w:p>
        </w:tc>
        <w:tc>
          <w:tcPr>
            <w:tcW w:w="1267" w:type="dxa"/>
            <w:vAlign w:val="center"/>
          </w:tcPr>
          <w:p w14:paraId="03CBDA77" w14:textId="77777777" w:rsidR="001C45D3" w:rsidRDefault="001C45D3" w:rsidP="000C0290">
            <w:pPr>
              <w:pStyle w:val="TAC"/>
              <w:rPr>
                <w:lang w:eastAsia="zh-CN"/>
              </w:rPr>
            </w:pPr>
            <w:r>
              <w:rPr>
                <w:rFonts w:hint="eastAsia"/>
                <w:lang w:eastAsia="zh-CN"/>
              </w:rPr>
              <w:t>0</w:t>
            </w:r>
            <w:r>
              <w:rPr>
                <w:lang w:eastAsia="zh-CN"/>
              </w:rPr>
              <w:t>.2</w:t>
            </w:r>
          </w:p>
        </w:tc>
        <w:tc>
          <w:tcPr>
            <w:tcW w:w="1267" w:type="dxa"/>
            <w:vAlign w:val="center"/>
          </w:tcPr>
          <w:p w14:paraId="3E88B277" w14:textId="77777777" w:rsidR="001C45D3" w:rsidRDefault="001C45D3"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1D3351A7" w14:textId="77777777" w:rsidR="001C45D3" w:rsidRDefault="001C45D3" w:rsidP="000C0290">
            <w:pPr>
              <w:pStyle w:val="TAC"/>
              <w:rPr>
                <w:lang w:eastAsia="zh-CN"/>
              </w:rPr>
            </w:pPr>
            <w:r>
              <w:rPr>
                <w:rFonts w:hint="eastAsia"/>
                <w:lang w:eastAsia="zh-CN"/>
              </w:rPr>
              <w:t>0</w:t>
            </w:r>
            <w:r>
              <w:rPr>
                <w:lang w:eastAsia="zh-CN"/>
              </w:rPr>
              <w:t>.2</w:t>
            </w:r>
          </w:p>
        </w:tc>
        <w:tc>
          <w:tcPr>
            <w:tcW w:w="1267" w:type="dxa"/>
            <w:vAlign w:val="center"/>
          </w:tcPr>
          <w:p w14:paraId="54D04603" w14:textId="77777777" w:rsidR="001C45D3" w:rsidRDefault="001C45D3" w:rsidP="000C0290">
            <w:pPr>
              <w:pStyle w:val="TAC"/>
              <w:rPr>
                <w:szCs w:val="18"/>
                <w:lang w:eastAsia="zh-CN"/>
              </w:rPr>
            </w:pPr>
            <w:r>
              <w:rPr>
                <w:rFonts w:hint="eastAsia"/>
                <w:szCs w:val="18"/>
                <w:lang w:eastAsia="zh-CN"/>
              </w:rPr>
              <w:t>0</w:t>
            </w:r>
            <w:r>
              <w:rPr>
                <w:szCs w:val="18"/>
                <w:lang w:eastAsia="zh-CN"/>
              </w:rPr>
              <w:t>.2</w:t>
            </w:r>
          </w:p>
        </w:tc>
        <w:tc>
          <w:tcPr>
            <w:tcW w:w="1268" w:type="dxa"/>
            <w:vAlign w:val="center"/>
          </w:tcPr>
          <w:p w14:paraId="551AD2D4" w14:textId="77777777" w:rsidR="001C45D3" w:rsidRDefault="001C45D3" w:rsidP="000C0290">
            <w:pPr>
              <w:pStyle w:val="TAC"/>
              <w:rPr>
                <w:szCs w:val="18"/>
                <w:lang w:eastAsia="zh-CN"/>
              </w:rPr>
            </w:pPr>
            <w:r>
              <w:rPr>
                <w:rFonts w:hint="eastAsia"/>
                <w:szCs w:val="18"/>
                <w:lang w:eastAsia="zh-CN"/>
              </w:rPr>
              <w:t>0</w:t>
            </w:r>
            <w:r>
              <w:rPr>
                <w:szCs w:val="18"/>
                <w:lang w:eastAsia="zh-CN"/>
              </w:rPr>
              <w:t>.5</w:t>
            </w:r>
          </w:p>
        </w:tc>
      </w:tr>
      <w:tr w:rsidR="001C45D3" w:rsidRPr="00CC1E91" w14:paraId="2F78C3AD" w14:textId="77777777" w:rsidTr="000C0290">
        <w:trPr>
          <w:trHeight w:val="187"/>
          <w:jc w:val="center"/>
        </w:trPr>
        <w:tc>
          <w:tcPr>
            <w:tcW w:w="2447" w:type="dxa"/>
            <w:tcBorders>
              <w:bottom w:val="single" w:sz="4" w:space="0" w:color="auto"/>
            </w:tcBorders>
            <w:shd w:val="clear" w:color="auto" w:fill="auto"/>
          </w:tcPr>
          <w:p w14:paraId="6B22FADC" w14:textId="77777777" w:rsidR="001C45D3" w:rsidRPr="00EF5447" w:rsidRDefault="001C45D3" w:rsidP="000C0290">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37FEC2EF" w14:textId="77777777" w:rsidR="001C45D3" w:rsidRPr="00EF5447" w:rsidRDefault="001C45D3" w:rsidP="000C0290">
            <w:pPr>
              <w:pStyle w:val="TAC"/>
              <w:rPr>
                <w:rFonts w:eastAsia="MS Mincho" w:cs="Arial"/>
                <w:lang w:eastAsia="ja-JP"/>
              </w:rPr>
            </w:pPr>
            <w:r>
              <w:rPr>
                <w:rFonts w:cs="Arial"/>
                <w:lang w:eastAsia="ja-JP"/>
              </w:rPr>
              <w:t>-</w:t>
            </w:r>
          </w:p>
        </w:tc>
        <w:tc>
          <w:tcPr>
            <w:tcW w:w="1267" w:type="dxa"/>
            <w:vAlign w:val="center"/>
          </w:tcPr>
          <w:p w14:paraId="43891753" w14:textId="77777777" w:rsidR="001C45D3" w:rsidRPr="00CC1E91" w:rsidRDefault="001C45D3" w:rsidP="000C0290">
            <w:pPr>
              <w:pStyle w:val="TAC"/>
              <w:rPr>
                <w:rFonts w:cs="Arial"/>
                <w:lang w:eastAsia="zh-CN"/>
              </w:rPr>
            </w:pPr>
            <w:r>
              <w:rPr>
                <w:rFonts w:cs="Arial" w:hint="eastAsia"/>
                <w:lang w:eastAsia="zh-CN"/>
              </w:rPr>
              <w:t>-</w:t>
            </w:r>
          </w:p>
        </w:tc>
        <w:tc>
          <w:tcPr>
            <w:tcW w:w="1268" w:type="dxa"/>
            <w:vAlign w:val="center"/>
          </w:tcPr>
          <w:p w14:paraId="7D50B672" w14:textId="77777777" w:rsidR="001C45D3" w:rsidRPr="00EF5447" w:rsidRDefault="001C45D3" w:rsidP="000C0290">
            <w:pPr>
              <w:pStyle w:val="TAC"/>
              <w:rPr>
                <w:rFonts w:eastAsia="MS Mincho" w:cs="Arial"/>
                <w:lang w:eastAsia="ja-JP"/>
              </w:rPr>
            </w:pPr>
            <w:r>
              <w:rPr>
                <w:rFonts w:eastAsia="Malgun Gothic" w:cs="Arial"/>
                <w:lang w:eastAsia="ko-KR"/>
              </w:rPr>
              <w:t>-</w:t>
            </w:r>
          </w:p>
        </w:tc>
        <w:tc>
          <w:tcPr>
            <w:tcW w:w="1267" w:type="dxa"/>
            <w:vAlign w:val="center"/>
          </w:tcPr>
          <w:p w14:paraId="1C7437D1"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18DFEE7"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r>
      <w:tr w:rsidR="001C45D3" w:rsidRPr="00CC1E91" w14:paraId="1E3CF93F" w14:textId="77777777" w:rsidTr="000C0290">
        <w:trPr>
          <w:trHeight w:val="187"/>
          <w:jc w:val="center"/>
        </w:trPr>
        <w:tc>
          <w:tcPr>
            <w:tcW w:w="2447" w:type="dxa"/>
            <w:tcBorders>
              <w:top w:val="single" w:sz="4" w:space="0" w:color="auto"/>
              <w:bottom w:val="single" w:sz="4" w:space="0" w:color="auto"/>
            </w:tcBorders>
            <w:shd w:val="clear" w:color="auto" w:fill="auto"/>
          </w:tcPr>
          <w:p w14:paraId="46F7A2EE" w14:textId="77777777" w:rsidR="001C45D3" w:rsidRPr="002644C3" w:rsidRDefault="001C45D3" w:rsidP="000C0290">
            <w:pPr>
              <w:pStyle w:val="TAC"/>
              <w:rPr>
                <w:rFonts w:eastAsia="MS Mincho" w:cs="Arial"/>
                <w:lang w:eastAsia="ja-JP"/>
              </w:rPr>
            </w:pPr>
            <w:r w:rsidRPr="002644C3">
              <w:rPr>
                <w:rFonts w:cs="Arial"/>
                <w:szCs w:val="18"/>
                <w:lang w:bidi="ar"/>
              </w:rPr>
              <w:t>DC_1-3-7-20_n38</w:t>
            </w:r>
          </w:p>
        </w:tc>
        <w:tc>
          <w:tcPr>
            <w:tcW w:w="1267" w:type="dxa"/>
            <w:vAlign w:val="center"/>
          </w:tcPr>
          <w:p w14:paraId="2532718F" w14:textId="77777777" w:rsidR="001C45D3" w:rsidRPr="002644C3" w:rsidRDefault="001C45D3" w:rsidP="000C0290">
            <w:pPr>
              <w:pStyle w:val="TAC"/>
              <w:rPr>
                <w:rFonts w:cs="Arial"/>
                <w:lang w:eastAsia="ja-JP"/>
              </w:rPr>
            </w:pPr>
            <w:r>
              <w:rPr>
                <w:rFonts w:cs="Arial"/>
              </w:rPr>
              <w:t>-</w:t>
            </w:r>
          </w:p>
        </w:tc>
        <w:tc>
          <w:tcPr>
            <w:tcW w:w="1267" w:type="dxa"/>
            <w:vAlign w:val="center"/>
          </w:tcPr>
          <w:p w14:paraId="1B3B4069" w14:textId="77777777" w:rsidR="001C45D3" w:rsidRPr="002644C3" w:rsidRDefault="001C45D3" w:rsidP="000C0290">
            <w:pPr>
              <w:pStyle w:val="TAC"/>
              <w:rPr>
                <w:rFonts w:cs="Arial"/>
                <w:lang w:eastAsia="zh-CN"/>
              </w:rPr>
            </w:pPr>
            <w:r>
              <w:rPr>
                <w:rFonts w:cs="Arial" w:hint="eastAsia"/>
                <w:lang w:eastAsia="zh-CN"/>
              </w:rPr>
              <w:t>-</w:t>
            </w:r>
          </w:p>
        </w:tc>
        <w:tc>
          <w:tcPr>
            <w:tcW w:w="1268" w:type="dxa"/>
            <w:vAlign w:val="center"/>
          </w:tcPr>
          <w:p w14:paraId="4B22BE3B" w14:textId="77777777" w:rsidR="001C45D3" w:rsidRPr="002644C3" w:rsidRDefault="001C45D3" w:rsidP="000C0290">
            <w:pPr>
              <w:pStyle w:val="TAC"/>
              <w:rPr>
                <w:rFonts w:eastAsia="Malgun Gothic" w:cs="Arial"/>
                <w:lang w:eastAsia="ko-KR"/>
              </w:rPr>
            </w:pPr>
            <w:r>
              <w:rPr>
                <w:rFonts w:cs="Arial"/>
              </w:rPr>
              <w:t>-</w:t>
            </w:r>
          </w:p>
        </w:tc>
        <w:tc>
          <w:tcPr>
            <w:tcW w:w="1267" w:type="dxa"/>
            <w:vAlign w:val="center"/>
          </w:tcPr>
          <w:p w14:paraId="0EE8BF38" w14:textId="77777777" w:rsidR="001C45D3" w:rsidRPr="00CC1E91" w:rsidRDefault="001C45D3" w:rsidP="000C0290">
            <w:pPr>
              <w:pStyle w:val="TAC"/>
              <w:rPr>
                <w:rFonts w:cs="Arial"/>
                <w:lang w:eastAsia="zh-CN"/>
              </w:rPr>
            </w:pPr>
            <w:r>
              <w:rPr>
                <w:rFonts w:cs="Arial" w:hint="eastAsia"/>
                <w:lang w:eastAsia="zh-CN"/>
              </w:rPr>
              <w:t>-</w:t>
            </w:r>
          </w:p>
        </w:tc>
        <w:tc>
          <w:tcPr>
            <w:tcW w:w="1268" w:type="dxa"/>
            <w:vAlign w:val="center"/>
          </w:tcPr>
          <w:p w14:paraId="11FC7C65"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r>
      <w:tr w:rsidR="001C45D3" w:rsidRPr="00CC1E91" w14:paraId="66160C3F" w14:textId="77777777" w:rsidTr="000C0290">
        <w:trPr>
          <w:trHeight w:val="187"/>
          <w:jc w:val="center"/>
        </w:trPr>
        <w:tc>
          <w:tcPr>
            <w:tcW w:w="2447" w:type="dxa"/>
            <w:tcBorders>
              <w:bottom w:val="single" w:sz="4" w:space="0" w:color="auto"/>
            </w:tcBorders>
            <w:shd w:val="clear" w:color="auto" w:fill="auto"/>
          </w:tcPr>
          <w:p w14:paraId="2432B576" w14:textId="77777777" w:rsidR="001C45D3" w:rsidRPr="00EF5447" w:rsidRDefault="001C45D3" w:rsidP="000C0290">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486845F6" w14:textId="77777777" w:rsidR="001C45D3" w:rsidRPr="00EF5447" w:rsidRDefault="001C45D3" w:rsidP="000C0290">
            <w:pPr>
              <w:pStyle w:val="TAC"/>
              <w:rPr>
                <w:lang w:eastAsia="ja-JP"/>
              </w:rPr>
            </w:pPr>
            <w:r>
              <w:rPr>
                <w:rFonts w:eastAsia="MS Mincho" w:cs="Arial"/>
                <w:lang w:eastAsia="ja-JP"/>
              </w:rPr>
              <w:t>0.2</w:t>
            </w:r>
          </w:p>
        </w:tc>
        <w:tc>
          <w:tcPr>
            <w:tcW w:w="1267" w:type="dxa"/>
            <w:vAlign w:val="center"/>
          </w:tcPr>
          <w:p w14:paraId="6350BCE4" w14:textId="77777777" w:rsidR="001C45D3" w:rsidRPr="00EF5447" w:rsidRDefault="001C45D3" w:rsidP="000C0290">
            <w:pPr>
              <w:pStyle w:val="TAC"/>
              <w:rPr>
                <w:lang w:eastAsia="zh-CN"/>
              </w:rPr>
            </w:pPr>
            <w:r>
              <w:rPr>
                <w:rFonts w:hint="eastAsia"/>
                <w:lang w:eastAsia="zh-CN"/>
              </w:rPr>
              <w:t>0</w:t>
            </w:r>
            <w:r>
              <w:rPr>
                <w:lang w:eastAsia="zh-CN"/>
              </w:rPr>
              <w:t>.2</w:t>
            </w:r>
          </w:p>
        </w:tc>
        <w:tc>
          <w:tcPr>
            <w:tcW w:w="1268" w:type="dxa"/>
            <w:vAlign w:val="center"/>
          </w:tcPr>
          <w:p w14:paraId="2B6B5E75" w14:textId="77777777" w:rsidR="001C45D3" w:rsidRPr="00EF5447" w:rsidRDefault="001C45D3" w:rsidP="000C0290">
            <w:pPr>
              <w:pStyle w:val="TAC"/>
              <w:rPr>
                <w:rFonts w:eastAsia="Malgun Gothic"/>
                <w:lang w:eastAsia="ko-KR"/>
              </w:rPr>
            </w:pPr>
            <w:r w:rsidRPr="00EF5447">
              <w:rPr>
                <w:rFonts w:eastAsia="MS Mincho" w:cs="Arial"/>
                <w:lang w:eastAsia="ja-JP"/>
              </w:rPr>
              <w:t>0.2</w:t>
            </w:r>
          </w:p>
        </w:tc>
        <w:tc>
          <w:tcPr>
            <w:tcW w:w="1267" w:type="dxa"/>
            <w:vAlign w:val="center"/>
          </w:tcPr>
          <w:p w14:paraId="511369FF" w14:textId="77777777" w:rsidR="001C45D3" w:rsidRPr="00CC1E91" w:rsidRDefault="001C45D3" w:rsidP="000C0290">
            <w:pPr>
              <w:pStyle w:val="TAC"/>
              <w:rPr>
                <w:lang w:eastAsia="zh-CN"/>
              </w:rPr>
            </w:pPr>
            <w:r>
              <w:rPr>
                <w:rFonts w:hint="eastAsia"/>
                <w:lang w:eastAsia="zh-CN"/>
              </w:rPr>
              <w:t>-</w:t>
            </w:r>
          </w:p>
        </w:tc>
        <w:tc>
          <w:tcPr>
            <w:tcW w:w="1268" w:type="dxa"/>
            <w:vAlign w:val="center"/>
          </w:tcPr>
          <w:p w14:paraId="70D63E04" w14:textId="77777777" w:rsidR="001C45D3" w:rsidRPr="00CC1E91" w:rsidRDefault="001C45D3" w:rsidP="000C0290">
            <w:pPr>
              <w:pStyle w:val="TAC"/>
              <w:rPr>
                <w:lang w:eastAsia="zh-CN"/>
              </w:rPr>
            </w:pPr>
            <w:r>
              <w:rPr>
                <w:rFonts w:hint="eastAsia"/>
                <w:lang w:eastAsia="zh-CN"/>
              </w:rPr>
              <w:t>0</w:t>
            </w:r>
            <w:r>
              <w:rPr>
                <w:lang w:eastAsia="zh-CN"/>
              </w:rPr>
              <w:t>.5</w:t>
            </w:r>
          </w:p>
        </w:tc>
      </w:tr>
      <w:tr w:rsidR="001C45D3" w14:paraId="65EB59D7" w14:textId="77777777" w:rsidTr="000C0290">
        <w:trPr>
          <w:trHeight w:val="187"/>
          <w:jc w:val="center"/>
        </w:trPr>
        <w:tc>
          <w:tcPr>
            <w:tcW w:w="2447" w:type="dxa"/>
            <w:tcBorders>
              <w:bottom w:val="single" w:sz="4" w:space="0" w:color="auto"/>
            </w:tcBorders>
            <w:shd w:val="clear" w:color="auto" w:fill="auto"/>
          </w:tcPr>
          <w:p w14:paraId="76E0C332" w14:textId="77777777" w:rsidR="001C45D3" w:rsidRPr="00EF5447" w:rsidRDefault="001C45D3" w:rsidP="000C0290">
            <w:pPr>
              <w:pStyle w:val="TAC"/>
              <w:rPr>
                <w:rFonts w:eastAsia="MS Mincho" w:cs="Arial"/>
                <w:lang w:eastAsia="ja-JP"/>
              </w:rPr>
            </w:pPr>
            <w:r>
              <w:t>DC_1-3-7_n26-n78</w:t>
            </w:r>
          </w:p>
        </w:tc>
        <w:tc>
          <w:tcPr>
            <w:tcW w:w="1267" w:type="dxa"/>
            <w:vAlign w:val="center"/>
          </w:tcPr>
          <w:p w14:paraId="27AD4E1A" w14:textId="77777777" w:rsidR="001C45D3" w:rsidRPr="00CC1E91" w:rsidRDefault="001C45D3" w:rsidP="000C0290">
            <w:pPr>
              <w:pStyle w:val="TAC"/>
              <w:rPr>
                <w:rFonts w:cs="Arial"/>
                <w:lang w:eastAsia="ko-KR"/>
              </w:rPr>
            </w:pPr>
            <w:r>
              <w:rPr>
                <w:rFonts w:cs="Arial" w:hint="eastAsia"/>
                <w:lang w:eastAsia="ko-KR"/>
              </w:rPr>
              <w:t>0.2</w:t>
            </w:r>
          </w:p>
        </w:tc>
        <w:tc>
          <w:tcPr>
            <w:tcW w:w="1267" w:type="dxa"/>
            <w:vAlign w:val="center"/>
          </w:tcPr>
          <w:p w14:paraId="3E99F584" w14:textId="77777777" w:rsidR="001C45D3" w:rsidRDefault="001C45D3" w:rsidP="000C0290">
            <w:pPr>
              <w:pStyle w:val="TAC"/>
              <w:rPr>
                <w:lang w:eastAsia="ko-KR"/>
              </w:rPr>
            </w:pPr>
            <w:r>
              <w:rPr>
                <w:rFonts w:hint="eastAsia"/>
                <w:lang w:eastAsia="ko-KR"/>
              </w:rPr>
              <w:t>0.2</w:t>
            </w:r>
          </w:p>
        </w:tc>
        <w:tc>
          <w:tcPr>
            <w:tcW w:w="1268" w:type="dxa"/>
            <w:vAlign w:val="center"/>
          </w:tcPr>
          <w:p w14:paraId="336C9A07" w14:textId="77777777" w:rsidR="001C45D3" w:rsidRPr="00CC1E91" w:rsidRDefault="001C45D3" w:rsidP="000C0290">
            <w:pPr>
              <w:pStyle w:val="TAC"/>
              <w:rPr>
                <w:rFonts w:cs="Arial"/>
                <w:lang w:eastAsia="ko-KR"/>
              </w:rPr>
            </w:pPr>
            <w:r>
              <w:rPr>
                <w:rFonts w:cs="Arial" w:hint="eastAsia"/>
                <w:lang w:eastAsia="ko-KR"/>
              </w:rPr>
              <w:t>0.2</w:t>
            </w:r>
          </w:p>
        </w:tc>
        <w:tc>
          <w:tcPr>
            <w:tcW w:w="1267" w:type="dxa"/>
            <w:vAlign w:val="center"/>
          </w:tcPr>
          <w:p w14:paraId="685DC68C" w14:textId="77777777" w:rsidR="001C45D3" w:rsidRDefault="001C45D3" w:rsidP="000C0290">
            <w:pPr>
              <w:pStyle w:val="TAC"/>
              <w:rPr>
                <w:lang w:eastAsia="ko-KR"/>
              </w:rPr>
            </w:pPr>
            <w:r>
              <w:rPr>
                <w:rFonts w:hint="eastAsia"/>
                <w:lang w:eastAsia="ko-KR"/>
              </w:rPr>
              <w:t>0.2</w:t>
            </w:r>
          </w:p>
        </w:tc>
        <w:tc>
          <w:tcPr>
            <w:tcW w:w="1268" w:type="dxa"/>
            <w:vAlign w:val="center"/>
          </w:tcPr>
          <w:p w14:paraId="7096D80D" w14:textId="77777777" w:rsidR="001C45D3" w:rsidRDefault="001C45D3" w:rsidP="000C0290">
            <w:pPr>
              <w:pStyle w:val="TAC"/>
              <w:rPr>
                <w:lang w:eastAsia="ko-KR"/>
              </w:rPr>
            </w:pPr>
            <w:r>
              <w:rPr>
                <w:rFonts w:hint="eastAsia"/>
                <w:lang w:eastAsia="ko-KR"/>
              </w:rPr>
              <w:t>0.5</w:t>
            </w:r>
          </w:p>
        </w:tc>
      </w:tr>
      <w:tr w:rsidR="001C45D3" w14:paraId="68DDD388" w14:textId="77777777" w:rsidTr="000C0290">
        <w:trPr>
          <w:trHeight w:val="187"/>
          <w:jc w:val="center"/>
        </w:trPr>
        <w:tc>
          <w:tcPr>
            <w:tcW w:w="2447" w:type="dxa"/>
            <w:tcBorders>
              <w:bottom w:val="single" w:sz="4" w:space="0" w:color="auto"/>
            </w:tcBorders>
            <w:shd w:val="clear" w:color="auto" w:fill="auto"/>
          </w:tcPr>
          <w:p w14:paraId="10E27555" w14:textId="77777777" w:rsidR="001C45D3" w:rsidRDefault="001C45D3" w:rsidP="000C0290">
            <w:pPr>
              <w:pStyle w:val="TAC"/>
            </w:pPr>
            <w:r w:rsidRPr="00434D4C">
              <w:rPr>
                <w:rFonts w:eastAsia="MS Mincho" w:cs="Arial"/>
                <w:lang w:eastAsia="ja-JP"/>
              </w:rPr>
              <w:t>DC_1-3-7-26_n78</w:t>
            </w:r>
          </w:p>
        </w:tc>
        <w:tc>
          <w:tcPr>
            <w:tcW w:w="1267" w:type="dxa"/>
            <w:vAlign w:val="center"/>
          </w:tcPr>
          <w:p w14:paraId="5ABC0AC1" w14:textId="77777777" w:rsidR="001C45D3" w:rsidRDefault="001C45D3" w:rsidP="000C0290">
            <w:pPr>
              <w:pStyle w:val="TAC"/>
              <w:rPr>
                <w:rFonts w:cs="Arial"/>
                <w:lang w:eastAsia="ko-KR"/>
              </w:rPr>
            </w:pPr>
            <w:r>
              <w:rPr>
                <w:rFonts w:eastAsia="MS Mincho" w:cs="Arial"/>
                <w:lang w:eastAsia="ja-JP"/>
              </w:rPr>
              <w:t>0.2</w:t>
            </w:r>
          </w:p>
        </w:tc>
        <w:tc>
          <w:tcPr>
            <w:tcW w:w="1267" w:type="dxa"/>
            <w:vAlign w:val="center"/>
          </w:tcPr>
          <w:p w14:paraId="7AF575E3" w14:textId="77777777" w:rsidR="001C45D3" w:rsidRDefault="001C45D3" w:rsidP="000C0290">
            <w:pPr>
              <w:pStyle w:val="TAC"/>
              <w:rPr>
                <w:lang w:eastAsia="ko-KR"/>
              </w:rPr>
            </w:pPr>
            <w:r>
              <w:rPr>
                <w:lang w:eastAsia="zh-CN"/>
              </w:rPr>
              <w:t>0.2</w:t>
            </w:r>
          </w:p>
        </w:tc>
        <w:tc>
          <w:tcPr>
            <w:tcW w:w="1268" w:type="dxa"/>
            <w:vAlign w:val="center"/>
          </w:tcPr>
          <w:p w14:paraId="35B87542" w14:textId="77777777" w:rsidR="001C45D3" w:rsidRDefault="001C45D3" w:rsidP="000C0290">
            <w:pPr>
              <w:pStyle w:val="TAC"/>
              <w:rPr>
                <w:rFonts w:cs="Arial"/>
                <w:lang w:eastAsia="ko-KR"/>
              </w:rPr>
            </w:pPr>
            <w:r>
              <w:rPr>
                <w:rFonts w:eastAsia="MS Mincho" w:cs="Arial"/>
                <w:lang w:eastAsia="ja-JP"/>
              </w:rPr>
              <w:t>0.2</w:t>
            </w:r>
          </w:p>
        </w:tc>
        <w:tc>
          <w:tcPr>
            <w:tcW w:w="1267" w:type="dxa"/>
            <w:vAlign w:val="center"/>
          </w:tcPr>
          <w:p w14:paraId="00773F1F" w14:textId="77777777" w:rsidR="001C45D3" w:rsidRDefault="001C45D3" w:rsidP="000C0290">
            <w:pPr>
              <w:pStyle w:val="TAC"/>
              <w:rPr>
                <w:lang w:eastAsia="ko-KR"/>
              </w:rPr>
            </w:pPr>
            <w:r>
              <w:rPr>
                <w:lang w:eastAsia="zh-CN"/>
              </w:rPr>
              <w:t>0.2</w:t>
            </w:r>
          </w:p>
        </w:tc>
        <w:tc>
          <w:tcPr>
            <w:tcW w:w="1268" w:type="dxa"/>
            <w:vAlign w:val="center"/>
          </w:tcPr>
          <w:p w14:paraId="79BD2914" w14:textId="77777777" w:rsidR="001C45D3" w:rsidRDefault="001C45D3" w:rsidP="000C0290">
            <w:pPr>
              <w:pStyle w:val="TAC"/>
              <w:rPr>
                <w:lang w:eastAsia="ko-KR"/>
              </w:rPr>
            </w:pPr>
            <w:r>
              <w:rPr>
                <w:lang w:eastAsia="zh-CN"/>
              </w:rPr>
              <w:t>0.5</w:t>
            </w:r>
          </w:p>
        </w:tc>
      </w:tr>
      <w:tr w:rsidR="001C45D3" w14:paraId="26AAF2C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1090A1C" w14:textId="77777777" w:rsidR="001C45D3" w:rsidRDefault="001C45D3" w:rsidP="000C0290">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2D597C1" w14:textId="77777777" w:rsidR="001C45D3" w:rsidRDefault="001C45D3" w:rsidP="000C0290">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2BC12D" w14:textId="77777777" w:rsidR="001C45D3" w:rsidRDefault="001C45D3"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9E8AC7" w14:textId="77777777" w:rsidR="001C45D3" w:rsidRDefault="001C45D3" w:rsidP="000C0290">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3ECD4F"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572173" w14:textId="77777777" w:rsidR="001C45D3" w:rsidRDefault="001C45D3" w:rsidP="000C0290">
            <w:pPr>
              <w:pStyle w:val="TAC"/>
              <w:rPr>
                <w:rFonts w:cs="Arial"/>
                <w:szCs w:val="18"/>
                <w:lang w:eastAsia="zh-CN"/>
              </w:rPr>
            </w:pPr>
            <w:r>
              <w:rPr>
                <w:rFonts w:cs="Arial" w:hint="eastAsia"/>
                <w:szCs w:val="18"/>
                <w:lang w:eastAsia="zh-CN"/>
              </w:rPr>
              <w:t>-</w:t>
            </w:r>
          </w:p>
        </w:tc>
      </w:tr>
      <w:tr w:rsidR="001C45D3" w:rsidRPr="00CC1E91" w14:paraId="50B441EB" w14:textId="77777777" w:rsidTr="000C0290">
        <w:trPr>
          <w:trHeight w:val="187"/>
          <w:jc w:val="center"/>
        </w:trPr>
        <w:tc>
          <w:tcPr>
            <w:tcW w:w="2447" w:type="dxa"/>
            <w:tcBorders>
              <w:bottom w:val="single" w:sz="4" w:space="0" w:color="auto"/>
            </w:tcBorders>
            <w:shd w:val="clear" w:color="auto" w:fill="auto"/>
          </w:tcPr>
          <w:p w14:paraId="0730600A" w14:textId="77777777" w:rsidR="001C45D3" w:rsidRPr="00EF5447" w:rsidRDefault="001C45D3" w:rsidP="000C0290">
            <w:pPr>
              <w:pStyle w:val="TAC"/>
            </w:pPr>
            <w:r w:rsidRPr="00EF5447">
              <w:rPr>
                <w:rFonts w:cs="Arial"/>
                <w:szCs w:val="18"/>
                <w:lang w:eastAsia="zh-CN"/>
              </w:rPr>
              <w:t>DC_1-3-7-28_n5</w:t>
            </w:r>
          </w:p>
        </w:tc>
        <w:tc>
          <w:tcPr>
            <w:tcW w:w="1267" w:type="dxa"/>
            <w:vAlign w:val="center"/>
          </w:tcPr>
          <w:p w14:paraId="65E10565" w14:textId="77777777" w:rsidR="001C45D3" w:rsidRPr="00EF5447" w:rsidRDefault="001C45D3" w:rsidP="000C0290">
            <w:pPr>
              <w:pStyle w:val="TAC"/>
              <w:rPr>
                <w:rFonts w:eastAsia="MS Mincho" w:cs="Arial"/>
                <w:lang w:eastAsia="ja-JP"/>
              </w:rPr>
            </w:pPr>
            <w:r>
              <w:rPr>
                <w:rFonts w:cs="Arial"/>
                <w:szCs w:val="18"/>
                <w:lang w:eastAsia="zh-CN"/>
              </w:rPr>
              <w:t>-</w:t>
            </w:r>
          </w:p>
        </w:tc>
        <w:tc>
          <w:tcPr>
            <w:tcW w:w="1267" w:type="dxa"/>
            <w:vAlign w:val="center"/>
          </w:tcPr>
          <w:p w14:paraId="0498E284" w14:textId="77777777" w:rsidR="001C45D3" w:rsidRPr="00CC1E91" w:rsidRDefault="001C45D3" w:rsidP="000C0290">
            <w:pPr>
              <w:pStyle w:val="TAC"/>
              <w:rPr>
                <w:rFonts w:cs="Arial"/>
                <w:lang w:eastAsia="zh-CN"/>
              </w:rPr>
            </w:pPr>
            <w:r>
              <w:rPr>
                <w:rFonts w:cs="Arial" w:hint="eastAsia"/>
                <w:lang w:eastAsia="zh-CN"/>
              </w:rPr>
              <w:t>-</w:t>
            </w:r>
          </w:p>
        </w:tc>
        <w:tc>
          <w:tcPr>
            <w:tcW w:w="1268" w:type="dxa"/>
            <w:vAlign w:val="center"/>
          </w:tcPr>
          <w:p w14:paraId="783687DD" w14:textId="77777777" w:rsidR="001C45D3" w:rsidRPr="00EF5447" w:rsidRDefault="001C45D3" w:rsidP="000C0290">
            <w:pPr>
              <w:pStyle w:val="TAC"/>
              <w:rPr>
                <w:rFonts w:eastAsia="MS Mincho" w:cs="Arial"/>
                <w:lang w:eastAsia="ja-JP"/>
              </w:rPr>
            </w:pPr>
            <w:r>
              <w:rPr>
                <w:rFonts w:cs="Arial"/>
                <w:szCs w:val="18"/>
                <w:lang w:eastAsia="ja-JP"/>
              </w:rPr>
              <w:t>-</w:t>
            </w:r>
          </w:p>
        </w:tc>
        <w:tc>
          <w:tcPr>
            <w:tcW w:w="1267" w:type="dxa"/>
            <w:vAlign w:val="center"/>
          </w:tcPr>
          <w:p w14:paraId="5F07260A"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04B381B"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r>
      <w:tr w:rsidR="001C45D3" w:rsidRPr="00EF5447" w14:paraId="38CEC44D" w14:textId="77777777" w:rsidTr="000C0290">
        <w:trPr>
          <w:trHeight w:val="187"/>
          <w:jc w:val="center"/>
        </w:trPr>
        <w:tc>
          <w:tcPr>
            <w:tcW w:w="2447" w:type="dxa"/>
            <w:tcBorders>
              <w:bottom w:val="single" w:sz="4" w:space="0" w:color="auto"/>
            </w:tcBorders>
          </w:tcPr>
          <w:p w14:paraId="2E51B39B" w14:textId="77777777" w:rsidR="001C45D3" w:rsidRDefault="001C45D3" w:rsidP="000C0290">
            <w:pPr>
              <w:pStyle w:val="TAC"/>
            </w:pPr>
            <w:r w:rsidRPr="00EF5447">
              <w:t>DC_1-3-7-28_n7</w:t>
            </w:r>
          </w:p>
          <w:p w14:paraId="0F6415FB" w14:textId="77777777" w:rsidR="001C45D3" w:rsidRPr="00EF5447" w:rsidRDefault="001C45D3" w:rsidP="000C0290">
            <w:pPr>
              <w:pStyle w:val="TAC"/>
            </w:pPr>
            <w:r w:rsidRPr="00434D4C">
              <w:t>DC_1-3-28-(n)7</w:t>
            </w:r>
          </w:p>
        </w:tc>
        <w:tc>
          <w:tcPr>
            <w:tcW w:w="1267" w:type="dxa"/>
            <w:vAlign w:val="center"/>
          </w:tcPr>
          <w:p w14:paraId="0DABFB67" w14:textId="77777777" w:rsidR="001C45D3" w:rsidRPr="00EF5447" w:rsidRDefault="001C45D3" w:rsidP="000C0290">
            <w:pPr>
              <w:pStyle w:val="TAC"/>
              <w:rPr>
                <w:rFonts w:cs="Arial"/>
                <w:szCs w:val="18"/>
                <w:lang w:eastAsia="ja-JP"/>
              </w:rPr>
            </w:pPr>
            <w:r>
              <w:rPr>
                <w:rFonts w:cs="Arial"/>
                <w:szCs w:val="18"/>
                <w:lang w:eastAsia="zh-CN"/>
              </w:rPr>
              <w:t>-</w:t>
            </w:r>
          </w:p>
        </w:tc>
        <w:tc>
          <w:tcPr>
            <w:tcW w:w="1267" w:type="dxa"/>
            <w:vAlign w:val="center"/>
          </w:tcPr>
          <w:p w14:paraId="19D86142" w14:textId="77777777" w:rsidR="001C45D3" w:rsidRPr="00EF5447" w:rsidRDefault="001C45D3" w:rsidP="000C0290">
            <w:pPr>
              <w:pStyle w:val="TAC"/>
              <w:rPr>
                <w:rFonts w:cs="Arial"/>
                <w:szCs w:val="18"/>
                <w:lang w:eastAsia="zh-CN"/>
              </w:rPr>
            </w:pPr>
            <w:r>
              <w:rPr>
                <w:rFonts w:cs="Arial" w:hint="eastAsia"/>
                <w:szCs w:val="18"/>
                <w:lang w:eastAsia="zh-CN"/>
              </w:rPr>
              <w:t>-</w:t>
            </w:r>
          </w:p>
        </w:tc>
        <w:tc>
          <w:tcPr>
            <w:tcW w:w="1268" w:type="dxa"/>
            <w:vAlign w:val="center"/>
          </w:tcPr>
          <w:p w14:paraId="1D17D55B" w14:textId="77777777" w:rsidR="001C45D3" w:rsidRPr="00EF5447" w:rsidRDefault="001C45D3" w:rsidP="000C0290">
            <w:pPr>
              <w:pStyle w:val="TAC"/>
              <w:rPr>
                <w:rFonts w:cs="Arial"/>
                <w:szCs w:val="18"/>
                <w:lang w:eastAsia="ja-JP"/>
              </w:rPr>
            </w:pPr>
            <w:r>
              <w:rPr>
                <w:rFonts w:cs="Arial"/>
                <w:szCs w:val="18"/>
                <w:lang w:eastAsia="ja-JP"/>
              </w:rPr>
              <w:t>-</w:t>
            </w:r>
          </w:p>
        </w:tc>
        <w:tc>
          <w:tcPr>
            <w:tcW w:w="1267" w:type="dxa"/>
            <w:vAlign w:val="center"/>
          </w:tcPr>
          <w:p w14:paraId="3660B643"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73CF6A4" w14:textId="77777777" w:rsidR="001C45D3" w:rsidRPr="00EF5447" w:rsidRDefault="001C45D3" w:rsidP="000C0290">
            <w:pPr>
              <w:pStyle w:val="TAC"/>
              <w:rPr>
                <w:rFonts w:cs="Arial"/>
                <w:szCs w:val="18"/>
                <w:lang w:eastAsia="zh-CN"/>
              </w:rPr>
            </w:pPr>
            <w:r>
              <w:rPr>
                <w:rFonts w:cs="Arial" w:hint="eastAsia"/>
                <w:szCs w:val="18"/>
                <w:lang w:eastAsia="zh-CN"/>
              </w:rPr>
              <w:t>-</w:t>
            </w:r>
          </w:p>
        </w:tc>
      </w:tr>
      <w:tr w:rsidR="001C45D3" w:rsidRPr="00EF5447" w14:paraId="3B2A3902" w14:textId="77777777" w:rsidTr="000C0290">
        <w:trPr>
          <w:trHeight w:val="187"/>
          <w:jc w:val="center"/>
        </w:trPr>
        <w:tc>
          <w:tcPr>
            <w:tcW w:w="2447" w:type="dxa"/>
            <w:tcBorders>
              <w:bottom w:val="single" w:sz="4" w:space="0" w:color="auto"/>
            </w:tcBorders>
          </w:tcPr>
          <w:p w14:paraId="6F4D85D4" w14:textId="77777777" w:rsidR="001C45D3" w:rsidRPr="00EF5447" w:rsidRDefault="001C45D3" w:rsidP="000C0290">
            <w:pPr>
              <w:pStyle w:val="TAC"/>
            </w:pPr>
            <w:r>
              <w:t>DC_1-3-7-28_n38</w:t>
            </w:r>
          </w:p>
        </w:tc>
        <w:tc>
          <w:tcPr>
            <w:tcW w:w="1267" w:type="dxa"/>
            <w:vAlign w:val="center"/>
          </w:tcPr>
          <w:p w14:paraId="0C13F747" w14:textId="77777777" w:rsidR="001C45D3" w:rsidRDefault="001C45D3" w:rsidP="000C0290">
            <w:pPr>
              <w:pStyle w:val="TAC"/>
              <w:rPr>
                <w:rFonts w:cs="Arial"/>
                <w:szCs w:val="18"/>
                <w:lang w:eastAsia="zh-CN"/>
              </w:rPr>
            </w:pPr>
            <w:r>
              <w:rPr>
                <w:rFonts w:cs="Arial"/>
                <w:szCs w:val="18"/>
                <w:lang w:eastAsia="zh-CN"/>
              </w:rPr>
              <w:t>-</w:t>
            </w:r>
          </w:p>
        </w:tc>
        <w:tc>
          <w:tcPr>
            <w:tcW w:w="1267" w:type="dxa"/>
            <w:vAlign w:val="center"/>
          </w:tcPr>
          <w:p w14:paraId="75020993" w14:textId="77777777" w:rsidR="001C45D3" w:rsidRDefault="001C45D3" w:rsidP="000C0290">
            <w:pPr>
              <w:pStyle w:val="TAC"/>
              <w:rPr>
                <w:rFonts w:cs="Arial"/>
                <w:szCs w:val="18"/>
                <w:lang w:eastAsia="zh-CN"/>
              </w:rPr>
            </w:pPr>
            <w:r>
              <w:rPr>
                <w:rFonts w:cs="Arial"/>
                <w:szCs w:val="18"/>
                <w:lang w:eastAsia="zh-CN"/>
              </w:rPr>
              <w:t>-</w:t>
            </w:r>
          </w:p>
        </w:tc>
        <w:tc>
          <w:tcPr>
            <w:tcW w:w="1268" w:type="dxa"/>
            <w:vAlign w:val="center"/>
          </w:tcPr>
          <w:p w14:paraId="6A3641BD" w14:textId="77777777" w:rsidR="001C45D3" w:rsidRDefault="001C45D3" w:rsidP="000C0290">
            <w:pPr>
              <w:pStyle w:val="TAC"/>
              <w:rPr>
                <w:rFonts w:cs="Arial"/>
                <w:szCs w:val="18"/>
                <w:lang w:eastAsia="ja-JP"/>
              </w:rPr>
            </w:pPr>
            <w:r>
              <w:rPr>
                <w:rFonts w:cs="Arial"/>
                <w:szCs w:val="18"/>
                <w:lang w:eastAsia="ja-JP"/>
              </w:rPr>
              <w:t>-</w:t>
            </w:r>
          </w:p>
        </w:tc>
        <w:tc>
          <w:tcPr>
            <w:tcW w:w="1267" w:type="dxa"/>
            <w:vAlign w:val="center"/>
          </w:tcPr>
          <w:p w14:paraId="3E84DAE2" w14:textId="77777777" w:rsidR="001C45D3" w:rsidRDefault="001C45D3" w:rsidP="000C0290">
            <w:pPr>
              <w:pStyle w:val="TAC"/>
              <w:rPr>
                <w:rFonts w:cs="Arial"/>
                <w:szCs w:val="18"/>
                <w:lang w:eastAsia="zh-CN"/>
              </w:rPr>
            </w:pPr>
            <w:r>
              <w:rPr>
                <w:rFonts w:cs="Arial"/>
                <w:szCs w:val="18"/>
                <w:lang w:eastAsia="zh-CN"/>
              </w:rPr>
              <w:t>0.2</w:t>
            </w:r>
          </w:p>
        </w:tc>
        <w:tc>
          <w:tcPr>
            <w:tcW w:w="1268" w:type="dxa"/>
            <w:vAlign w:val="center"/>
          </w:tcPr>
          <w:p w14:paraId="09CDE72C" w14:textId="77777777" w:rsidR="001C45D3" w:rsidRDefault="001C45D3" w:rsidP="000C0290">
            <w:pPr>
              <w:pStyle w:val="TAC"/>
              <w:rPr>
                <w:rFonts w:cs="Arial"/>
                <w:szCs w:val="18"/>
                <w:lang w:eastAsia="zh-CN"/>
              </w:rPr>
            </w:pPr>
            <w:r>
              <w:rPr>
                <w:rFonts w:cs="Arial"/>
                <w:szCs w:val="18"/>
                <w:lang w:eastAsia="zh-CN"/>
              </w:rPr>
              <w:t>-</w:t>
            </w:r>
          </w:p>
        </w:tc>
      </w:tr>
      <w:tr w:rsidR="001C45D3" w14:paraId="544A0678" w14:textId="77777777" w:rsidTr="000C0290">
        <w:trPr>
          <w:trHeight w:val="187"/>
          <w:jc w:val="center"/>
        </w:trPr>
        <w:tc>
          <w:tcPr>
            <w:tcW w:w="2447" w:type="dxa"/>
            <w:tcBorders>
              <w:bottom w:val="single" w:sz="4" w:space="0" w:color="auto"/>
            </w:tcBorders>
          </w:tcPr>
          <w:p w14:paraId="5DD9DA24" w14:textId="77777777" w:rsidR="001C45D3" w:rsidRPr="00EF5447" w:rsidRDefault="001C45D3" w:rsidP="000C0290">
            <w:pPr>
              <w:pStyle w:val="TAC"/>
            </w:pPr>
            <w:r w:rsidRPr="00EF5447">
              <w:t>DC_1-3-7</w:t>
            </w:r>
            <w:r>
              <w:t>_n</w:t>
            </w:r>
            <w:r w:rsidRPr="00EF5447">
              <w:t>28</w:t>
            </w:r>
            <w:r>
              <w:t>-</w:t>
            </w:r>
            <w:r w:rsidRPr="00EF5447">
              <w:t>n</w:t>
            </w:r>
            <w:r>
              <w:t>38</w:t>
            </w:r>
          </w:p>
        </w:tc>
        <w:tc>
          <w:tcPr>
            <w:tcW w:w="1267" w:type="dxa"/>
            <w:vAlign w:val="center"/>
          </w:tcPr>
          <w:p w14:paraId="09927DCF" w14:textId="77777777" w:rsidR="001C45D3" w:rsidRDefault="001C45D3" w:rsidP="000C0290">
            <w:pPr>
              <w:pStyle w:val="TAC"/>
              <w:rPr>
                <w:rFonts w:cs="Arial"/>
                <w:szCs w:val="18"/>
                <w:lang w:eastAsia="ko-KR"/>
              </w:rPr>
            </w:pPr>
            <w:r>
              <w:rPr>
                <w:rFonts w:cs="Arial" w:hint="eastAsia"/>
                <w:szCs w:val="18"/>
                <w:lang w:eastAsia="ko-KR"/>
              </w:rPr>
              <w:t>-</w:t>
            </w:r>
          </w:p>
        </w:tc>
        <w:tc>
          <w:tcPr>
            <w:tcW w:w="1267" w:type="dxa"/>
            <w:vAlign w:val="center"/>
          </w:tcPr>
          <w:p w14:paraId="53F122CC" w14:textId="77777777" w:rsidR="001C45D3" w:rsidRDefault="001C45D3" w:rsidP="000C0290">
            <w:pPr>
              <w:pStyle w:val="TAC"/>
              <w:rPr>
                <w:rFonts w:cs="Arial"/>
                <w:szCs w:val="18"/>
                <w:lang w:eastAsia="ko-KR"/>
              </w:rPr>
            </w:pPr>
            <w:r>
              <w:rPr>
                <w:rFonts w:cs="Arial" w:hint="eastAsia"/>
                <w:szCs w:val="18"/>
                <w:lang w:eastAsia="ko-KR"/>
              </w:rPr>
              <w:t>-</w:t>
            </w:r>
          </w:p>
        </w:tc>
        <w:tc>
          <w:tcPr>
            <w:tcW w:w="1268" w:type="dxa"/>
            <w:vAlign w:val="center"/>
          </w:tcPr>
          <w:p w14:paraId="64D0D994" w14:textId="77777777" w:rsidR="001C45D3" w:rsidRDefault="001C45D3" w:rsidP="000C0290">
            <w:pPr>
              <w:pStyle w:val="TAC"/>
              <w:rPr>
                <w:rFonts w:cs="Arial"/>
                <w:szCs w:val="18"/>
                <w:lang w:eastAsia="ko-KR"/>
              </w:rPr>
            </w:pPr>
            <w:r>
              <w:rPr>
                <w:rFonts w:cs="Arial" w:hint="eastAsia"/>
                <w:szCs w:val="18"/>
                <w:lang w:eastAsia="ko-KR"/>
              </w:rPr>
              <w:t>-</w:t>
            </w:r>
          </w:p>
        </w:tc>
        <w:tc>
          <w:tcPr>
            <w:tcW w:w="1267" w:type="dxa"/>
            <w:vAlign w:val="center"/>
          </w:tcPr>
          <w:p w14:paraId="3B37EB11" w14:textId="77777777" w:rsidR="001C45D3" w:rsidRDefault="001C45D3" w:rsidP="000C0290">
            <w:pPr>
              <w:pStyle w:val="TAC"/>
              <w:rPr>
                <w:rFonts w:cs="Arial"/>
                <w:szCs w:val="18"/>
                <w:lang w:eastAsia="ko-KR"/>
              </w:rPr>
            </w:pPr>
            <w:r>
              <w:rPr>
                <w:rFonts w:cs="Arial" w:hint="eastAsia"/>
                <w:szCs w:val="18"/>
                <w:lang w:eastAsia="ko-KR"/>
              </w:rPr>
              <w:t>0.2</w:t>
            </w:r>
          </w:p>
        </w:tc>
        <w:tc>
          <w:tcPr>
            <w:tcW w:w="1268" w:type="dxa"/>
            <w:vAlign w:val="center"/>
          </w:tcPr>
          <w:p w14:paraId="6B41BF05" w14:textId="77777777" w:rsidR="001C45D3" w:rsidRDefault="001C45D3" w:rsidP="000C0290">
            <w:pPr>
              <w:pStyle w:val="TAC"/>
              <w:rPr>
                <w:rFonts w:cs="Arial"/>
                <w:szCs w:val="18"/>
                <w:lang w:eastAsia="ko-KR"/>
              </w:rPr>
            </w:pPr>
            <w:r>
              <w:rPr>
                <w:rFonts w:cs="Arial" w:hint="eastAsia"/>
                <w:szCs w:val="18"/>
                <w:lang w:eastAsia="ko-KR"/>
              </w:rPr>
              <w:t>-</w:t>
            </w:r>
          </w:p>
        </w:tc>
      </w:tr>
      <w:tr w:rsidR="001C45D3" w:rsidRPr="00EF5447" w14:paraId="3428BC6C" w14:textId="77777777" w:rsidTr="000C0290">
        <w:trPr>
          <w:trHeight w:val="187"/>
          <w:jc w:val="center"/>
        </w:trPr>
        <w:tc>
          <w:tcPr>
            <w:tcW w:w="2447" w:type="dxa"/>
            <w:tcBorders>
              <w:bottom w:val="single" w:sz="4" w:space="0" w:color="auto"/>
            </w:tcBorders>
            <w:shd w:val="clear" w:color="auto" w:fill="auto"/>
          </w:tcPr>
          <w:p w14:paraId="36E719EA" w14:textId="77777777" w:rsidR="001C45D3" w:rsidRPr="00EF5447" w:rsidRDefault="001C45D3" w:rsidP="000C0290">
            <w:pPr>
              <w:pStyle w:val="TAC"/>
            </w:pPr>
            <w:r w:rsidRPr="00EF5447">
              <w:rPr>
                <w:lang w:eastAsia="fi-FI"/>
              </w:rPr>
              <w:t>DC_1-3-7-28_n40</w:t>
            </w:r>
          </w:p>
        </w:tc>
        <w:tc>
          <w:tcPr>
            <w:tcW w:w="1267" w:type="dxa"/>
            <w:vAlign w:val="center"/>
          </w:tcPr>
          <w:p w14:paraId="5AD9E432" w14:textId="77777777" w:rsidR="001C45D3" w:rsidRPr="00EF5447" w:rsidRDefault="001C45D3" w:rsidP="000C0290">
            <w:pPr>
              <w:pStyle w:val="TAC"/>
              <w:rPr>
                <w:rFonts w:cs="Arial"/>
                <w:szCs w:val="18"/>
                <w:lang w:eastAsia="zh-CN"/>
              </w:rPr>
            </w:pPr>
            <w:r>
              <w:rPr>
                <w:rFonts w:cs="Arial"/>
                <w:lang w:eastAsia="zh-CN"/>
              </w:rPr>
              <w:t>-</w:t>
            </w:r>
          </w:p>
        </w:tc>
        <w:tc>
          <w:tcPr>
            <w:tcW w:w="1267" w:type="dxa"/>
            <w:vAlign w:val="center"/>
          </w:tcPr>
          <w:p w14:paraId="74144939" w14:textId="77777777" w:rsidR="001C45D3" w:rsidRPr="00EF5447" w:rsidRDefault="001C45D3" w:rsidP="000C0290">
            <w:pPr>
              <w:pStyle w:val="TAC"/>
              <w:rPr>
                <w:rFonts w:cs="Arial"/>
                <w:szCs w:val="18"/>
                <w:lang w:eastAsia="zh-CN"/>
              </w:rPr>
            </w:pPr>
            <w:r>
              <w:rPr>
                <w:rFonts w:cs="Arial" w:hint="eastAsia"/>
                <w:szCs w:val="18"/>
                <w:lang w:eastAsia="zh-CN"/>
              </w:rPr>
              <w:t>-</w:t>
            </w:r>
          </w:p>
        </w:tc>
        <w:tc>
          <w:tcPr>
            <w:tcW w:w="1268" w:type="dxa"/>
            <w:vAlign w:val="center"/>
          </w:tcPr>
          <w:p w14:paraId="494A0199" w14:textId="77777777" w:rsidR="001C45D3" w:rsidRPr="00EF5447" w:rsidRDefault="001C45D3" w:rsidP="000C0290">
            <w:pPr>
              <w:pStyle w:val="TAC"/>
              <w:rPr>
                <w:rFonts w:cs="Arial"/>
                <w:szCs w:val="18"/>
                <w:lang w:eastAsia="ja-JP"/>
              </w:rPr>
            </w:pPr>
            <w:r w:rsidRPr="00EF5447">
              <w:rPr>
                <w:rFonts w:cs="Arial"/>
                <w:lang w:eastAsia="zh-CN"/>
              </w:rPr>
              <w:t>0.3</w:t>
            </w:r>
          </w:p>
        </w:tc>
        <w:tc>
          <w:tcPr>
            <w:tcW w:w="1267" w:type="dxa"/>
            <w:vAlign w:val="center"/>
          </w:tcPr>
          <w:p w14:paraId="372C2805"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4080EB3"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.8</w:t>
            </w:r>
          </w:p>
        </w:tc>
      </w:tr>
      <w:tr w:rsidR="001C45D3" w:rsidRPr="00EF5447" w14:paraId="7B26943A" w14:textId="77777777" w:rsidTr="000C0290">
        <w:trPr>
          <w:trHeight w:val="187"/>
          <w:jc w:val="center"/>
        </w:trPr>
        <w:tc>
          <w:tcPr>
            <w:tcW w:w="2447" w:type="dxa"/>
            <w:tcBorders>
              <w:bottom w:val="single" w:sz="4" w:space="0" w:color="auto"/>
            </w:tcBorders>
            <w:shd w:val="clear" w:color="auto" w:fill="auto"/>
          </w:tcPr>
          <w:p w14:paraId="19D15B72" w14:textId="77777777" w:rsidR="001C45D3" w:rsidRPr="00EF5447" w:rsidRDefault="001C45D3" w:rsidP="000C0290">
            <w:pPr>
              <w:pStyle w:val="TAC"/>
            </w:pPr>
            <w:r w:rsidRPr="00EF5447">
              <w:rPr>
                <w:noProof/>
                <w:szCs w:val="18"/>
                <w:lang w:eastAsia="zh-CN"/>
              </w:rPr>
              <w:t>DC_1-3-7-28_n78</w:t>
            </w:r>
          </w:p>
        </w:tc>
        <w:tc>
          <w:tcPr>
            <w:tcW w:w="1267" w:type="dxa"/>
            <w:vAlign w:val="center"/>
          </w:tcPr>
          <w:p w14:paraId="0FADE096" w14:textId="77777777" w:rsidR="001C45D3" w:rsidRPr="00EF5447" w:rsidRDefault="001C45D3" w:rsidP="000C0290">
            <w:pPr>
              <w:pStyle w:val="TAC"/>
              <w:rPr>
                <w:rFonts w:eastAsia="MS Mincho" w:cs="Arial"/>
                <w:lang w:eastAsia="ja-JP"/>
              </w:rPr>
            </w:pPr>
            <w:r>
              <w:rPr>
                <w:rFonts w:cs="Arial"/>
                <w:lang w:val="fr-FR"/>
              </w:rPr>
              <w:t>0.2</w:t>
            </w:r>
          </w:p>
        </w:tc>
        <w:tc>
          <w:tcPr>
            <w:tcW w:w="1267" w:type="dxa"/>
            <w:vAlign w:val="center"/>
          </w:tcPr>
          <w:p w14:paraId="1C8D8880" w14:textId="77777777" w:rsidR="001C45D3" w:rsidRPr="00EF5447" w:rsidRDefault="001C45D3" w:rsidP="000C029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7CBA5E34" w14:textId="77777777" w:rsidR="001C45D3" w:rsidRPr="00EF5447" w:rsidRDefault="001C45D3" w:rsidP="000C0290">
            <w:pPr>
              <w:pStyle w:val="TAC"/>
              <w:rPr>
                <w:rFonts w:eastAsia="MS Mincho" w:cs="Arial"/>
                <w:lang w:eastAsia="ja-JP"/>
              </w:rPr>
            </w:pPr>
            <w:r>
              <w:rPr>
                <w:rFonts w:cs="Arial"/>
                <w:lang w:val="fr-FR"/>
              </w:rPr>
              <w:t>0.2</w:t>
            </w:r>
          </w:p>
        </w:tc>
        <w:tc>
          <w:tcPr>
            <w:tcW w:w="1267" w:type="dxa"/>
            <w:vAlign w:val="center"/>
          </w:tcPr>
          <w:p w14:paraId="14BCEA94" w14:textId="77777777" w:rsidR="001C45D3" w:rsidRPr="00EF5447" w:rsidRDefault="001C45D3" w:rsidP="000C0290">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2E7FE2A5" w14:textId="77777777" w:rsidR="001C45D3" w:rsidRPr="00EF5447" w:rsidRDefault="001C45D3" w:rsidP="000C0290">
            <w:pPr>
              <w:pStyle w:val="TAC"/>
              <w:rPr>
                <w:rFonts w:eastAsia="MS Mincho" w:cs="Arial"/>
                <w:lang w:eastAsia="ja-JP"/>
              </w:rPr>
            </w:pPr>
            <w:r>
              <w:rPr>
                <w:rFonts w:hint="eastAsia"/>
                <w:lang w:val="fr-FR" w:eastAsia="zh-CN"/>
              </w:rPr>
              <w:t>0</w:t>
            </w:r>
            <w:r>
              <w:rPr>
                <w:lang w:val="fr-FR" w:eastAsia="zh-CN"/>
              </w:rPr>
              <w:t>.5</w:t>
            </w:r>
          </w:p>
        </w:tc>
      </w:tr>
      <w:tr w:rsidR="001C45D3" w:rsidRPr="00EF5447" w14:paraId="1C4212F1" w14:textId="77777777" w:rsidTr="000C0290">
        <w:trPr>
          <w:trHeight w:val="187"/>
          <w:jc w:val="center"/>
        </w:trPr>
        <w:tc>
          <w:tcPr>
            <w:tcW w:w="2447" w:type="dxa"/>
            <w:tcBorders>
              <w:bottom w:val="single" w:sz="4" w:space="0" w:color="auto"/>
            </w:tcBorders>
            <w:shd w:val="clear" w:color="auto" w:fill="auto"/>
          </w:tcPr>
          <w:p w14:paraId="12116F6E" w14:textId="77777777" w:rsidR="001C45D3" w:rsidRPr="00EF5447" w:rsidRDefault="001C45D3" w:rsidP="000C0290">
            <w:pPr>
              <w:pStyle w:val="TAC"/>
            </w:pPr>
            <w:r w:rsidRPr="00EF5447">
              <w:rPr>
                <w:rFonts w:eastAsia="Malgun Gothic"/>
                <w:lang w:eastAsia="ko-KR"/>
              </w:rPr>
              <w:t>DC_1-3-7_n28-n78</w:t>
            </w:r>
          </w:p>
        </w:tc>
        <w:tc>
          <w:tcPr>
            <w:tcW w:w="1267" w:type="dxa"/>
            <w:vAlign w:val="center"/>
          </w:tcPr>
          <w:p w14:paraId="41EC9A44" w14:textId="77777777" w:rsidR="001C45D3" w:rsidRPr="00EF5447" w:rsidRDefault="001C45D3" w:rsidP="000C0290">
            <w:pPr>
              <w:pStyle w:val="TAC"/>
              <w:rPr>
                <w:lang w:eastAsia="ja-JP"/>
              </w:rPr>
            </w:pPr>
            <w:r>
              <w:rPr>
                <w:rFonts w:cs="Arial"/>
                <w:lang w:val="fr-FR"/>
              </w:rPr>
              <w:t>0.2</w:t>
            </w:r>
          </w:p>
        </w:tc>
        <w:tc>
          <w:tcPr>
            <w:tcW w:w="1267" w:type="dxa"/>
            <w:vAlign w:val="center"/>
          </w:tcPr>
          <w:p w14:paraId="2CE6EB3C" w14:textId="77777777" w:rsidR="001C45D3" w:rsidRPr="00EF5447" w:rsidRDefault="001C45D3" w:rsidP="000C0290">
            <w:pPr>
              <w:pStyle w:val="TAC"/>
              <w:rPr>
                <w:lang w:eastAsia="ja-JP"/>
              </w:rPr>
            </w:pPr>
            <w:r>
              <w:rPr>
                <w:rFonts w:hint="eastAsia"/>
                <w:lang w:val="fr-FR" w:eastAsia="zh-CN"/>
              </w:rPr>
              <w:t>0</w:t>
            </w:r>
            <w:r>
              <w:rPr>
                <w:lang w:val="fr-FR" w:eastAsia="zh-CN"/>
              </w:rPr>
              <w:t>.2</w:t>
            </w:r>
          </w:p>
        </w:tc>
        <w:tc>
          <w:tcPr>
            <w:tcW w:w="1268" w:type="dxa"/>
            <w:vAlign w:val="center"/>
          </w:tcPr>
          <w:p w14:paraId="31DB300B" w14:textId="77777777" w:rsidR="001C45D3" w:rsidRPr="00EF5447" w:rsidRDefault="001C45D3" w:rsidP="000C0290">
            <w:pPr>
              <w:pStyle w:val="TAC"/>
              <w:rPr>
                <w:lang w:eastAsia="ja-JP"/>
              </w:rPr>
            </w:pPr>
            <w:r>
              <w:rPr>
                <w:rFonts w:cs="Arial"/>
                <w:lang w:val="fr-FR"/>
              </w:rPr>
              <w:t>0.2</w:t>
            </w:r>
          </w:p>
        </w:tc>
        <w:tc>
          <w:tcPr>
            <w:tcW w:w="1267" w:type="dxa"/>
            <w:vAlign w:val="center"/>
          </w:tcPr>
          <w:p w14:paraId="40CEE845" w14:textId="77777777" w:rsidR="001C45D3" w:rsidRPr="00EF5447" w:rsidRDefault="001C45D3" w:rsidP="000C0290">
            <w:pPr>
              <w:pStyle w:val="TAC"/>
              <w:rPr>
                <w:lang w:eastAsia="ja-JP"/>
              </w:rPr>
            </w:pPr>
            <w:r>
              <w:rPr>
                <w:rFonts w:hint="eastAsia"/>
                <w:lang w:val="fr-FR" w:eastAsia="zh-CN"/>
              </w:rPr>
              <w:t>0</w:t>
            </w:r>
            <w:r>
              <w:rPr>
                <w:lang w:val="fr-FR" w:eastAsia="zh-CN"/>
              </w:rPr>
              <w:t>.2</w:t>
            </w:r>
          </w:p>
        </w:tc>
        <w:tc>
          <w:tcPr>
            <w:tcW w:w="1268" w:type="dxa"/>
            <w:vAlign w:val="center"/>
          </w:tcPr>
          <w:p w14:paraId="5CB16379" w14:textId="77777777" w:rsidR="001C45D3" w:rsidRPr="00EF5447" w:rsidRDefault="001C45D3" w:rsidP="000C0290">
            <w:pPr>
              <w:pStyle w:val="TAC"/>
              <w:rPr>
                <w:lang w:eastAsia="ja-JP"/>
              </w:rPr>
            </w:pPr>
            <w:r>
              <w:rPr>
                <w:rFonts w:hint="eastAsia"/>
                <w:lang w:val="fr-FR" w:eastAsia="zh-CN"/>
              </w:rPr>
              <w:t>0</w:t>
            </w:r>
            <w:r>
              <w:rPr>
                <w:lang w:val="fr-FR" w:eastAsia="zh-CN"/>
              </w:rPr>
              <w:t>.5</w:t>
            </w:r>
          </w:p>
        </w:tc>
      </w:tr>
      <w:tr w:rsidR="001C45D3" w:rsidRPr="00CC1E91" w14:paraId="608AD42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DD764D" w14:textId="77777777" w:rsidR="001C45D3" w:rsidRPr="002644C3" w:rsidRDefault="001C45D3" w:rsidP="000C0290">
            <w:pPr>
              <w:pStyle w:val="TAC"/>
            </w:pPr>
            <w:r w:rsidRPr="002644C3">
              <w:rPr>
                <w:rFonts w:cs="Arial"/>
              </w:rPr>
              <w:t>DC_1-3-7-32_n28</w:t>
            </w:r>
          </w:p>
        </w:tc>
        <w:tc>
          <w:tcPr>
            <w:tcW w:w="1267" w:type="dxa"/>
            <w:tcBorders>
              <w:left w:val="single" w:sz="4" w:space="0" w:color="auto"/>
            </w:tcBorders>
            <w:vAlign w:val="center"/>
          </w:tcPr>
          <w:p w14:paraId="24103E24" w14:textId="77777777" w:rsidR="001C45D3" w:rsidRPr="002644C3" w:rsidRDefault="001C45D3" w:rsidP="000C0290">
            <w:pPr>
              <w:pStyle w:val="TAC"/>
              <w:rPr>
                <w:rFonts w:eastAsia="Malgun Gothic" w:cs="Arial"/>
                <w:lang w:eastAsia="ko-KR"/>
              </w:rPr>
            </w:pPr>
            <w:r>
              <w:rPr>
                <w:rFonts w:cs="Arial"/>
              </w:rPr>
              <w:t>-</w:t>
            </w:r>
          </w:p>
        </w:tc>
        <w:tc>
          <w:tcPr>
            <w:tcW w:w="1267" w:type="dxa"/>
            <w:tcBorders>
              <w:left w:val="single" w:sz="4" w:space="0" w:color="auto"/>
            </w:tcBorders>
            <w:vAlign w:val="center"/>
          </w:tcPr>
          <w:p w14:paraId="1E2CC093"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5E4848B" w14:textId="77777777" w:rsidR="001C45D3" w:rsidRPr="00CC1E91" w:rsidRDefault="001C45D3" w:rsidP="000C0290">
            <w:pPr>
              <w:pStyle w:val="TAC"/>
              <w:rPr>
                <w:rFonts w:cs="Arial"/>
                <w:lang w:eastAsia="zh-CN"/>
              </w:rPr>
            </w:pPr>
            <w:r>
              <w:rPr>
                <w:rFonts w:cs="Arial" w:hint="eastAsia"/>
                <w:lang w:eastAsia="zh-CN"/>
              </w:rPr>
              <w:t>-</w:t>
            </w:r>
          </w:p>
        </w:tc>
        <w:tc>
          <w:tcPr>
            <w:tcW w:w="1267" w:type="dxa"/>
            <w:vAlign w:val="center"/>
          </w:tcPr>
          <w:p w14:paraId="1ABDAABB" w14:textId="77777777" w:rsidR="001C45D3" w:rsidRPr="00CC1E91" w:rsidRDefault="001C45D3" w:rsidP="000C0290">
            <w:pPr>
              <w:pStyle w:val="TAC"/>
              <w:rPr>
                <w:rFonts w:cs="Arial"/>
                <w:lang w:eastAsia="zh-CN"/>
              </w:rPr>
            </w:pPr>
            <w:r>
              <w:rPr>
                <w:rFonts w:cs="Arial" w:hint="eastAsia"/>
                <w:lang w:eastAsia="zh-CN"/>
              </w:rPr>
              <w:t>-</w:t>
            </w:r>
          </w:p>
        </w:tc>
        <w:tc>
          <w:tcPr>
            <w:tcW w:w="1268" w:type="dxa"/>
            <w:vAlign w:val="center"/>
          </w:tcPr>
          <w:p w14:paraId="794B806D"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2644C3" w14:paraId="6089DE1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F9AE10" w14:textId="77777777" w:rsidR="001C45D3" w:rsidRPr="002644C3" w:rsidRDefault="001C45D3" w:rsidP="000C0290">
            <w:pPr>
              <w:pStyle w:val="TAC"/>
            </w:pPr>
            <w:r>
              <w:rPr>
                <w:lang w:val="en-US"/>
              </w:rPr>
              <w:t>DC_1-3-7-32_n78</w:t>
            </w:r>
          </w:p>
        </w:tc>
        <w:tc>
          <w:tcPr>
            <w:tcW w:w="1267" w:type="dxa"/>
            <w:tcBorders>
              <w:left w:val="single" w:sz="4" w:space="0" w:color="auto"/>
            </w:tcBorders>
            <w:vAlign w:val="center"/>
          </w:tcPr>
          <w:p w14:paraId="2D978A1C" w14:textId="77777777" w:rsidR="001C45D3" w:rsidRPr="002644C3" w:rsidRDefault="001C45D3" w:rsidP="000C0290">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299A1609" w14:textId="77777777" w:rsidR="001C45D3" w:rsidRPr="002644C3" w:rsidRDefault="001C45D3" w:rsidP="000C029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74C2426" w14:textId="77777777" w:rsidR="001C45D3" w:rsidRPr="002644C3" w:rsidRDefault="001C45D3" w:rsidP="000C0290">
            <w:pPr>
              <w:pStyle w:val="TAC"/>
              <w:rPr>
                <w:rFonts w:cs="Arial"/>
              </w:rPr>
            </w:pPr>
            <w:r>
              <w:rPr>
                <w:rFonts w:eastAsia="MS Mincho" w:cs="Arial"/>
                <w:lang w:val="en-US" w:eastAsia="ja-JP"/>
              </w:rPr>
              <w:t>0.3</w:t>
            </w:r>
          </w:p>
        </w:tc>
        <w:tc>
          <w:tcPr>
            <w:tcW w:w="1267" w:type="dxa"/>
            <w:vAlign w:val="center"/>
          </w:tcPr>
          <w:p w14:paraId="5F138737" w14:textId="77777777" w:rsidR="001C45D3" w:rsidRPr="002644C3" w:rsidRDefault="001C45D3" w:rsidP="000C0290">
            <w:pPr>
              <w:pStyle w:val="TAC"/>
              <w:rPr>
                <w:rFonts w:cs="Arial"/>
                <w:lang w:eastAsia="zh-CN"/>
              </w:rPr>
            </w:pPr>
            <w:r>
              <w:rPr>
                <w:rFonts w:cs="Arial" w:hint="eastAsia"/>
                <w:lang w:eastAsia="zh-CN"/>
              </w:rPr>
              <w:t>-</w:t>
            </w:r>
          </w:p>
        </w:tc>
        <w:tc>
          <w:tcPr>
            <w:tcW w:w="1268" w:type="dxa"/>
            <w:vAlign w:val="center"/>
          </w:tcPr>
          <w:p w14:paraId="0B3738C7" w14:textId="77777777" w:rsidR="001C45D3" w:rsidRPr="002644C3"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CC1E91" w14:paraId="6E271971" w14:textId="77777777" w:rsidTr="000C0290">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24191FB9" w14:textId="77777777" w:rsidR="001C45D3" w:rsidRDefault="001C45D3" w:rsidP="000C0290">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2E2C51C" w14:textId="77777777" w:rsidR="001C45D3" w:rsidRDefault="001C45D3" w:rsidP="000C029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0B0B943" w14:textId="77777777" w:rsidR="001C45D3" w:rsidRPr="00CC1E91"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BFFD02" w14:textId="77777777" w:rsidR="001C45D3" w:rsidRDefault="001C45D3" w:rsidP="000C0290">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9FC02"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25CC9B"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r>
      <w:tr w:rsidR="001C45D3" w:rsidRPr="00EF5447" w14:paraId="1B7C491A" w14:textId="77777777" w:rsidTr="000C0290">
        <w:trPr>
          <w:trHeight w:val="187"/>
          <w:jc w:val="center"/>
        </w:trPr>
        <w:tc>
          <w:tcPr>
            <w:tcW w:w="2447" w:type="dxa"/>
            <w:tcBorders>
              <w:top w:val="single" w:sz="4" w:space="0" w:color="auto"/>
              <w:bottom w:val="single" w:sz="4" w:space="0" w:color="auto"/>
            </w:tcBorders>
            <w:shd w:val="clear" w:color="auto" w:fill="auto"/>
          </w:tcPr>
          <w:p w14:paraId="6D07FAA9" w14:textId="77777777" w:rsidR="001C45D3" w:rsidRPr="00EF5447" w:rsidRDefault="001C45D3" w:rsidP="000C0290">
            <w:pPr>
              <w:pStyle w:val="TAC"/>
            </w:pPr>
            <w:r w:rsidRPr="00EF5447">
              <w:rPr>
                <w:lang w:eastAsia="sv-SE"/>
              </w:rPr>
              <w:t>DC_1-3-7-40_n78</w:t>
            </w:r>
          </w:p>
        </w:tc>
        <w:tc>
          <w:tcPr>
            <w:tcW w:w="1267" w:type="dxa"/>
            <w:vAlign w:val="center"/>
          </w:tcPr>
          <w:p w14:paraId="662813E9" w14:textId="77777777" w:rsidR="001C45D3" w:rsidRPr="00EF5447" w:rsidRDefault="001C45D3" w:rsidP="000C0290">
            <w:pPr>
              <w:pStyle w:val="TAC"/>
              <w:rPr>
                <w:rFonts w:eastAsia="Malgun Gothic"/>
                <w:lang w:eastAsia="ko-KR"/>
              </w:rPr>
            </w:pPr>
            <w:r>
              <w:rPr>
                <w:rFonts w:eastAsia="Malgun Gothic"/>
                <w:lang w:eastAsia="ko-KR"/>
              </w:rPr>
              <w:t>0.2</w:t>
            </w:r>
          </w:p>
        </w:tc>
        <w:tc>
          <w:tcPr>
            <w:tcW w:w="1267" w:type="dxa"/>
            <w:vAlign w:val="center"/>
          </w:tcPr>
          <w:p w14:paraId="2A90CEDA" w14:textId="77777777" w:rsidR="001C45D3" w:rsidRPr="00CC1E91" w:rsidRDefault="001C45D3" w:rsidP="000C0290">
            <w:pPr>
              <w:pStyle w:val="TAC"/>
              <w:rPr>
                <w:lang w:eastAsia="zh-CN"/>
              </w:rPr>
            </w:pPr>
            <w:r>
              <w:rPr>
                <w:rFonts w:hint="eastAsia"/>
                <w:lang w:eastAsia="zh-CN"/>
              </w:rPr>
              <w:t>0</w:t>
            </w:r>
            <w:r>
              <w:rPr>
                <w:lang w:eastAsia="zh-CN"/>
              </w:rPr>
              <w:t>.2</w:t>
            </w:r>
          </w:p>
        </w:tc>
        <w:tc>
          <w:tcPr>
            <w:tcW w:w="1268" w:type="dxa"/>
            <w:vAlign w:val="center"/>
          </w:tcPr>
          <w:p w14:paraId="105C48AE" w14:textId="77777777" w:rsidR="001C45D3" w:rsidRPr="00EF5447" w:rsidRDefault="001C45D3" w:rsidP="000C0290">
            <w:pPr>
              <w:pStyle w:val="TAC"/>
              <w:rPr>
                <w:rFonts w:eastAsia="Malgun Gothic"/>
                <w:lang w:eastAsia="ko-KR"/>
              </w:rPr>
            </w:pPr>
            <w:r>
              <w:rPr>
                <w:rFonts w:eastAsia="Malgun Gothic"/>
                <w:lang w:eastAsia="ko-KR"/>
              </w:rPr>
              <w:t>-</w:t>
            </w:r>
          </w:p>
        </w:tc>
        <w:tc>
          <w:tcPr>
            <w:tcW w:w="1267" w:type="dxa"/>
            <w:vAlign w:val="center"/>
          </w:tcPr>
          <w:p w14:paraId="3F5CF9A0" w14:textId="77777777" w:rsidR="001C45D3" w:rsidRPr="00EF5447" w:rsidRDefault="001C45D3" w:rsidP="000C0290">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6CE154BA" w14:textId="77777777" w:rsidR="001C45D3" w:rsidRPr="00EF5447" w:rsidRDefault="001C45D3" w:rsidP="000C0290">
            <w:pPr>
              <w:pStyle w:val="TAC"/>
              <w:rPr>
                <w:rFonts w:eastAsia="Malgun Gothic"/>
                <w:lang w:eastAsia="ko-KR"/>
              </w:rPr>
            </w:pPr>
            <w:r w:rsidRPr="00EF5447">
              <w:rPr>
                <w:lang w:eastAsia="zh-CN"/>
              </w:rPr>
              <w:t>0.5</w:t>
            </w:r>
            <w:r w:rsidRPr="00EF5447">
              <w:rPr>
                <w:vertAlign w:val="superscript"/>
                <w:lang w:eastAsia="zh-CN"/>
              </w:rPr>
              <w:t>5</w:t>
            </w:r>
          </w:p>
        </w:tc>
      </w:tr>
      <w:tr w:rsidR="001C45D3" w:rsidRPr="00EF5447" w14:paraId="3F2AB0D8" w14:textId="77777777" w:rsidTr="000C0290">
        <w:trPr>
          <w:trHeight w:val="187"/>
          <w:jc w:val="center"/>
        </w:trPr>
        <w:tc>
          <w:tcPr>
            <w:tcW w:w="2447" w:type="dxa"/>
            <w:tcBorders>
              <w:top w:val="single" w:sz="4" w:space="0" w:color="auto"/>
              <w:bottom w:val="single" w:sz="4" w:space="0" w:color="auto"/>
            </w:tcBorders>
            <w:shd w:val="clear" w:color="auto" w:fill="auto"/>
          </w:tcPr>
          <w:p w14:paraId="0A0D22B8" w14:textId="77777777" w:rsidR="001C45D3" w:rsidRDefault="001C45D3" w:rsidP="000C0290">
            <w:pPr>
              <w:pStyle w:val="TAC"/>
              <w:rPr>
                <w:lang w:eastAsia="sv-SE"/>
              </w:rPr>
            </w:pPr>
            <w:r w:rsidRPr="00470EA5">
              <w:rPr>
                <w:rFonts w:eastAsiaTheme="minorEastAsia"/>
                <w:lang w:eastAsia="sv-SE"/>
              </w:rPr>
              <w:t>DC_1-3-7_n40-n77</w:t>
            </w:r>
          </w:p>
          <w:p w14:paraId="34F9B021" w14:textId="77777777" w:rsidR="001C45D3" w:rsidRPr="00EF5447" w:rsidRDefault="001C45D3" w:rsidP="000C0290">
            <w:pPr>
              <w:pStyle w:val="TAC"/>
              <w:rPr>
                <w:lang w:eastAsia="sv-SE"/>
              </w:rPr>
            </w:pPr>
            <w:r>
              <w:rPr>
                <w:lang w:eastAsia="sv-SE"/>
              </w:rPr>
              <w:t>DC_1-3-7-7_n40-n77</w:t>
            </w:r>
          </w:p>
        </w:tc>
        <w:tc>
          <w:tcPr>
            <w:tcW w:w="1267" w:type="dxa"/>
            <w:vAlign w:val="center"/>
          </w:tcPr>
          <w:p w14:paraId="69E6C02C" w14:textId="77777777" w:rsidR="001C45D3" w:rsidRPr="00470EA5" w:rsidRDefault="001C45D3" w:rsidP="000C0290">
            <w:pPr>
              <w:pStyle w:val="TAC"/>
              <w:rPr>
                <w:rFonts w:eastAsiaTheme="minorEastAsia"/>
                <w:lang w:eastAsia="sv-SE"/>
              </w:rPr>
            </w:pPr>
            <w:r w:rsidRPr="00470EA5">
              <w:rPr>
                <w:lang w:eastAsia="sv-SE"/>
              </w:rPr>
              <w:t>-</w:t>
            </w:r>
          </w:p>
        </w:tc>
        <w:tc>
          <w:tcPr>
            <w:tcW w:w="1267" w:type="dxa"/>
            <w:vAlign w:val="center"/>
          </w:tcPr>
          <w:p w14:paraId="54673E30" w14:textId="77777777" w:rsidR="001C45D3" w:rsidRDefault="001C45D3" w:rsidP="000C0290">
            <w:pPr>
              <w:pStyle w:val="TAC"/>
              <w:rPr>
                <w:lang w:eastAsia="sv-SE"/>
              </w:rPr>
            </w:pPr>
            <w:r w:rsidRPr="00470EA5">
              <w:rPr>
                <w:lang w:eastAsia="sv-SE"/>
              </w:rPr>
              <w:t>-</w:t>
            </w:r>
          </w:p>
        </w:tc>
        <w:tc>
          <w:tcPr>
            <w:tcW w:w="1268" w:type="dxa"/>
            <w:vAlign w:val="center"/>
          </w:tcPr>
          <w:p w14:paraId="17C987FD" w14:textId="77777777" w:rsidR="001C45D3" w:rsidRPr="00470EA5" w:rsidRDefault="001C45D3" w:rsidP="000C0290">
            <w:pPr>
              <w:pStyle w:val="TAC"/>
              <w:rPr>
                <w:rFonts w:eastAsiaTheme="minorEastAsia"/>
                <w:lang w:eastAsia="sv-SE"/>
              </w:rPr>
            </w:pPr>
            <w:r w:rsidRPr="00470EA5">
              <w:rPr>
                <w:lang w:eastAsia="sv-SE"/>
              </w:rPr>
              <w:t>0.3</w:t>
            </w:r>
          </w:p>
        </w:tc>
        <w:tc>
          <w:tcPr>
            <w:tcW w:w="1267" w:type="dxa"/>
            <w:vAlign w:val="center"/>
          </w:tcPr>
          <w:p w14:paraId="2972B281" w14:textId="77777777" w:rsidR="001C45D3" w:rsidRPr="00EF5447" w:rsidRDefault="001C45D3" w:rsidP="000C0290">
            <w:pPr>
              <w:pStyle w:val="TAC"/>
              <w:rPr>
                <w:lang w:eastAsia="sv-SE"/>
              </w:rPr>
            </w:pPr>
            <w:r w:rsidRPr="00470EA5">
              <w:rPr>
                <w:lang w:eastAsia="sv-SE"/>
              </w:rPr>
              <w:t>0.8</w:t>
            </w:r>
          </w:p>
        </w:tc>
        <w:tc>
          <w:tcPr>
            <w:tcW w:w="1268" w:type="dxa"/>
            <w:vAlign w:val="center"/>
          </w:tcPr>
          <w:p w14:paraId="3036BE2E" w14:textId="77777777" w:rsidR="001C45D3" w:rsidRPr="00EF5447" w:rsidRDefault="001C45D3" w:rsidP="000C0290">
            <w:pPr>
              <w:pStyle w:val="TAC"/>
              <w:rPr>
                <w:lang w:eastAsia="zh-CN"/>
              </w:rPr>
            </w:pPr>
            <w:r w:rsidRPr="00D74D67">
              <w:rPr>
                <w:rFonts w:hint="eastAsia"/>
                <w:lang w:val="fr-FR"/>
              </w:rPr>
              <w:t>0</w:t>
            </w:r>
            <w:r w:rsidRPr="00D74D67">
              <w:rPr>
                <w:lang w:val="fr-FR"/>
              </w:rPr>
              <w:t>.5</w:t>
            </w:r>
          </w:p>
        </w:tc>
      </w:tr>
      <w:tr w:rsidR="001C45D3" w:rsidRPr="00EF5447" w14:paraId="797F2931" w14:textId="77777777" w:rsidTr="000C0290">
        <w:trPr>
          <w:trHeight w:val="187"/>
          <w:jc w:val="center"/>
        </w:trPr>
        <w:tc>
          <w:tcPr>
            <w:tcW w:w="2447" w:type="dxa"/>
            <w:tcBorders>
              <w:top w:val="single" w:sz="4" w:space="0" w:color="auto"/>
              <w:bottom w:val="single" w:sz="4" w:space="0" w:color="auto"/>
            </w:tcBorders>
            <w:shd w:val="clear" w:color="auto" w:fill="auto"/>
          </w:tcPr>
          <w:p w14:paraId="63CF28E8" w14:textId="77777777" w:rsidR="001C45D3" w:rsidRPr="00EF5447" w:rsidRDefault="001C45D3" w:rsidP="000C0290">
            <w:pPr>
              <w:pStyle w:val="TAC"/>
            </w:pPr>
            <w:r w:rsidRPr="00EF5447">
              <w:rPr>
                <w:lang w:eastAsia="ko-KR"/>
              </w:rPr>
              <w:t>DC_1-3-7_n40-n78</w:t>
            </w:r>
          </w:p>
        </w:tc>
        <w:tc>
          <w:tcPr>
            <w:tcW w:w="1267" w:type="dxa"/>
            <w:vAlign w:val="center"/>
          </w:tcPr>
          <w:p w14:paraId="1D612F57" w14:textId="77777777" w:rsidR="001C45D3" w:rsidRPr="00EF5447" w:rsidRDefault="001C45D3" w:rsidP="000C0290">
            <w:pPr>
              <w:pStyle w:val="TAC"/>
              <w:rPr>
                <w:rFonts w:cs="Arial"/>
                <w:lang w:eastAsia="ko-KR"/>
              </w:rPr>
            </w:pPr>
            <w:r>
              <w:t>-</w:t>
            </w:r>
          </w:p>
        </w:tc>
        <w:tc>
          <w:tcPr>
            <w:tcW w:w="1267" w:type="dxa"/>
            <w:vAlign w:val="center"/>
          </w:tcPr>
          <w:p w14:paraId="3461D507" w14:textId="77777777" w:rsidR="001C45D3" w:rsidRPr="00EF5447" w:rsidRDefault="001C45D3" w:rsidP="000C0290">
            <w:pPr>
              <w:pStyle w:val="TAC"/>
              <w:rPr>
                <w:rFonts w:cs="Arial"/>
                <w:lang w:eastAsia="zh-CN"/>
              </w:rPr>
            </w:pPr>
            <w:r>
              <w:rPr>
                <w:rFonts w:cs="Arial" w:hint="eastAsia"/>
                <w:lang w:eastAsia="zh-CN"/>
              </w:rPr>
              <w:t>-</w:t>
            </w:r>
          </w:p>
        </w:tc>
        <w:tc>
          <w:tcPr>
            <w:tcW w:w="1268" w:type="dxa"/>
            <w:vAlign w:val="center"/>
          </w:tcPr>
          <w:p w14:paraId="28363EC4" w14:textId="77777777" w:rsidR="001C45D3" w:rsidRPr="00EF5447" w:rsidRDefault="001C45D3" w:rsidP="000C0290">
            <w:pPr>
              <w:pStyle w:val="TAC"/>
              <w:rPr>
                <w:rFonts w:cs="Arial"/>
                <w:lang w:eastAsia="ko-KR"/>
              </w:rPr>
            </w:pPr>
            <w:r w:rsidRPr="00EF5447">
              <w:rPr>
                <w:rFonts w:cs="Arial"/>
                <w:szCs w:val="18"/>
                <w:lang w:eastAsia="ja-JP"/>
              </w:rPr>
              <w:t>0.3</w:t>
            </w:r>
          </w:p>
        </w:tc>
        <w:tc>
          <w:tcPr>
            <w:tcW w:w="1267" w:type="dxa"/>
            <w:vAlign w:val="center"/>
          </w:tcPr>
          <w:p w14:paraId="4412BB25"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1DA26165"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.5</w:t>
            </w:r>
          </w:p>
        </w:tc>
      </w:tr>
      <w:tr w:rsidR="001C45D3" w14:paraId="34C79C54" w14:textId="77777777" w:rsidTr="000C0290">
        <w:trPr>
          <w:trHeight w:val="187"/>
          <w:jc w:val="center"/>
        </w:trPr>
        <w:tc>
          <w:tcPr>
            <w:tcW w:w="2447" w:type="dxa"/>
            <w:tcBorders>
              <w:top w:val="single" w:sz="4" w:space="0" w:color="auto"/>
              <w:bottom w:val="single" w:sz="4" w:space="0" w:color="auto"/>
            </w:tcBorders>
            <w:shd w:val="clear" w:color="auto" w:fill="auto"/>
          </w:tcPr>
          <w:p w14:paraId="1E5C4446" w14:textId="77777777" w:rsidR="001C45D3" w:rsidRPr="00EF5447" w:rsidRDefault="001C45D3" w:rsidP="000C0290">
            <w:pPr>
              <w:pStyle w:val="TAC"/>
              <w:rPr>
                <w:lang w:eastAsia="ko-KR"/>
              </w:rPr>
            </w:pPr>
            <w:r w:rsidRPr="00FD3A85">
              <w:rPr>
                <w:rFonts w:cs="Arial"/>
                <w:lang w:eastAsia="ja-JP"/>
              </w:rPr>
              <w:t>DC_1-3-7_n75-n78</w:t>
            </w:r>
          </w:p>
        </w:tc>
        <w:tc>
          <w:tcPr>
            <w:tcW w:w="1267" w:type="dxa"/>
            <w:vAlign w:val="center"/>
          </w:tcPr>
          <w:p w14:paraId="54B3F47D" w14:textId="77777777" w:rsidR="001C45D3" w:rsidRDefault="001C45D3" w:rsidP="000C0290">
            <w:pPr>
              <w:pStyle w:val="TAC"/>
              <w:rPr>
                <w:lang w:eastAsia="ko-KR"/>
              </w:rPr>
            </w:pPr>
            <w:r>
              <w:rPr>
                <w:rFonts w:hint="eastAsia"/>
                <w:lang w:eastAsia="ko-KR"/>
              </w:rPr>
              <w:t>0.3</w:t>
            </w:r>
          </w:p>
        </w:tc>
        <w:tc>
          <w:tcPr>
            <w:tcW w:w="1267" w:type="dxa"/>
            <w:vAlign w:val="center"/>
          </w:tcPr>
          <w:p w14:paraId="16B74F0E" w14:textId="77777777" w:rsidR="001C45D3" w:rsidRDefault="001C45D3" w:rsidP="000C0290">
            <w:pPr>
              <w:pStyle w:val="TAC"/>
              <w:rPr>
                <w:rFonts w:cs="Arial"/>
                <w:lang w:eastAsia="ko-KR"/>
              </w:rPr>
            </w:pPr>
            <w:r>
              <w:rPr>
                <w:rFonts w:cs="Arial" w:hint="eastAsia"/>
                <w:lang w:eastAsia="ko-KR"/>
              </w:rPr>
              <w:t>0.3</w:t>
            </w:r>
          </w:p>
        </w:tc>
        <w:tc>
          <w:tcPr>
            <w:tcW w:w="1268" w:type="dxa"/>
            <w:vAlign w:val="center"/>
          </w:tcPr>
          <w:p w14:paraId="1160984B" w14:textId="77777777" w:rsidR="001C45D3" w:rsidRPr="00EF5447" w:rsidRDefault="001C45D3" w:rsidP="000C0290">
            <w:pPr>
              <w:pStyle w:val="TAC"/>
              <w:rPr>
                <w:rFonts w:cs="Arial"/>
                <w:szCs w:val="18"/>
                <w:lang w:eastAsia="ko-KR"/>
              </w:rPr>
            </w:pPr>
            <w:r>
              <w:rPr>
                <w:rFonts w:cs="Arial" w:hint="eastAsia"/>
                <w:szCs w:val="18"/>
                <w:lang w:eastAsia="ko-KR"/>
              </w:rPr>
              <w:t>0.3</w:t>
            </w:r>
          </w:p>
        </w:tc>
        <w:tc>
          <w:tcPr>
            <w:tcW w:w="1267" w:type="dxa"/>
            <w:vAlign w:val="center"/>
          </w:tcPr>
          <w:p w14:paraId="41BF1E4F" w14:textId="77777777" w:rsidR="001C45D3" w:rsidRDefault="001C45D3" w:rsidP="000C0290">
            <w:pPr>
              <w:pStyle w:val="TAC"/>
              <w:rPr>
                <w:rFonts w:cs="Arial"/>
                <w:lang w:eastAsia="ko-KR"/>
              </w:rPr>
            </w:pPr>
            <w:r>
              <w:rPr>
                <w:rFonts w:cs="Arial" w:hint="eastAsia"/>
                <w:lang w:eastAsia="ko-KR"/>
              </w:rPr>
              <w:t>-</w:t>
            </w:r>
          </w:p>
        </w:tc>
        <w:tc>
          <w:tcPr>
            <w:tcW w:w="1268" w:type="dxa"/>
            <w:vAlign w:val="center"/>
          </w:tcPr>
          <w:p w14:paraId="5BFA84DB" w14:textId="77777777" w:rsidR="001C45D3" w:rsidRDefault="001C45D3" w:rsidP="000C0290">
            <w:pPr>
              <w:pStyle w:val="TAC"/>
              <w:rPr>
                <w:rFonts w:cs="Arial"/>
                <w:lang w:eastAsia="ko-KR"/>
              </w:rPr>
            </w:pPr>
            <w:r>
              <w:rPr>
                <w:rFonts w:cs="Arial" w:hint="eastAsia"/>
                <w:lang w:eastAsia="ko-KR"/>
              </w:rPr>
              <w:t>0.5</w:t>
            </w:r>
          </w:p>
        </w:tc>
      </w:tr>
      <w:tr w:rsidR="001C45D3" w14:paraId="288ADCDC" w14:textId="77777777" w:rsidTr="000C0290">
        <w:trPr>
          <w:trHeight w:val="187"/>
          <w:jc w:val="center"/>
        </w:trPr>
        <w:tc>
          <w:tcPr>
            <w:tcW w:w="2447" w:type="dxa"/>
            <w:tcBorders>
              <w:top w:val="single" w:sz="4" w:space="0" w:color="auto"/>
              <w:bottom w:val="single" w:sz="4" w:space="0" w:color="auto"/>
            </w:tcBorders>
            <w:shd w:val="clear" w:color="auto" w:fill="auto"/>
          </w:tcPr>
          <w:p w14:paraId="68C50307" w14:textId="77777777" w:rsidR="001C45D3" w:rsidRPr="00FD3A85" w:rsidRDefault="001C45D3" w:rsidP="000C0290">
            <w:pPr>
              <w:pStyle w:val="TAC"/>
              <w:rPr>
                <w:rFonts w:cs="Arial"/>
                <w:lang w:eastAsia="ja-JP"/>
              </w:rPr>
            </w:pPr>
            <w:r>
              <w:rPr>
                <w:rFonts w:cs="Arial"/>
                <w:lang w:eastAsia="ja-JP"/>
              </w:rPr>
              <w:t>DC_1-3-7_n78-n105</w:t>
            </w:r>
          </w:p>
        </w:tc>
        <w:tc>
          <w:tcPr>
            <w:tcW w:w="1267" w:type="dxa"/>
            <w:vAlign w:val="center"/>
          </w:tcPr>
          <w:p w14:paraId="69120C71" w14:textId="77777777" w:rsidR="001C45D3" w:rsidRDefault="001C45D3" w:rsidP="000C0290">
            <w:pPr>
              <w:pStyle w:val="TAC"/>
              <w:rPr>
                <w:lang w:eastAsia="ko-KR"/>
              </w:rPr>
            </w:pPr>
            <w:r>
              <w:rPr>
                <w:lang w:eastAsia="ko-KR"/>
              </w:rPr>
              <w:t>0.6</w:t>
            </w:r>
          </w:p>
        </w:tc>
        <w:tc>
          <w:tcPr>
            <w:tcW w:w="1267" w:type="dxa"/>
            <w:vAlign w:val="center"/>
          </w:tcPr>
          <w:p w14:paraId="74743047" w14:textId="77777777" w:rsidR="001C45D3" w:rsidRDefault="001C45D3" w:rsidP="000C0290">
            <w:pPr>
              <w:pStyle w:val="TAC"/>
              <w:rPr>
                <w:rFonts w:cs="Arial"/>
                <w:lang w:eastAsia="ko-KR"/>
              </w:rPr>
            </w:pPr>
            <w:r>
              <w:rPr>
                <w:rFonts w:cs="Arial"/>
                <w:lang w:eastAsia="ko-KR"/>
              </w:rPr>
              <w:t>0.6</w:t>
            </w:r>
          </w:p>
        </w:tc>
        <w:tc>
          <w:tcPr>
            <w:tcW w:w="1268" w:type="dxa"/>
            <w:vAlign w:val="center"/>
          </w:tcPr>
          <w:p w14:paraId="286CFCD8" w14:textId="77777777" w:rsidR="001C45D3" w:rsidRDefault="001C45D3" w:rsidP="000C0290">
            <w:pPr>
              <w:pStyle w:val="TAC"/>
              <w:rPr>
                <w:rFonts w:cs="Arial"/>
                <w:szCs w:val="18"/>
                <w:lang w:eastAsia="ko-KR"/>
              </w:rPr>
            </w:pPr>
            <w:r>
              <w:rPr>
                <w:rFonts w:cs="Arial"/>
                <w:szCs w:val="18"/>
                <w:lang w:eastAsia="ko-KR"/>
              </w:rPr>
              <w:t>0.3</w:t>
            </w:r>
          </w:p>
        </w:tc>
        <w:tc>
          <w:tcPr>
            <w:tcW w:w="1267" w:type="dxa"/>
            <w:vAlign w:val="center"/>
          </w:tcPr>
          <w:p w14:paraId="782CB76B" w14:textId="77777777" w:rsidR="001C45D3" w:rsidRDefault="001C45D3" w:rsidP="000C0290">
            <w:pPr>
              <w:pStyle w:val="TAC"/>
              <w:rPr>
                <w:rFonts w:cs="Arial"/>
                <w:lang w:eastAsia="ko-KR"/>
              </w:rPr>
            </w:pPr>
            <w:r>
              <w:rPr>
                <w:rFonts w:cs="Arial"/>
                <w:lang w:eastAsia="ko-KR"/>
              </w:rPr>
              <w:t>0.5</w:t>
            </w:r>
          </w:p>
        </w:tc>
        <w:tc>
          <w:tcPr>
            <w:tcW w:w="1268" w:type="dxa"/>
            <w:vAlign w:val="center"/>
          </w:tcPr>
          <w:p w14:paraId="6685729D" w14:textId="77777777" w:rsidR="001C45D3" w:rsidRDefault="001C45D3" w:rsidP="000C0290">
            <w:pPr>
              <w:pStyle w:val="TAC"/>
              <w:rPr>
                <w:rFonts w:cs="Arial"/>
                <w:lang w:eastAsia="ko-KR"/>
              </w:rPr>
            </w:pPr>
            <w:r>
              <w:rPr>
                <w:rFonts w:cs="Arial"/>
                <w:lang w:eastAsia="ko-KR"/>
              </w:rPr>
              <w:t>0.3</w:t>
            </w:r>
          </w:p>
        </w:tc>
      </w:tr>
      <w:tr w:rsidR="001C45D3" w:rsidRPr="00EF5447" w14:paraId="3740E6B2" w14:textId="77777777" w:rsidTr="000C0290">
        <w:trPr>
          <w:trHeight w:val="187"/>
          <w:jc w:val="center"/>
        </w:trPr>
        <w:tc>
          <w:tcPr>
            <w:tcW w:w="2447" w:type="dxa"/>
            <w:tcBorders>
              <w:top w:val="single" w:sz="4" w:space="0" w:color="auto"/>
              <w:bottom w:val="single" w:sz="4" w:space="0" w:color="auto"/>
            </w:tcBorders>
            <w:shd w:val="clear" w:color="auto" w:fill="auto"/>
          </w:tcPr>
          <w:p w14:paraId="7247A602" w14:textId="77777777" w:rsidR="001C45D3" w:rsidRPr="00EF5447" w:rsidRDefault="001C45D3" w:rsidP="000C0290">
            <w:pPr>
              <w:pStyle w:val="TAC"/>
            </w:pPr>
            <w:r w:rsidRPr="0073008D">
              <w:t>DC_1-3-8-11_n28</w:t>
            </w:r>
          </w:p>
        </w:tc>
        <w:tc>
          <w:tcPr>
            <w:tcW w:w="1267" w:type="dxa"/>
            <w:vAlign w:val="center"/>
          </w:tcPr>
          <w:p w14:paraId="41B87C82" w14:textId="77777777" w:rsidR="001C45D3" w:rsidRPr="00EF5447" w:rsidRDefault="001C45D3" w:rsidP="000C0290">
            <w:pPr>
              <w:pStyle w:val="TAC"/>
            </w:pPr>
            <w:r>
              <w:rPr>
                <w:rFonts w:eastAsia="Malgun Gothic" w:cs="Arial"/>
                <w:lang w:eastAsia="ko-KR"/>
              </w:rPr>
              <w:t>-</w:t>
            </w:r>
          </w:p>
        </w:tc>
        <w:tc>
          <w:tcPr>
            <w:tcW w:w="1267" w:type="dxa"/>
            <w:vAlign w:val="center"/>
          </w:tcPr>
          <w:p w14:paraId="5D8D62B6" w14:textId="77777777" w:rsidR="001C45D3" w:rsidRPr="00EF5447" w:rsidRDefault="001C45D3" w:rsidP="000C0290">
            <w:pPr>
              <w:pStyle w:val="TAC"/>
              <w:rPr>
                <w:lang w:eastAsia="zh-CN"/>
              </w:rPr>
            </w:pPr>
            <w:r>
              <w:rPr>
                <w:rFonts w:hint="eastAsia"/>
                <w:lang w:eastAsia="zh-CN"/>
              </w:rPr>
              <w:t>0</w:t>
            </w:r>
            <w:r>
              <w:rPr>
                <w:lang w:eastAsia="zh-CN"/>
              </w:rPr>
              <w:t>.3</w:t>
            </w:r>
          </w:p>
        </w:tc>
        <w:tc>
          <w:tcPr>
            <w:tcW w:w="1268" w:type="dxa"/>
            <w:vAlign w:val="center"/>
          </w:tcPr>
          <w:p w14:paraId="1410D801" w14:textId="77777777" w:rsidR="001C45D3" w:rsidRPr="00EF5447" w:rsidRDefault="001C45D3" w:rsidP="000C0290">
            <w:pPr>
              <w:pStyle w:val="TAC"/>
              <w:rPr>
                <w:lang w:eastAsia="zh-CN"/>
              </w:rPr>
            </w:pPr>
            <w:r>
              <w:rPr>
                <w:rFonts w:hint="eastAsia"/>
                <w:lang w:eastAsia="zh-CN"/>
              </w:rPr>
              <w:t>0</w:t>
            </w:r>
            <w:r>
              <w:rPr>
                <w:lang w:eastAsia="zh-CN"/>
              </w:rPr>
              <w:t>.2</w:t>
            </w:r>
          </w:p>
        </w:tc>
        <w:tc>
          <w:tcPr>
            <w:tcW w:w="1267" w:type="dxa"/>
            <w:vAlign w:val="center"/>
          </w:tcPr>
          <w:p w14:paraId="653B69D0" w14:textId="77777777" w:rsidR="001C45D3" w:rsidRPr="00EF5447" w:rsidRDefault="001C45D3" w:rsidP="000C0290">
            <w:pPr>
              <w:pStyle w:val="TAC"/>
              <w:rPr>
                <w:lang w:eastAsia="zh-CN"/>
              </w:rPr>
            </w:pPr>
            <w:r>
              <w:rPr>
                <w:rFonts w:hint="eastAsia"/>
                <w:lang w:eastAsia="zh-CN"/>
              </w:rPr>
              <w:t>0</w:t>
            </w:r>
            <w:r>
              <w:rPr>
                <w:lang w:eastAsia="zh-CN"/>
              </w:rPr>
              <w:t>.5</w:t>
            </w:r>
          </w:p>
        </w:tc>
        <w:tc>
          <w:tcPr>
            <w:tcW w:w="1268" w:type="dxa"/>
            <w:vAlign w:val="center"/>
          </w:tcPr>
          <w:p w14:paraId="33574D65" w14:textId="77777777" w:rsidR="001C45D3" w:rsidRPr="00EF5447" w:rsidRDefault="001C45D3" w:rsidP="000C0290">
            <w:pPr>
              <w:pStyle w:val="TAC"/>
              <w:rPr>
                <w:lang w:eastAsia="zh-CN"/>
              </w:rPr>
            </w:pPr>
            <w:r>
              <w:rPr>
                <w:rFonts w:hint="eastAsia"/>
                <w:lang w:eastAsia="zh-CN"/>
              </w:rPr>
              <w:t>0</w:t>
            </w:r>
            <w:r>
              <w:rPr>
                <w:lang w:eastAsia="zh-CN"/>
              </w:rPr>
              <w:t>.2</w:t>
            </w:r>
          </w:p>
        </w:tc>
      </w:tr>
      <w:tr w:rsidR="001C45D3" w:rsidRPr="00CC1E91" w14:paraId="6BE98AC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DF0DAF" w14:textId="77777777" w:rsidR="001C45D3" w:rsidRPr="00EF5447" w:rsidRDefault="001C45D3" w:rsidP="000C0290">
            <w:pPr>
              <w:pStyle w:val="TAC"/>
            </w:pPr>
            <w:r w:rsidRPr="00DE22B3">
              <w:t>DC_1-3-8-11_n77</w:t>
            </w:r>
          </w:p>
        </w:tc>
        <w:tc>
          <w:tcPr>
            <w:tcW w:w="1267" w:type="dxa"/>
            <w:tcBorders>
              <w:left w:val="single" w:sz="4" w:space="0" w:color="auto"/>
            </w:tcBorders>
            <w:vAlign w:val="center"/>
          </w:tcPr>
          <w:p w14:paraId="3B1CD64E" w14:textId="77777777" w:rsidR="001C45D3" w:rsidRPr="00EA523F" w:rsidRDefault="001C45D3" w:rsidP="000C029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C563F1B"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73BFE7AA" w14:textId="77777777" w:rsidR="001C45D3" w:rsidRPr="00EA523F" w:rsidRDefault="001C45D3" w:rsidP="000C0290">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24276470"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644E3F2"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CC1E91" w14:paraId="65AF83F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7E32FB" w14:textId="77777777" w:rsidR="001C45D3" w:rsidRPr="00EF5447" w:rsidRDefault="001C45D3" w:rsidP="000C0290">
            <w:pPr>
              <w:pStyle w:val="TAC"/>
            </w:pPr>
            <w:r>
              <w:t>DC_1-3-8-</w:t>
            </w:r>
            <w:r>
              <w:rPr>
                <w:lang w:val="en-US"/>
              </w:rPr>
              <w:t>20</w:t>
            </w:r>
            <w:r>
              <w:t>_n78</w:t>
            </w:r>
          </w:p>
        </w:tc>
        <w:tc>
          <w:tcPr>
            <w:tcW w:w="1267" w:type="dxa"/>
            <w:tcBorders>
              <w:left w:val="single" w:sz="4" w:space="0" w:color="auto"/>
            </w:tcBorders>
            <w:vAlign w:val="center"/>
          </w:tcPr>
          <w:p w14:paraId="7976D206" w14:textId="77777777" w:rsidR="001C45D3" w:rsidRPr="00AA6BDB" w:rsidRDefault="001C45D3" w:rsidP="000C0290">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E642059"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239CD06" w14:textId="77777777" w:rsidR="001C45D3" w:rsidRPr="00AA6BDB" w:rsidRDefault="001C45D3" w:rsidP="000C0290">
            <w:pPr>
              <w:pStyle w:val="TAC"/>
              <w:rPr>
                <w:rFonts w:eastAsia="Malgun Gothic" w:cs="Arial"/>
                <w:lang w:eastAsia="ko-KR"/>
              </w:rPr>
            </w:pPr>
            <w:r>
              <w:rPr>
                <w:rFonts w:eastAsia="Malgun Gothic" w:cs="Arial"/>
                <w:lang w:eastAsia="ko-KR"/>
              </w:rPr>
              <w:t>0.2</w:t>
            </w:r>
          </w:p>
        </w:tc>
        <w:tc>
          <w:tcPr>
            <w:tcW w:w="1267" w:type="dxa"/>
            <w:vAlign w:val="center"/>
          </w:tcPr>
          <w:p w14:paraId="3E7B3F17" w14:textId="77777777" w:rsidR="001C45D3" w:rsidRPr="00CC1E91" w:rsidRDefault="001C45D3" w:rsidP="000C0290">
            <w:pPr>
              <w:pStyle w:val="TAC"/>
              <w:rPr>
                <w:rFonts w:cs="Arial"/>
                <w:lang w:eastAsia="zh-CN"/>
              </w:rPr>
            </w:pPr>
            <w:r>
              <w:rPr>
                <w:rFonts w:cs="Arial" w:hint="eastAsia"/>
                <w:lang w:eastAsia="zh-CN"/>
              </w:rPr>
              <w:t>-</w:t>
            </w:r>
          </w:p>
        </w:tc>
        <w:tc>
          <w:tcPr>
            <w:tcW w:w="1268" w:type="dxa"/>
            <w:vAlign w:val="center"/>
          </w:tcPr>
          <w:p w14:paraId="19301C04"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14:paraId="09F8E693" w14:textId="77777777" w:rsidTr="000C0290">
        <w:trPr>
          <w:trHeight w:val="187"/>
          <w:jc w:val="center"/>
        </w:trPr>
        <w:tc>
          <w:tcPr>
            <w:tcW w:w="2447" w:type="dxa"/>
            <w:tcBorders>
              <w:top w:val="single" w:sz="4" w:space="0" w:color="auto"/>
              <w:bottom w:val="single" w:sz="4" w:space="0" w:color="auto"/>
            </w:tcBorders>
            <w:shd w:val="clear" w:color="auto" w:fill="auto"/>
          </w:tcPr>
          <w:p w14:paraId="1965A120" w14:textId="77777777" w:rsidR="001C45D3" w:rsidRPr="00EF5447" w:rsidRDefault="001C45D3" w:rsidP="000C0290">
            <w:pPr>
              <w:pStyle w:val="TAC"/>
            </w:pPr>
            <w:r w:rsidRPr="00EF5447">
              <w:t>DC_1-3-8_n28-n77</w:t>
            </w:r>
          </w:p>
        </w:tc>
        <w:tc>
          <w:tcPr>
            <w:tcW w:w="1267" w:type="dxa"/>
            <w:vAlign w:val="center"/>
          </w:tcPr>
          <w:p w14:paraId="6AE303AB" w14:textId="77777777" w:rsidR="001C45D3" w:rsidRPr="00EF5447" w:rsidRDefault="001C45D3" w:rsidP="000C0290">
            <w:pPr>
              <w:pStyle w:val="TAC"/>
              <w:rPr>
                <w:rFonts w:cs="Arial"/>
                <w:lang w:eastAsia="ko-KR"/>
              </w:rPr>
            </w:pPr>
            <w:r>
              <w:rPr>
                <w:rFonts w:eastAsia="Malgun Gothic" w:cs="Arial"/>
                <w:lang w:eastAsia="ko-KR"/>
              </w:rPr>
              <w:t>0.2</w:t>
            </w:r>
          </w:p>
        </w:tc>
        <w:tc>
          <w:tcPr>
            <w:tcW w:w="1267" w:type="dxa"/>
            <w:vAlign w:val="center"/>
          </w:tcPr>
          <w:p w14:paraId="2210960F" w14:textId="77777777" w:rsidR="001C45D3" w:rsidRPr="00EF5447" w:rsidRDefault="001C45D3" w:rsidP="000C0290">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71597651" w14:textId="77777777" w:rsidR="001C45D3" w:rsidRPr="00EF5447" w:rsidRDefault="001C45D3" w:rsidP="000C0290">
            <w:pPr>
              <w:pStyle w:val="TAC"/>
              <w:rPr>
                <w:rFonts w:cs="Arial"/>
                <w:lang w:eastAsia="ko-KR"/>
              </w:rPr>
            </w:pPr>
            <w:r>
              <w:rPr>
                <w:rFonts w:eastAsia="Malgun Gothic" w:cs="Arial"/>
                <w:lang w:eastAsia="ko-KR"/>
              </w:rPr>
              <w:t>0.2</w:t>
            </w:r>
          </w:p>
        </w:tc>
        <w:tc>
          <w:tcPr>
            <w:tcW w:w="1267" w:type="dxa"/>
            <w:vAlign w:val="center"/>
          </w:tcPr>
          <w:p w14:paraId="101CFC76" w14:textId="77777777" w:rsidR="001C45D3" w:rsidRPr="00EF5447" w:rsidRDefault="001C45D3" w:rsidP="000C0290">
            <w:pPr>
              <w:pStyle w:val="TAC"/>
              <w:rPr>
                <w:rFonts w:cs="Arial"/>
                <w:lang w:eastAsia="ko-KR"/>
              </w:rPr>
            </w:pPr>
            <w:r>
              <w:rPr>
                <w:rFonts w:cs="Arial"/>
                <w:lang w:eastAsia="zh-CN"/>
              </w:rPr>
              <w:t>0.2</w:t>
            </w:r>
          </w:p>
        </w:tc>
        <w:tc>
          <w:tcPr>
            <w:tcW w:w="1268" w:type="dxa"/>
            <w:vAlign w:val="center"/>
          </w:tcPr>
          <w:p w14:paraId="430DF83C" w14:textId="77777777" w:rsidR="001C45D3" w:rsidRPr="00EF5447" w:rsidRDefault="001C45D3" w:rsidP="000C0290">
            <w:pPr>
              <w:pStyle w:val="TAC"/>
              <w:rPr>
                <w:rFonts w:cs="Arial"/>
                <w:lang w:eastAsia="ko-KR"/>
              </w:rPr>
            </w:pPr>
            <w:r>
              <w:rPr>
                <w:rFonts w:cs="Arial" w:hint="eastAsia"/>
                <w:lang w:eastAsia="zh-CN"/>
              </w:rPr>
              <w:t>0</w:t>
            </w:r>
            <w:r>
              <w:rPr>
                <w:rFonts w:cs="Arial"/>
                <w:lang w:eastAsia="zh-CN"/>
              </w:rPr>
              <w:t>.5</w:t>
            </w:r>
          </w:p>
        </w:tc>
      </w:tr>
      <w:tr w:rsidR="001C45D3" w14:paraId="6F66671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B24189" w14:textId="77777777" w:rsidR="001C45D3" w:rsidRPr="00EF5447" w:rsidRDefault="001C45D3" w:rsidP="000C0290">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4D88FE15" w14:textId="77777777" w:rsidR="001C45D3" w:rsidRDefault="001C45D3" w:rsidP="000C0290">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B885940" w14:textId="77777777" w:rsidR="001C45D3" w:rsidRDefault="001C45D3" w:rsidP="000C0290">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D4BC1F" w14:textId="77777777" w:rsidR="001C45D3" w:rsidRDefault="001C45D3" w:rsidP="000C0290">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41E33A" w14:textId="77777777" w:rsidR="001C45D3" w:rsidRDefault="001C45D3" w:rsidP="000C0290">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B70C7A" w14:textId="77777777" w:rsidR="001C45D3" w:rsidRDefault="001C45D3" w:rsidP="000C0290">
            <w:pPr>
              <w:pStyle w:val="TAC"/>
              <w:rPr>
                <w:u w:val="single"/>
                <w:lang w:eastAsia="zh-CN"/>
              </w:rPr>
            </w:pPr>
            <w:r>
              <w:rPr>
                <w:rFonts w:cs="Arial" w:hint="eastAsia"/>
                <w:lang w:eastAsia="zh-CN"/>
              </w:rPr>
              <w:t>0</w:t>
            </w:r>
            <w:r>
              <w:rPr>
                <w:rFonts w:cs="Arial"/>
                <w:lang w:eastAsia="zh-CN"/>
              </w:rPr>
              <w:t>.5</w:t>
            </w:r>
          </w:p>
        </w:tc>
      </w:tr>
      <w:tr w:rsidR="001C45D3" w14:paraId="05B7A74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8D6466" w14:textId="77777777" w:rsidR="001C45D3" w:rsidRDefault="001C45D3" w:rsidP="000C0290">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395179E4" w14:textId="77777777" w:rsidR="001C45D3" w:rsidRDefault="001C45D3" w:rsidP="000C0290">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5BDFBB2" w14:textId="77777777" w:rsidR="001C45D3"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6D834D" w14:textId="77777777" w:rsidR="001C45D3" w:rsidRDefault="001C45D3" w:rsidP="000C0290">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52FE2F" w14:textId="77777777" w:rsidR="001C45D3" w:rsidRDefault="001C45D3" w:rsidP="000C0290">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EE296B" w14:textId="77777777" w:rsidR="001C45D3" w:rsidRDefault="001C45D3" w:rsidP="000C0290">
            <w:pPr>
              <w:pStyle w:val="TAC"/>
              <w:rPr>
                <w:rFonts w:cs="Arial"/>
                <w:lang w:eastAsia="zh-CN"/>
              </w:rPr>
            </w:pPr>
            <w:r>
              <w:rPr>
                <w:rFonts w:cs="Arial" w:hint="eastAsia"/>
                <w:lang w:eastAsia="zh-CN"/>
              </w:rPr>
              <w:t>0</w:t>
            </w:r>
            <w:r>
              <w:rPr>
                <w:rFonts w:cs="Arial"/>
                <w:lang w:eastAsia="zh-CN"/>
              </w:rPr>
              <w:t>.5</w:t>
            </w:r>
          </w:p>
        </w:tc>
      </w:tr>
      <w:tr w:rsidR="001C45D3" w14:paraId="21DB382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98BAC9" w14:textId="77777777" w:rsidR="001C45D3" w:rsidRPr="00EF5447" w:rsidRDefault="001C45D3" w:rsidP="000C0290">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0B42B51D" w14:textId="77777777" w:rsidR="001C45D3" w:rsidRDefault="001C45D3" w:rsidP="000C0290">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92AC6B8" w14:textId="77777777" w:rsidR="001C45D3"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1648A1" w14:textId="77777777" w:rsidR="001C45D3" w:rsidRDefault="001C45D3"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ECFC6B" w14:textId="77777777" w:rsidR="001C45D3"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9C43A0" w14:textId="77777777" w:rsidR="001C45D3" w:rsidRDefault="001C45D3" w:rsidP="000C0290">
            <w:pPr>
              <w:pStyle w:val="TAC"/>
              <w:rPr>
                <w:rFonts w:cs="Arial"/>
                <w:lang w:eastAsia="zh-CN"/>
              </w:rPr>
            </w:pPr>
            <w:r>
              <w:rPr>
                <w:rFonts w:cs="Arial" w:hint="eastAsia"/>
                <w:lang w:eastAsia="zh-CN"/>
              </w:rPr>
              <w:t>0</w:t>
            </w:r>
            <w:r>
              <w:rPr>
                <w:rFonts w:cs="Arial"/>
                <w:lang w:eastAsia="zh-CN"/>
              </w:rPr>
              <w:t>.5</w:t>
            </w:r>
          </w:p>
        </w:tc>
      </w:tr>
      <w:tr w:rsidR="001C45D3" w14:paraId="60A7609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0600A3" w14:textId="77777777" w:rsidR="001C45D3" w:rsidRPr="00EF5447" w:rsidRDefault="001C45D3" w:rsidP="000C0290">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6B537090" w14:textId="77777777" w:rsidR="001C45D3" w:rsidRDefault="001C45D3" w:rsidP="000C0290">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B122E2F" w14:textId="77777777" w:rsidR="001C45D3"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82B43E" w14:textId="77777777" w:rsidR="001C45D3" w:rsidRDefault="001C45D3" w:rsidP="000C0290">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49690B" w14:textId="77777777" w:rsidR="001C45D3" w:rsidRDefault="001C45D3" w:rsidP="000C0290">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4F9F84" w14:textId="77777777" w:rsidR="001C45D3" w:rsidRDefault="001C45D3" w:rsidP="000C0290">
            <w:pPr>
              <w:pStyle w:val="TAC"/>
              <w:rPr>
                <w:rFonts w:cs="Arial"/>
                <w:lang w:eastAsia="zh-CN"/>
              </w:rPr>
            </w:pPr>
            <w:r w:rsidRPr="00EF5447">
              <w:rPr>
                <w:lang w:eastAsia="zh-CN"/>
              </w:rPr>
              <w:t>0.5</w:t>
            </w:r>
            <w:r w:rsidRPr="00EF5447">
              <w:rPr>
                <w:vertAlign w:val="superscript"/>
                <w:lang w:eastAsia="zh-CN"/>
              </w:rPr>
              <w:t>5</w:t>
            </w:r>
          </w:p>
        </w:tc>
      </w:tr>
      <w:tr w:rsidR="001C45D3" w:rsidRPr="00CC1E91" w14:paraId="6CDE032E" w14:textId="77777777" w:rsidTr="000C0290">
        <w:trPr>
          <w:trHeight w:val="187"/>
          <w:jc w:val="center"/>
        </w:trPr>
        <w:tc>
          <w:tcPr>
            <w:tcW w:w="2447" w:type="dxa"/>
            <w:tcBorders>
              <w:bottom w:val="single" w:sz="4" w:space="0" w:color="auto"/>
            </w:tcBorders>
            <w:shd w:val="clear" w:color="auto" w:fill="auto"/>
          </w:tcPr>
          <w:p w14:paraId="103198AA" w14:textId="77777777" w:rsidR="001C45D3" w:rsidRPr="00EF5447" w:rsidRDefault="001C45D3" w:rsidP="000C0290">
            <w:pPr>
              <w:pStyle w:val="TAC"/>
            </w:pPr>
            <w:r w:rsidRPr="00EF5447">
              <w:t>DC_1-3-8-42_n77</w:t>
            </w:r>
          </w:p>
        </w:tc>
        <w:tc>
          <w:tcPr>
            <w:tcW w:w="1267" w:type="dxa"/>
            <w:vAlign w:val="center"/>
          </w:tcPr>
          <w:p w14:paraId="59BA6562" w14:textId="77777777" w:rsidR="001C45D3" w:rsidRPr="00EF5447" w:rsidRDefault="001C45D3" w:rsidP="000C0290">
            <w:pPr>
              <w:pStyle w:val="TAC"/>
              <w:rPr>
                <w:rFonts w:eastAsia="Malgun Gothic" w:cs="Arial"/>
                <w:lang w:eastAsia="ko-KR"/>
              </w:rPr>
            </w:pPr>
            <w:r>
              <w:rPr>
                <w:rFonts w:eastAsia="Calibri" w:cs="Arial"/>
                <w:szCs w:val="18"/>
              </w:rPr>
              <w:t>0.2</w:t>
            </w:r>
          </w:p>
        </w:tc>
        <w:tc>
          <w:tcPr>
            <w:tcW w:w="1267" w:type="dxa"/>
            <w:vAlign w:val="center"/>
          </w:tcPr>
          <w:p w14:paraId="5ED04035"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763C28C3" w14:textId="77777777" w:rsidR="001C45D3" w:rsidRPr="00EF5447" w:rsidRDefault="001C45D3" w:rsidP="000C0290">
            <w:pPr>
              <w:pStyle w:val="TAC"/>
              <w:rPr>
                <w:rFonts w:eastAsia="Malgun Gothic" w:cs="Arial"/>
                <w:lang w:eastAsia="ko-KR"/>
              </w:rPr>
            </w:pPr>
            <w:r w:rsidRPr="00EF5447">
              <w:rPr>
                <w:rFonts w:eastAsia="Calibri" w:cs="Arial"/>
                <w:szCs w:val="18"/>
              </w:rPr>
              <w:t>0.2</w:t>
            </w:r>
          </w:p>
        </w:tc>
        <w:tc>
          <w:tcPr>
            <w:tcW w:w="1267" w:type="dxa"/>
            <w:vAlign w:val="center"/>
          </w:tcPr>
          <w:p w14:paraId="7CF4B62D"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52FDC792"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CC1E91" w14:paraId="302495B7" w14:textId="77777777" w:rsidTr="000C0290">
        <w:trPr>
          <w:trHeight w:val="187"/>
          <w:jc w:val="center"/>
        </w:trPr>
        <w:tc>
          <w:tcPr>
            <w:tcW w:w="2447" w:type="dxa"/>
            <w:tcBorders>
              <w:top w:val="single" w:sz="4" w:space="0" w:color="auto"/>
              <w:bottom w:val="single" w:sz="4" w:space="0" w:color="auto"/>
            </w:tcBorders>
            <w:shd w:val="clear" w:color="auto" w:fill="auto"/>
          </w:tcPr>
          <w:p w14:paraId="1C2CDF12" w14:textId="77777777" w:rsidR="001C45D3" w:rsidRPr="00EF5447" w:rsidRDefault="001C45D3" w:rsidP="000C0290">
            <w:pPr>
              <w:pStyle w:val="TAC"/>
            </w:pPr>
            <w:r>
              <w:t>DC_1-3-8_n77-n79</w:t>
            </w:r>
          </w:p>
        </w:tc>
        <w:tc>
          <w:tcPr>
            <w:tcW w:w="1267" w:type="dxa"/>
            <w:vAlign w:val="center"/>
          </w:tcPr>
          <w:p w14:paraId="007663A0" w14:textId="77777777" w:rsidR="001C45D3" w:rsidRPr="00EF5447" w:rsidRDefault="001C45D3" w:rsidP="000C0290">
            <w:pPr>
              <w:pStyle w:val="TAC"/>
              <w:rPr>
                <w:rFonts w:eastAsia="Calibri" w:cs="Arial"/>
                <w:szCs w:val="18"/>
              </w:rPr>
            </w:pPr>
            <w:r>
              <w:t>0.2</w:t>
            </w:r>
          </w:p>
        </w:tc>
        <w:tc>
          <w:tcPr>
            <w:tcW w:w="1267" w:type="dxa"/>
            <w:vAlign w:val="center"/>
          </w:tcPr>
          <w:p w14:paraId="58D8996F" w14:textId="77777777" w:rsidR="001C45D3" w:rsidRPr="00CC1E91" w:rsidRDefault="001C45D3"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8832CE4" w14:textId="77777777" w:rsidR="001C45D3" w:rsidRPr="00EF5447" w:rsidRDefault="001C45D3" w:rsidP="000C0290">
            <w:pPr>
              <w:pStyle w:val="TAC"/>
              <w:rPr>
                <w:rFonts w:eastAsia="Calibri" w:cs="Arial"/>
                <w:szCs w:val="18"/>
              </w:rPr>
            </w:pPr>
            <w:r w:rsidRPr="00605615">
              <w:t>0.</w:t>
            </w:r>
            <w:r>
              <w:t>3</w:t>
            </w:r>
          </w:p>
        </w:tc>
        <w:tc>
          <w:tcPr>
            <w:tcW w:w="1267" w:type="dxa"/>
            <w:vAlign w:val="center"/>
          </w:tcPr>
          <w:p w14:paraId="2B5DE58B" w14:textId="77777777" w:rsidR="001C45D3" w:rsidRPr="00CC1E91"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4C3BE09C" w14:textId="77777777" w:rsidR="001C45D3" w:rsidRPr="00CC1E91" w:rsidRDefault="001C45D3" w:rsidP="000C0290">
            <w:pPr>
              <w:pStyle w:val="TAC"/>
              <w:rPr>
                <w:rFonts w:cs="Arial"/>
                <w:szCs w:val="18"/>
                <w:lang w:eastAsia="zh-CN"/>
              </w:rPr>
            </w:pPr>
            <w:r>
              <w:rPr>
                <w:rFonts w:cs="Arial" w:hint="eastAsia"/>
                <w:szCs w:val="18"/>
                <w:lang w:eastAsia="zh-CN"/>
              </w:rPr>
              <w:t>-</w:t>
            </w:r>
          </w:p>
        </w:tc>
      </w:tr>
      <w:tr w:rsidR="001C45D3" w14:paraId="11340C2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906D8B" w14:textId="77777777" w:rsidR="001C45D3" w:rsidRPr="00EF5447" w:rsidRDefault="001C45D3" w:rsidP="000C0290">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DC71BB9" w14:textId="77777777" w:rsidR="001C45D3" w:rsidRDefault="001C45D3"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A7F8B2F" w14:textId="77777777" w:rsidR="001C45D3" w:rsidRDefault="001C45D3"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0B5108" w14:textId="77777777" w:rsidR="001C45D3" w:rsidRDefault="001C45D3"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F307A44"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CF8528" w14:textId="77777777" w:rsidR="001C45D3" w:rsidRDefault="001C45D3" w:rsidP="000C0290">
            <w:pPr>
              <w:pStyle w:val="TAC"/>
              <w:rPr>
                <w:lang w:eastAsia="zh-CN"/>
              </w:rPr>
            </w:pPr>
            <w:r>
              <w:rPr>
                <w:rFonts w:hint="eastAsia"/>
                <w:lang w:eastAsia="zh-CN"/>
              </w:rPr>
              <w:t>0</w:t>
            </w:r>
            <w:r>
              <w:rPr>
                <w:lang w:eastAsia="zh-CN"/>
              </w:rPr>
              <w:t>.5</w:t>
            </w:r>
          </w:p>
        </w:tc>
      </w:tr>
      <w:tr w:rsidR="001C45D3" w:rsidRPr="00F051F9" w14:paraId="3B3CAF9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C2E5A0" w14:textId="77777777" w:rsidR="001C45D3" w:rsidRPr="00F051F9" w:rsidRDefault="001C45D3" w:rsidP="000C0290">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13EFF11C" w14:textId="77777777" w:rsidR="001C45D3" w:rsidRPr="00F051F9" w:rsidRDefault="001C45D3" w:rsidP="000C029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7018BAC" w14:textId="77777777" w:rsidR="001C45D3" w:rsidRPr="00CC1E91" w:rsidRDefault="001C45D3" w:rsidP="000C029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5830C9" w14:textId="77777777" w:rsidR="001C45D3" w:rsidRPr="00F051F9" w:rsidRDefault="001C45D3" w:rsidP="000C0290">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F5446B0" w14:textId="77777777" w:rsidR="001C45D3" w:rsidRPr="00F051F9" w:rsidRDefault="001C45D3"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28CC91" w14:textId="77777777" w:rsidR="001C45D3" w:rsidRPr="00F051F9" w:rsidRDefault="001C45D3"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C45D3" w:rsidRPr="00CC1E91" w14:paraId="3FEDB30C" w14:textId="77777777" w:rsidTr="000C0290">
        <w:trPr>
          <w:trHeight w:val="187"/>
          <w:jc w:val="center"/>
        </w:trPr>
        <w:tc>
          <w:tcPr>
            <w:tcW w:w="2447" w:type="dxa"/>
            <w:tcBorders>
              <w:top w:val="single" w:sz="4" w:space="0" w:color="auto"/>
              <w:bottom w:val="single" w:sz="4" w:space="0" w:color="auto"/>
            </w:tcBorders>
            <w:shd w:val="clear" w:color="auto" w:fill="auto"/>
          </w:tcPr>
          <w:p w14:paraId="222A0B2E" w14:textId="77777777" w:rsidR="001C45D3" w:rsidRPr="00EF5447" w:rsidRDefault="001C45D3" w:rsidP="000C0290">
            <w:pPr>
              <w:pStyle w:val="TAC"/>
            </w:pPr>
            <w:r w:rsidRPr="00EF5447">
              <w:t>DC_1-3-18_n3-n77</w:t>
            </w:r>
          </w:p>
        </w:tc>
        <w:tc>
          <w:tcPr>
            <w:tcW w:w="1267" w:type="dxa"/>
            <w:vAlign w:val="center"/>
          </w:tcPr>
          <w:p w14:paraId="41FBA1D4" w14:textId="77777777" w:rsidR="001C45D3" w:rsidRPr="00EF5447" w:rsidRDefault="001C45D3" w:rsidP="000C0290">
            <w:pPr>
              <w:pStyle w:val="TAC"/>
              <w:rPr>
                <w:rFonts w:eastAsia="Calibri"/>
              </w:rPr>
            </w:pPr>
            <w:r>
              <w:rPr>
                <w:rFonts w:eastAsia="DengXian"/>
                <w:lang w:eastAsia="zh-CN"/>
              </w:rPr>
              <w:t>0.2</w:t>
            </w:r>
          </w:p>
        </w:tc>
        <w:tc>
          <w:tcPr>
            <w:tcW w:w="1267" w:type="dxa"/>
            <w:vAlign w:val="center"/>
          </w:tcPr>
          <w:p w14:paraId="6D7C0BBE" w14:textId="77777777" w:rsidR="001C45D3" w:rsidRPr="00CC1E91" w:rsidRDefault="001C45D3" w:rsidP="000C0290">
            <w:pPr>
              <w:pStyle w:val="TAC"/>
              <w:rPr>
                <w:lang w:eastAsia="zh-CN"/>
              </w:rPr>
            </w:pPr>
            <w:r>
              <w:rPr>
                <w:rFonts w:hint="eastAsia"/>
                <w:lang w:eastAsia="zh-CN"/>
              </w:rPr>
              <w:t>0.</w:t>
            </w:r>
            <w:r>
              <w:rPr>
                <w:lang w:eastAsia="zh-CN"/>
              </w:rPr>
              <w:t>2</w:t>
            </w:r>
          </w:p>
        </w:tc>
        <w:tc>
          <w:tcPr>
            <w:tcW w:w="1268" w:type="dxa"/>
            <w:vAlign w:val="center"/>
          </w:tcPr>
          <w:p w14:paraId="4ADB6E09" w14:textId="77777777" w:rsidR="001C45D3" w:rsidRPr="00EF5447" w:rsidRDefault="001C45D3" w:rsidP="000C0290">
            <w:pPr>
              <w:pStyle w:val="TAC"/>
              <w:rPr>
                <w:rFonts w:eastAsia="Calibri"/>
              </w:rPr>
            </w:pPr>
            <w:r>
              <w:rPr>
                <w:lang w:eastAsia="zh-CN"/>
              </w:rPr>
              <w:t>-</w:t>
            </w:r>
          </w:p>
        </w:tc>
        <w:tc>
          <w:tcPr>
            <w:tcW w:w="1267" w:type="dxa"/>
            <w:vAlign w:val="center"/>
          </w:tcPr>
          <w:p w14:paraId="5F192C67" w14:textId="77777777" w:rsidR="001C45D3" w:rsidRPr="00CC1E91" w:rsidRDefault="001C45D3" w:rsidP="000C0290">
            <w:pPr>
              <w:pStyle w:val="TAC"/>
              <w:rPr>
                <w:lang w:eastAsia="zh-CN"/>
              </w:rPr>
            </w:pPr>
            <w:r>
              <w:rPr>
                <w:rFonts w:hint="eastAsia"/>
                <w:lang w:eastAsia="zh-CN"/>
              </w:rPr>
              <w:t>0.2</w:t>
            </w:r>
          </w:p>
        </w:tc>
        <w:tc>
          <w:tcPr>
            <w:tcW w:w="1268" w:type="dxa"/>
            <w:vAlign w:val="center"/>
          </w:tcPr>
          <w:p w14:paraId="63C96327" w14:textId="77777777" w:rsidR="001C45D3" w:rsidRPr="00CC1E91" w:rsidRDefault="001C45D3" w:rsidP="000C0290">
            <w:pPr>
              <w:pStyle w:val="TAC"/>
              <w:rPr>
                <w:lang w:eastAsia="zh-CN"/>
              </w:rPr>
            </w:pPr>
            <w:r>
              <w:rPr>
                <w:rFonts w:hint="eastAsia"/>
                <w:lang w:eastAsia="zh-CN"/>
              </w:rPr>
              <w:t>0</w:t>
            </w:r>
            <w:r>
              <w:rPr>
                <w:lang w:eastAsia="zh-CN"/>
              </w:rPr>
              <w:t>.5</w:t>
            </w:r>
          </w:p>
        </w:tc>
      </w:tr>
      <w:tr w:rsidR="001C45D3" w:rsidRPr="00EF5447" w14:paraId="0CCB2C45" w14:textId="77777777" w:rsidTr="000C0290">
        <w:trPr>
          <w:trHeight w:val="187"/>
          <w:jc w:val="center"/>
        </w:trPr>
        <w:tc>
          <w:tcPr>
            <w:tcW w:w="2447" w:type="dxa"/>
            <w:tcBorders>
              <w:top w:val="single" w:sz="4" w:space="0" w:color="auto"/>
              <w:bottom w:val="single" w:sz="4" w:space="0" w:color="auto"/>
            </w:tcBorders>
            <w:shd w:val="clear" w:color="auto" w:fill="auto"/>
          </w:tcPr>
          <w:p w14:paraId="1CFAB212" w14:textId="77777777" w:rsidR="001C45D3" w:rsidRPr="00EF5447" w:rsidRDefault="001C45D3" w:rsidP="000C0290">
            <w:pPr>
              <w:pStyle w:val="TAC"/>
            </w:pPr>
            <w:r w:rsidRPr="00EF5447">
              <w:t>DC_1-3-18_n3-n78</w:t>
            </w:r>
          </w:p>
        </w:tc>
        <w:tc>
          <w:tcPr>
            <w:tcW w:w="1267" w:type="dxa"/>
            <w:vAlign w:val="center"/>
          </w:tcPr>
          <w:p w14:paraId="588E26CB" w14:textId="77777777" w:rsidR="001C45D3" w:rsidRPr="00EF5447" w:rsidRDefault="001C45D3" w:rsidP="000C0290">
            <w:pPr>
              <w:pStyle w:val="TAC"/>
              <w:rPr>
                <w:rFonts w:eastAsia="Calibri"/>
              </w:rPr>
            </w:pPr>
            <w:r>
              <w:rPr>
                <w:rFonts w:eastAsia="DengXian"/>
                <w:lang w:eastAsia="zh-CN"/>
              </w:rPr>
              <w:t>0.2</w:t>
            </w:r>
          </w:p>
        </w:tc>
        <w:tc>
          <w:tcPr>
            <w:tcW w:w="1267" w:type="dxa"/>
            <w:vAlign w:val="center"/>
          </w:tcPr>
          <w:p w14:paraId="607313CF" w14:textId="77777777" w:rsidR="001C45D3" w:rsidRPr="00EF5447" w:rsidRDefault="001C45D3" w:rsidP="000C0290">
            <w:pPr>
              <w:pStyle w:val="TAC"/>
              <w:rPr>
                <w:rFonts w:eastAsia="Calibri"/>
              </w:rPr>
            </w:pPr>
            <w:r>
              <w:rPr>
                <w:rFonts w:hint="eastAsia"/>
                <w:lang w:eastAsia="zh-CN"/>
              </w:rPr>
              <w:t>0.</w:t>
            </w:r>
            <w:r>
              <w:rPr>
                <w:lang w:eastAsia="zh-CN"/>
              </w:rPr>
              <w:t>2</w:t>
            </w:r>
          </w:p>
        </w:tc>
        <w:tc>
          <w:tcPr>
            <w:tcW w:w="1268" w:type="dxa"/>
            <w:vAlign w:val="center"/>
          </w:tcPr>
          <w:p w14:paraId="39CBD2C7" w14:textId="77777777" w:rsidR="001C45D3" w:rsidRPr="00EF5447" w:rsidRDefault="001C45D3" w:rsidP="000C0290">
            <w:pPr>
              <w:pStyle w:val="TAC"/>
              <w:rPr>
                <w:rFonts w:eastAsia="Calibri"/>
              </w:rPr>
            </w:pPr>
            <w:r>
              <w:rPr>
                <w:lang w:eastAsia="zh-CN"/>
              </w:rPr>
              <w:t>-</w:t>
            </w:r>
          </w:p>
        </w:tc>
        <w:tc>
          <w:tcPr>
            <w:tcW w:w="1267" w:type="dxa"/>
            <w:vAlign w:val="center"/>
          </w:tcPr>
          <w:p w14:paraId="5B61E951" w14:textId="77777777" w:rsidR="001C45D3" w:rsidRPr="00EF5447" w:rsidRDefault="001C45D3" w:rsidP="000C0290">
            <w:pPr>
              <w:pStyle w:val="TAC"/>
              <w:rPr>
                <w:rFonts w:eastAsia="Calibri"/>
              </w:rPr>
            </w:pPr>
            <w:r>
              <w:rPr>
                <w:rFonts w:hint="eastAsia"/>
                <w:lang w:eastAsia="zh-CN"/>
              </w:rPr>
              <w:t>0.2</w:t>
            </w:r>
          </w:p>
        </w:tc>
        <w:tc>
          <w:tcPr>
            <w:tcW w:w="1268" w:type="dxa"/>
            <w:vAlign w:val="center"/>
          </w:tcPr>
          <w:p w14:paraId="5640BE23" w14:textId="77777777" w:rsidR="001C45D3" w:rsidRPr="00EF5447" w:rsidRDefault="001C45D3" w:rsidP="000C0290">
            <w:pPr>
              <w:pStyle w:val="TAC"/>
              <w:rPr>
                <w:rFonts w:eastAsia="Calibri"/>
              </w:rPr>
            </w:pPr>
            <w:r>
              <w:rPr>
                <w:rFonts w:hint="eastAsia"/>
                <w:lang w:eastAsia="zh-CN"/>
              </w:rPr>
              <w:t>0</w:t>
            </w:r>
            <w:r>
              <w:rPr>
                <w:lang w:eastAsia="zh-CN"/>
              </w:rPr>
              <w:t>.5</w:t>
            </w:r>
          </w:p>
        </w:tc>
      </w:tr>
      <w:tr w:rsidR="001C45D3" w:rsidRPr="00E96E2D" w14:paraId="1ECBD1B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6E0797" w14:textId="77777777" w:rsidR="001C45D3" w:rsidRPr="00F051F9" w:rsidRDefault="001C45D3" w:rsidP="000C0290">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3D26125C" w14:textId="77777777" w:rsidR="001C45D3" w:rsidRPr="00F051F9" w:rsidRDefault="001C45D3" w:rsidP="000C0290">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89B197A" w14:textId="77777777" w:rsidR="001C45D3" w:rsidRPr="00CC1E91" w:rsidRDefault="001C45D3" w:rsidP="000C0290">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2D5727" w14:textId="77777777" w:rsidR="001C45D3" w:rsidRPr="00E96E2D" w:rsidRDefault="001C45D3" w:rsidP="000C0290">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3755A7E" w14:textId="77777777" w:rsidR="001C45D3" w:rsidRPr="00E96E2D" w:rsidRDefault="001C45D3" w:rsidP="000C0290">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1D8031" w14:textId="77777777" w:rsidR="001C45D3" w:rsidRPr="00E96E2D" w:rsidRDefault="001C45D3" w:rsidP="000C0290">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C45D3" w:rsidRPr="00CC1E91" w14:paraId="6AFB2540" w14:textId="77777777" w:rsidTr="000C0290">
        <w:trPr>
          <w:trHeight w:val="187"/>
          <w:jc w:val="center"/>
        </w:trPr>
        <w:tc>
          <w:tcPr>
            <w:tcW w:w="2447" w:type="dxa"/>
            <w:tcBorders>
              <w:top w:val="single" w:sz="4" w:space="0" w:color="auto"/>
              <w:bottom w:val="single" w:sz="4" w:space="0" w:color="auto"/>
            </w:tcBorders>
            <w:shd w:val="clear" w:color="auto" w:fill="auto"/>
          </w:tcPr>
          <w:p w14:paraId="0C38FAFA" w14:textId="77777777" w:rsidR="001C45D3" w:rsidRPr="00EF5447" w:rsidRDefault="001C45D3" w:rsidP="000C0290">
            <w:pPr>
              <w:pStyle w:val="TAC"/>
            </w:pPr>
            <w:r w:rsidRPr="00EF5447">
              <w:t>DC_1-3-18_n28-n77</w:t>
            </w:r>
          </w:p>
        </w:tc>
        <w:tc>
          <w:tcPr>
            <w:tcW w:w="1267" w:type="dxa"/>
            <w:vAlign w:val="center"/>
          </w:tcPr>
          <w:p w14:paraId="010103B8" w14:textId="77777777" w:rsidR="001C45D3" w:rsidRPr="00EF5447" w:rsidRDefault="001C45D3" w:rsidP="000C0290">
            <w:pPr>
              <w:pStyle w:val="TAC"/>
              <w:rPr>
                <w:rFonts w:eastAsia="Calibri"/>
              </w:rPr>
            </w:pPr>
            <w:r>
              <w:rPr>
                <w:rFonts w:eastAsia="DengXian"/>
                <w:lang w:eastAsia="zh-CN"/>
              </w:rPr>
              <w:t>-</w:t>
            </w:r>
          </w:p>
        </w:tc>
        <w:tc>
          <w:tcPr>
            <w:tcW w:w="1267" w:type="dxa"/>
            <w:vAlign w:val="center"/>
          </w:tcPr>
          <w:p w14:paraId="1EF8547B" w14:textId="77777777" w:rsidR="001C45D3" w:rsidRPr="00CC1E91" w:rsidRDefault="001C45D3" w:rsidP="000C0290">
            <w:pPr>
              <w:pStyle w:val="TAC"/>
              <w:rPr>
                <w:lang w:eastAsia="zh-CN"/>
              </w:rPr>
            </w:pPr>
            <w:r>
              <w:rPr>
                <w:rFonts w:hint="eastAsia"/>
                <w:lang w:eastAsia="zh-CN"/>
              </w:rPr>
              <w:t>-</w:t>
            </w:r>
          </w:p>
        </w:tc>
        <w:tc>
          <w:tcPr>
            <w:tcW w:w="1268" w:type="dxa"/>
            <w:vAlign w:val="center"/>
          </w:tcPr>
          <w:p w14:paraId="37CDB3B9" w14:textId="77777777" w:rsidR="001C45D3" w:rsidRPr="00EF5447" w:rsidRDefault="001C45D3" w:rsidP="000C0290">
            <w:pPr>
              <w:pStyle w:val="TAC"/>
              <w:rPr>
                <w:rFonts w:eastAsia="Calibri"/>
              </w:rPr>
            </w:pPr>
            <w:r>
              <w:rPr>
                <w:lang w:eastAsia="zh-CN"/>
              </w:rPr>
              <w:t>-</w:t>
            </w:r>
          </w:p>
        </w:tc>
        <w:tc>
          <w:tcPr>
            <w:tcW w:w="1267" w:type="dxa"/>
            <w:vAlign w:val="center"/>
          </w:tcPr>
          <w:p w14:paraId="697498A8" w14:textId="77777777" w:rsidR="001C45D3" w:rsidRPr="00CC1E91" w:rsidRDefault="001C45D3" w:rsidP="000C0290">
            <w:pPr>
              <w:pStyle w:val="TAC"/>
              <w:rPr>
                <w:lang w:eastAsia="zh-CN"/>
              </w:rPr>
            </w:pPr>
            <w:r>
              <w:rPr>
                <w:rFonts w:hint="eastAsia"/>
                <w:lang w:eastAsia="zh-CN"/>
              </w:rPr>
              <w:t>0.2</w:t>
            </w:r>
          </w:p>
        </w:tc>
        <w:tc>
          <w:tcPr>
            <w:tcW w:w="1268" w:type="dxa"/>
            <w:vAlign w:val="center"/>
          </w:tcPr>
          <w:p w14:paraId="39116276" w14:textId="77777777" w:rsidR="001C45D3" w:rsidRPr="00CC1E91" w:rsidRDefault="001C45D3" w:rsidP="000C0290">
            <w:pPr>
              <w:pStyle w:val="TAC"/>
              <w:rPr>
                <w:lang w:eastAsia="zh-CN"/>
              </w:rPr>
            </w:pPr>
            <w:r>
              <w:rPr>
                <w:rFonts w:hint="eastAsia"/>
                <w:lang w:eastAsia="zh-CN"/>
              </w:rPr>
              <w:t>0.</w:t>
            </w:r>
            <w:r>
              <w:rPr>
                <w:lang w:eastAsia="zh-CN"/>
              </w:rPr>
              <w:t>5</w:t>
            </w:r>
          </w:p>
        </w:tc>
      </w:tr>
      <w:tr w:rsidR="001C45D3" w:rsidRPr="00EF5447" w14:paraId="6FD4D8B6" w14:textId="77777777" w:rsidTr="000C0290">
        <w:trPr>
          <w:trHeight w:val="187"/>
          <w:jc w:val="center"/>
        </w:trPr>
        <w:tc>
          <w:tcPr>
            <w:tcW w:w="2447" w:type="dxa"/>
            <w:tcBorders>
              <w:top w:val="single" w:sz="4" w:space="0" w:color="auto"/>
              <w:bottom w:val="single" w:sz="4" w:space="0" w:color="auto"/>
            </w:tcBorders>
            <w:shd w:val="clear" w:color="auto" w:fill="auto"/>
          </w:tcPr>
          <w:p w14:paraId="3FD10707" w14:textId="77777777" w:rsidR="001C45D3" w:rsidRPr="00EF5447" w:rsidRDefault="001C45D3" w:rsidP="000C0290">
            <w:pPr>
              <w:pStyle w:val="TAC"/>
            </w:pPr>
            <w:r w:rsidRPr="00EF5447">
              <w:t>DC_1-3-18_n28-n78</w:t>
            </w:r>
          </w:p>
        </w:tc>
        <w:tc>
          <w:tcPr>
            <w:tcW w:w="1267" w:type="dxa"/>
            <w:vAlign w:val="center"/>
          </w:tcPr>
          <w:p w14:paraId="51077E45" w14:textId="77777777" w:rsidR="001C45D3" w:rsidRPr="00EF5447" w:rsidRDefault="001C45D3" w:rsidP="000C0290">
            <w:pPr>
              <w:pStyle w:val="TAC"/>
              <w:rPr>
                <w:rFonts w:eastAsia="Calibri"/>
              </w:rPr>
            </w:pPr>
            <w:r>
              <w:rPr>
                <w:rFonts w:eastAsia="DengXian"/>
                <w:lang w:eastAsia="zh-CN"/>
              </w:rPr>
              <w:t>-</w:t>
            </w:r>
          </w:p>
        </w:tc>
        <w:tc>
          <w:tcPr>
            <w:tcW w:w="1267" w:type="dxa"/>
            <w:vAlign w:val="center"/>
          </w:tcPr>
          <w:p w14:paraId="2783F808" w14:textId="77777777" w:rsidR="001C45D3" w:rsidRPr="00EF5447" w:rsidRDefault="001C45D3" w:rsidP="000C0290">
            <w:pPr>
              <w:pStyle w:val="TAC"/>
              <w:rPr>
                <w:rFonts w:eastAsia="Calibri"/>
              </w:rPr>
            </w:pPr>
            <w:r>
              <w:rPr>
                <w:rFonts w:hint="eastAsia"/>
                <w:lang w:eastAsia="zh-CN"/>
              </w:rPr>
              <w:t>-</w:t>
            </w:r>
          </w:p>
        </w:tc>
        <w:tc>
          <w:tcPr>
            <w:tcW w:w="1268" w:type="dxa"/>
            <w:vAlign w:val="center"/>
          </w:tcPr>
          <w:p w14:paraId="0CCF1204" w14:textId="77777777" w:rsidR="001C45D3" w:rsidRPr="00EF5447" w:rsidRDefault="001C45D3" w:rsidP="000C0290">
            <w:pPr>
              <w:pStyle w:val="TAC"/>
              <w:rPr>
                <w:rFonts w:eastAsia="Calibri"/>
              </w:rPr>
            </w:pPr>
            <w:r>
              <w:rPr>
                <w:lang w:eastAsia="zh-CN"/>
              </w:rPr>
              <w:t>-</w:t>
            </w:r>
          </w:p>
        </w:tc>
        <w:tc>
          <w:tcPr>
            <w:tcW w:w="1267" w:type="dxa"/>
            <w:vAlign w:val="center"/>
          </w:tcPr>
          <w:p w14:paraId="7EF2E563" w14:textId="77777777" w:rsidR="001C45D3" w:rsidRPr="00EF5447" w:rsidRDefault="001C45D3" w:rsidP="000C0290">
            <w:pPr>
              <w:pStyle w:val="TAC"/>
              <w:rPr>
                <w:rFonts w:eastAsia="Calibri"/>
              </w:rPr>
            </w:pPr>
            <w:r>
              <w:rPr>
                <w:rFonts w:hint="eastAsia"/>
                <w:lang w:eastAsia="zh-CN"/>
              </w:rPr>
              <w:t>0.2</w:t>
            </w:r>
          </w:p>
        </w:tc>
        <w:tc>
          <w:tcPr>
            <w:tcW w:w="1268" w:type="dxa"/>
            <w:vAlign w:val="center"/>
          </w:tcPr>
          <w:p w14:paraId="4757012C" w14:textId="77777777" w:rsidR="001C45D3" w:rsidRPr="00EF5447" w:rsidRDefault="001C45D3" w:rsidP="000C0290">
            <w:pPr>
              <w:pStyle w:val="TAC"/>
              <w:rPr>
                <w:rFonts w:eastAsia="Calibri"/>
              </w:rPr>
            </w:pPr>
            <w:r>
              <w:rPr>
                <w:rFonts w:hint="eastAsia"/>
                <w:lang w:eastAsia="zh-CN"/>
              </w:rPr>
              <w:t>0.</w:t>
            </w:r>
            <w:r>
              <w:rPr>
                <w:lang w:eastAsia="zh-CN"/>
              </w:rPr>
              <w:t>5</w:t>
            </w:r>
          </w:p>
        </w:tc>
      </w:tr>
      <w:tr w:rsidR="001C45D3" w:rsidRPr="00E96E2D" w14:paraId="2B99F16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8AB541" w14:textId="77777777" w:rsidR="001C45D3" w:rsidRPr="00F051F9" w:rsidRDefault="001C45D3" w:rsidP="000C0290">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0B585143" w14:textId="77777777" w:rsidR="001C45D3" w:rsidRPr="00F051F9" w:rsidRDefault="001C45D3" w:rsidP="000C0290">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5632383A" w14:textId="77777777" w:rsidR="001C45D3" w:rsidRPr="00CC1E91" w:rsidRDefault="001C45D3" w:rsidP="000C029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A3EE72" w14:textId="77777777" w:rsidR="001C45D3" w:rsidRPr="00E96E2D" w:rsidRDefault="001C45D3"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EFF8267" w14:textId="77777777" w:rsidR="001C45D3" w:rsidRPr="00E96E2D" w:rsidRDefault="001C45D3" w:rsidP="000C029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3A6DFB" w14:textId="77777777" w:rsidR="001C45D3" w:rsidRPr="00E96E2D" w:rsidRDefault="001C45D3" w:rsidP="000C0290">
            <w:pPr>
              <w:pStyle w:val="TAC"/>
              <w:rPr>
                <w:lang w:eastAsia="zh-CN"/>
              </w:rPr>
            </w:pPr>
            <w:r>
              <w:rPr>
                <w:rFonts w:hint="eastAsia"/>
                <w:lang w:eastAsia="zh-CN"/>
              </w:rPr>
              <w:t>0.5</w:t>
            </w:r>
          </w:p>
        </w:tc>
      </w:tr>
      <w:tr w:rsidR="001C45D3" w:rsidRPr="00F051F9" w14:paraId="057A125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CDDCBF" w14:textId="77777777" w:rsidR="001C45D3" w:rsidRPr="00F051F9" w:rsidRDefault="001C45D3" w:rsidP="000C0290">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39A624E" w14:textId="77777777" w:rsidR="001C45D3" w:rsidRPr="00F051F9" w:rsidRDefault="001C45D3" w:rsidP="000C0290">
            <w:pPr>
              <w:pStyle w:val="TAC"/>
            </w:pPr>
            <w:r>
              <w:t>-</w:t>
            </w:r>
          </w:p>
        </w:tc>
        <w:tc>
          <w:tcPr>
            <w:tcW w:w="1267" w:type="dxa"/>
            <w:tcBorders>
              <w:top w:val="nil"/>
              <w:left w:val="single" w:sz="4" w:space="0" w:color="auto"/>
              <w:bottom w:val="single" w:sz="4" w:space="0" w:color="auto"/>
              <w:right w:val="single" w:sz="4" w:space="0" w:color="auto"/>
            </w:tcBorders>
            <w:vAlign w:val="center"/>
          </w:tcPr>
          <w:p w14:paraId="44BA18C9" w14:textId="77777777" w:rsidR="001C45D3" w:rsidRPr="00F051F9" w:rsidRDefault="001C45D3" w:rsidP="000C0290">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55B7AE" w14:textId="77777777" w:rsidR="001C45D3" w:rsidRPr="00F051F9" w:rsidRDefault="001C45D3"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D744DD4" w14:textId="77777777" w:rsidR="001C45D3" w:rsidRPr="00F051F9" w:rsidRDefault="001C45D3" w:rsidP="000C0290">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1DA79A9" w14:textId="77777777" w:rsidR="001C45D3" w:rsidRPr="00F051F9" w:rsidRDefault="001C45D3" w:rsidP="000C0290">
            <w:pPr>
              <w:pStyle w:val="TAC"/>
            </w:pPr>
            <w:r>
              <w:rPr>
                <w:rFonts w:hint="eastAsia"/>
                <w:lang w:eastAsia="zh-CN"/>
              </w:rPr>
              <w:t>0.5</w:t>
            </w:r>
          </w:p>
        </w:tc>
      </w:tr>
      <w:tr w:rsidR="001C45D3" w:rsidRPr="00CC1E91" w14:paraId="0E8A4CA2" w14:textId="77777777" w:rsidTr="000C0290">
        <w:trPr>
          <w:trHeight w:val="187"/>
          <w:jc w:val="center"/>
        </w:trPr>
        <w:tc>
          <w:tcPr>
            <w:tcW w:w="2447" w:type="dxa"/>
            <w:tcBorders>
              <w:bottom w:val="single" w:sz="4" w:space="0" w:color="auto"/>
            </w:tcBorders>
            <w:shd w:val="clear" w:color="auto" w:fill="auto"/>
          </w:tcPr>
          <w:p w14:paraId="371EC4E3" w14:textId="77777777" w:rsidR="001C45D3" w:rsidRPr="00EF5447" w:rsidRDefault="001C45D3" w:rsidP="000C0290">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3274092A" w14:textId="77777777" w:rsidR="001C45D3" w:rsidRPr="00EF5447" w:rsidRDefault="001C45D3" w:rsidP="000C0290">
            <w:pPr>
              <w:pStyle w:val="TAC"/>
              <w:rPr>
                <w:rFonts w:eastAsia="MS Mincho" w:cs="Arial"/>
                <w:lang w:eastAsia="ja-JP"/>
              </w:rPr>
            </w:pPr>
            <w:r>
              <w:rPr>
                <w:lang w:eastAsia="zh-CN"/>
              </w:rPr>
              <w:t>0.2</w:t>
            </w:r>
          </w:p>
        </w:tc>
        <w:tc>
          <w:tcPr>
            <w:tcW w:w="1267" w:type="dxa"/>
            <w:vAlign w:val="center"/>
          </w:tcPr>
          <w:p w14:paraId="28905BCA"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51E0B75" w14:textId="77777777" w:rsidR="001C45D3" w:rsidRPr="00CC1E91" w:rsidRDefault="001C45D3" w:rsidP="000C0290">
            <w:pPr>
              <w:pStyle w:val="TAC"/>
              <w:rPr>
                <w:rFonts w:cs="Arial"/>
                <w:lang w:eastAsia="zh-CN"/>
              </w:rPr>
            </w:pPr>
            <w:r>
              <w:rPr>
                <w:rFonts w:cs="Arial" w:hint="eastAsia"/>
                <w:lang w:eastAsia="zh-CN"/>
              </w:rPr>
              <w:t>-</w:t>
            </w:r>
          </w:p>
        </w:tc>
        <w:tc>
          <w:tcPr>
            <w:tcW w:w="1267" w:type="dxa"/>
            <w:vAlign w:val="center"/>
          </w:tcPr>
          <w:p w14:paraId="2CAA4E63"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C8DFF5D"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14:paraId="7FAB085D" w14:textId="77777777" w:rsidTr="000C0290">
        <w:trPr>
          <w:trHeight w:val="187"/>
          <w:jc w:val="center"/>
        </w:trPr>
        <w:tc>
          <w:tcPr>
            <w:tcW w:w="2447" w:type="dxa"/>
            <w:tcBorders>
              <w:bottom w:val="single" w:sz="4" w:space="0" w:color="auto"/>
            </w:tcBorders>
            <w:shd w:val="clear" w:color="auto" w:fill="auto"/>
          </w:tcPr>
          <w:p w14:paraId="6AAA9F04" w14:textId="77777777" w:rsidR="001C45D3" w:rsidRPr="00EF5447" w:rsidRDefault="001C45D3" w:rsidP="000C0290">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2EA35730" w14:textId="77777777" w:rsidR="001C45D3" w:rsidRPr="00EF5447" w:rsidRDefault="001C45D3" w:rsidP="000C0290">
            <w:pPr>
              <w:pStyle w:val="TAC"/>
              <w:rPr>
                <w:rFonts w:eastAsia="MS Mincho" w:cs="Arial"/>
                <w:lang w:eastAsia="ja-JP"/>
              </w:rPr>
            </w:pPr>
            <w:r>
              <w:rPr>
                <w:lang w:eastAsia="zh-CN"/>
              </w:rPr>
              <w:t>0.2</w:t>
            </w:r>
          </w:p>
        </w:tc>
        <w:tc>
          <w:tcPr>
            <w:tcW w:w="1267" w:type="dxa"/>
            <w:vAlign w:val="center"/>
          </w:tcPr>
          <w:p w14:paraId="4B549425" w14:textId="77777777" w:rsidR="001C45D3" w:rsidRPr="00EF5447" w:rsidRDefault="001C45D3" w:rsidP="000C029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06C422C4" w14:textId="77777777" w:rsidR="001C45D3" w:rsidRPr="00EF5447" w:rsidRDefault="001C45D3" w:rsidP="000C0290">
            <w:pPr>
              <w:pStyle w:val="TAC"/>
              <w:rPr>
                <w:rFonts w:eastAsia="MS Mincho" w:cs="Arial"/>
                <w:lang w:eastAsia="ja-JP"/>
              </w:rPr>
            </w:pPr>
            <w:r>
              <w:rPr>
                <w:rFonts w:cs="Arial" w:hint="eastAsia"/>
                <w:lang w:eastAsia="zh-CN"/>
              </w:rPr>
              <w:t>-</w:t>
            </w:r>
          </w:p>
        </w:tc>
        <w:tc>
          <w:tcPr>
            <w:tcW w:w="1267" w:type="dxa"/>
            <w:vAlign w:val="center"/>
          </w:tcPr>
          <w:p w14:paraId="2D766C15" w14:textId="77777777" w:rsidR="001C45D3" w:rsidRPr="00EF5447" w:rsidRDefault="001C45D3" w:rsidP="000C029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331D21EB" w14:textId="77777777" w:rsidR="001C45D3" w:rsidRPr="00EF5447" w:rsidRDefault="001C45D3" w:rsidP="000C0290">
            <w:pPr>
              <w:pStyle w:val="TAC"/>
              <w:rPr>
                <w:rFonts w:eastAsia="MS Mincho" w:cs="Arial"/>
                <w:lang w:eastAsia="ja-JP"/>
              </w:rPr>
            </w:pPr>
            <w:r>
              <w:rPr>
                <w:rFonts w:cs="Arial" w:hint="eastAsia"/>
                <w:lang w:eastAsia="zh-CN"/>
              </w:rPr>
              <w:t>0</w:t>
            </w:r>
            <w:r>
              <w:rPr>
                <w:rFonts w:cs="Arial"/>
                <w:lang w:eastAsia="zh-CN"/>
              </w:rPr>
              <w:t>.5</w:t>
            </w:r>
          </w:p>
        </w:tc>
      </w:tr>
      <w:tr w:rsidR="001C45D3" w:rsidRPr="00EF5447" w14:paraId="052CF251" w14:textId="77777777" w:rsidTr="000C0290">
        <w:trPr>
          <w:trHeight w:val="187"/>
          <w:jc w:val="center"/>
        </w:trPr>
        <w:tc>
          <w:tcPr>
            <w:tcW w:w="2447" w:type="dxa"/>
            <w:tcBorders>
              <w:bottom w:val="single" w:sz="4" w:space="0" w:color="auto"/>
            </w:tcBorders>
            <w:shd w:val="clear" w:color="auto" w:fill="auto"/>
          </w:tcPr>
          <w:p w14:paraId="5F6CC960" w14:textId="77777777" w:rsidR="001C45D3" w:rsidRPr="00EF5447" w:rsidRDefault="001C45D3" w:rsidP="000C0290">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6B764FCC" w14:textId="77777777" w:rsidR="001C45D3" w:rsidRPr="00EF5447" w:rsidRDefault="001C45D3" w:rsidP="000C0290">
            <w:pPr>
              <w:pStyle w:val="TAC"/>
              <w:rPr>
                <w:rFonts w:eastAsia="MS Mincho" w:cs="Arial"/>
                <w:lang w:eastAsia="ja-JP"/>
              </w:rPr>
            </w:pPr>
            <w:r>
              <w:rPr>
                <w:lang w:eastAsia="zh-CN"/>
              </w:rPr>
              <w:t>0.2</w:t>
            </w:r>
          </w:p>
        </w:tc>
        <w:tc>
          <w:tcPr>
            <w:tcW w:w="1267" w:type="dxa"/>
            <w:vAlign w:val="center"/>
          </w:tcPr>
          <w:p w14:paraId="34E042D7" w14:textId="77777777" w:rsidR="001C45D3" w:rsidRPr="00EF5447" w:rsidRDefault="001C45D3" w:rsidP="000C0290">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1A710428" w14:textId="77777777" w:rsidR="001C45D3" w:rsidRPr="00EF5447" w:rsidRDefault="001C45D3" w:rsidP="000C0290">
            <w:pPr>
              <w:pStyle w:val="TAC"/>
              <w:rPr>
                <w:rFonts w:eastAsia="MS Mincho" w:cs="Arial"/>
                <w:lang w:eastAsia="ja-JP"/>
              </w:rPr>
            </w:pPr>
            <w:r>
              <w:rPr>
                <w:rFonts w:cs="Arial" w:hint="eastAsia"/>
                <w:lang w:eastAsia="zh-CN"/>
              </w:rPr>
              <w:t>-</w:t>
            </w:r>
          </w:p>
        </w:tc>
        <w:tc>
          <w:tcPr>
            <w:tcW w:w="1267" w:type="dxa"/>
            <w:vAlign w:val="center"/>
          </w:tcPr>
          <w:p w14:paraId="7CB92208" w14:textId="77777777" w:rsidR="001C45D3" w:rsidRPr="00EF5447" w:rsidRDefault="001C45D3" w:rsidP="000C0290">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55B9340" w14:textId="77777777" w:rsidR="001C45D3" w:rsidRPr="00EF5447" w:rsidRDefault="001C45D3" w:rsidP="000C0290">
            <w:pPr>
              <w:pStyle w:val="TAC"/>
              <w:rPr>
                <w:rFonts w:eastAsia="MS Mincho" w:cs="Arial"/>
                <w:lang w:eastAsia="ja-JP"/>
              </w:rPr>
            </w:pPr>
            <w:r>
              <w:rPr>
                <w:rFonts w:cs="Arial"/>
                <w:lang w:eastAsia="zh-CN"/>
              </w:rPr>
              <w:t>-</w:t>
            </w:r>
          </w:p>
        </w:tc>
      </w:tr>
      <w:tr w:rsidR="001C45D3" w:rsidRPr="00EF5447" w14:paraId="7DD40BC8" w14:textId="77777777" w:rsidTr="000C0290">
        <w:trPr>
          <w:trHeight w:val="187"/>
          <w:jc w:val="center"/>
        </w:trPr>
        <w:tc>
          <w:tcPr>
            <w:tcW w:w="2447" w:type="dxa"/>
            <w:tcBorders>
              <w:bottom w:val="single" w:sz="4" w:space="0" w:color="auto"/>
            </w:tcBorders>
            <w:shd w:val="clear" w:color="auto" w:fill="auto"/>
          </w:tcPr>
          <w:p w14:paraId="2858CEC4" w14:textId="77777777" w:rsidR="001C45D3" w:rsidRPr="00EF5447" w:rsidRDefault="001C45D3" w:rsidP="000C0290">
            <w:pPr>
              <w:pStyle w:val="TAC"/>
            </w:pPr>
            <w:r w:rsidRPr="00EF5447">
              <w:t>DC_</w:t>
            </w:r>
            <w:r w:rsidRPr="00EF5447">
              <w:rPr>
                <w:lang w:eastAsia="ja-JP"/>
              </w:rPr>
              <w:t>1-3-19-21_n77</w:t>
            </w:r>
          </w:p>
        </w:tc>
        <w:tc>
          <w:tcPr>
            <w:tcW w:w="1267" w:type="dxa"/>
            <w:vAlign w:val="center"/>
          </w:tcPr>
          <w:p w14:paraId="7200F7A9" w14:textId="77777777" w:rsidR="001C45D3" w:rsidRPr="00EF5447" w:rsidRDefault="001C45D3" w:rsidP="000C0290">
            <w:pPr>
              <w:pStyle w:val="TAC"/>
              <w:rPr>
                <w:rFonts w:eastAsia="Malgun Gothic"/>
                <w:lang w:eastAsia="ko-KR"/>
              </w:rPr>
            </w:pPr>
            <w:r>
              <w:rPr>
                <w:lang w:eastAsia="zh-CN"/>
              </w:rPr>
              <w:t>0.2</w:t>
            </w:r>
          </w:p>
        </w:tc>
        <w:tc>
          <w:tcPr>
            <w:tcW w:w="1267" w:type="dxa"/>
            <w:vAlign w:val="center"/>
          </w:tcPr>
          <w:p w14:paraId="2A2A1305"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2B286DC6" w14:textId="77777777" w:rsidR="001C45D3" w:rsidRPr="00EF5447" w:rsidRDefault="001C45D3" w:rsidP="000C0290">
            <w:pPr>
              <w:pStyle w:val="TAC"/>
              <w:rPr>
                <w:lang w:eastAsia="ja-JP"/>
              </w:rPr>
            </w:pPr>
            <w:r>
              <w:rPr>
                <w:rFonts w:cs="Arial" w:hint="eastAsia"/>
                <w:lang w:eastAsia="zh-CN"/>
              </w:rPr>
              <w:t>-</w:t>
            </w:r>
          </w:p>
        </w:tc>
        <w:tc>
          <w:tcPr>
            <w:tcW w:w="1267" w:type="dxa"/>
            <w:vAlign w:val="center"/>
          </w:tcPr>
          <w:p w14:paraId="49081F4B" w14:textId="77777777" w:rsidR="001C45D3" w:rsidRPr="00EF5447" w:rsidRDefault="001C45D3" w:rsidP="000C0290">
            <w:pPr>
              <w:pStyle w:val="TAC"/>
              <w:rPr>
                <w:lang w:eastAsia="ja-JP"/>
              </w:rPr>
            </w:pPr>
            <w:r>
              <w:rPr>
                <w:rFonts w:cs="Arial" w:hint="eastAsia"/>
                <w:lang w:eastAsia="zh-CN"/>
              </w:rPr>
              <w:t>0</w:t>
            </w:r>
            <w:r>
              <w:rPr>
                <w:rFonts w:cs="Arial"/>
                <w:lang w:eastAsia="zh-CN"/>
              </w:rPr>
              <w:t>.5</w:t>
            </w:r>
          </w:p>
        </w:tc>
        <w:tc>
          <w:tcPr>
            <w:tcW w:w="1268" w:type="dxa"/>
            <w:vAlign w:val="center"/>
          </w:tcPr>
          <w:p w14:paraId="57A55C55" w14:textId="77777777" w:rsidR="001C45D3" w:rsidRPr="00EF5447" w:rsidRDefault="001C45D3" w:rsidP="000C0290">
            <w:pPr>
              <w:pStyle w:val="TAC"/>
              <w:rPr>
                <w:lang w:eastAsia="ja-JP"/>
              </w:rPr>
            </w:pPr>
            <w:r>
              <w:rPr>
                <w:rFonts w:cs="Arial" w:hint="eastAsia"/>
                <w:lang w:eastAsia="zh-CN"/>
              </w:rPr>
              <w:t>0</w:t>
            </w:r>
            <w:r>
              <w:rPr>
                <w:rFonts w:cs="Arial"/>
                <w:lang w:eastAsia="zh-CN"/>
              </w:rPr>
              <w:t>.5</w:t>
            </w:r>
          </w:p>
        </w:tc>
      </w:tr>
      <w:tr w:rsidR="001C45D3" w:rsidRPr="00EF5447" w14:paraId="2FFA2D1A" w14:textId="77777777" w:rsidTr="000C0290">
        <w:trPr>
          <w:trHeight w:val="187"/>
          <w:jc w:val="center"/>
        </w:trPr>
        <w:tc>
          <w:tcPr>
            <w:tcW w:w="2447" w:type="dxa"/>
            <w:tcBorders>
              <w:bottom w:val="single" w:sz="4" w:space="0" w:color="auto"/>
            </w:tcBorders>
            <w:shd w:val="clear" w:color="auto" w:fill="auto"/>
          </w:tcPr>
          <w:p w14:paraId="4AD4EEDE" w14:textId="77777777" w:rsidR="001C45D3" w:rsidRPr="00EF5447" w:rsidRDefault="001C45D3" w:rsidP="000C0290">
            <w:pPr>
              <w:pStyle w:val="TAC"/>
            </w:pPr>
            <w:r w:rsidRPr="00EF5447">
              <w:t>DC_</w:t>
            </w:r>
            <w:r w:rsidRPr="00EF5447">
              <w:rPr>
                <w:lang w:eastAsia="ja-JP"/>
              </w:rPr>
              <w:t>1-3-19-21_n78</w:t>
            </w:r>
          </w:p>
        </w:tc>
        <w:tc>
          <w:tcPr>
            <w:tcW w:w="1267" w:type="dxa"/>
            <w:vAlign w:val="center"/>
          </w:tcPr>
          <w:p w14:paraId="65DC9430" w14:textId="77777777" w:rsidR="001C45D3" w:rsidRPr="00EF5447" w:rsidRDefault="001C45D3" w:rsidP="000C0290">
            <w:pPr>
              <w:pStyle w:val="TAC"/>
              <w:rPr>
                <w:rFonts w:eastAsia="Malgun Gothic"/>
                <w:lang w:eastAsia="ko-KR"/>
              </w:rPr>
            </w:pPr>
            <w:r>
              <w:rPr>
                <w:lang w:eastAsia="zh-CN"/>
              </w:rPr>
              <w:t>0.2</w:t>
            </w:r>
          </w:p>
        </w:tc>
        <w:tc>
          <w:tcPr>
            <w:tcW w:w="1267" w:type="dxa"/>
            <w:vAlign w:val="center"/>
          </w:tcPr>
          <w:p w14:paraId="5A2DD199"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2ACEC475" w14:textId="77777777" w:rsidR="001C45D3" w:rsidRPr="00EF5447" w:rsidRDefault="001C45D3" w:rsidP="000C0290">
            <w:pPr>
              <w:pStyle w:val="TAC"/>
              <w:rPr>
                <w:lang w:eastAsia="ja-JP"/>
              </w:rPr>
            </w:pPr>
            <w:r>
              <w:rPr>
                <w:rFonts w:cs="Arial" w:hint="eastAsia"/>
                <w:lang w:eastAsia="zh-CN"/>
              </w:rPr>
              <w:t>-</w:t>
            </w:r>
          </w:p>
        </w:tc>
        <w:tc>
          <w:tcPr>
            <w:tcW w:w="1267" w:type="dxa"/>
            <w:vAlign w:val="center"/>
          </w:tcPr>
          <w:p w14:paraId="5953893B" w14:textId="77777777" w:rsidR="001C45D3" w:rsidRPr="00EF5447" w:rsidRDefault="001C45D3" w:rsidP="000C0290">
            <w:pPr>
              <w:pStyle w:val="TAC"/>
              <w:rPr>
                <w:lang w:eastAsia="ja-JP"/>
              </w:rPr>
            </w:pPr>
            <w:r>
              <w:rPr>
                <w:rFonts w:cs="Arial" w:hint="eastAsia"/>
                <w:lang w:eastAsia="zh-CN"/>
              </w:rPr>
              <w:t>0</w:t>
            </w:r>
            <w:r>
              <w:rPr>
                <w:rFonts w:cs="Arial"/>
                <w:lang w:eastAsia="zh-CN"/>
              </w:rPr>
              <w:t>.5</w:t>
            </w:r>
          </w:p>
        </w:tc>
        <w:tc>
          <w:tcPr>
            <w:tcW w:w="1268" w:type="dxa"/>
            <w:vAlign w:val="center"/>
          </w:tcPr>
          <w:p w14:paraId="74C47645" w14:textId="77777777" w:rsidR="001C45D3" w:rsidRPr="00EF5447" w:rsidRDefault="001C45D3" w:rsidP="000C0290">
            <w:pPr>
              <w:pStyle w:val="TAC"/>
              <w:rPr>
                <w:lang w:eastAsia="ja-JP"/>
              </w:rPr>
            </w:pPr>
            <w:r>
              <w:rPr>
                <w:rFonts w:cs="Arial" w:hint="eastAsia"/>
                <w:lang w:eastAsia="zh-CN"/>
              </w:rPr>
              <w:t>0</w:t>
            </w:r>
            <w:r>
              <w:rPr>
                <w:rFonts w:cs="Arial"/>
                <w:lang w:eastAsia="zh-CN"/>
              </w:rPr>
              <w:t>.5</w:t>
            </w:r>
          </w:p>
        </w:tc>
      </w:tr>
      <w:tr w:rsidR="001C45D3" w:rsidRPr="00CC1E91" w14:paraId="2FE696B4" w14:textId="77777777" w:rsidTr="000C0290">
        <w:trPr>
          <w:trHeight w:val="187"/>
          <w:jc w:val="center"/>
        </w:trPr>
        <w:tc>
          <w:tcPr>
            <w:tcW w:w="2447" w:type="dxa"/>
            <w:tcBorders>
              <w:bottom w:val="single" w:sz="4" w:space="0" w:color="auto"/>
            </w:tcBorders>
            <w:shd w:val="clear" w:color="auto" w:fill="auto"/>
          </w:tcPr>
          <w:p w14:paraId="2BA117FC" w14:textId="77777777" w:rsidR="001C45D3" w:rsidRPr="00EF5447" w:rsidRDefault="001C45D3" w:rsidP="000C0290">
            <w:pPr>
              <w:pStyle w:val="TAC"/>
            </w:pPr>
            <w:r w:rsidRPr="00EF5447">
              <w:t>DC_</w:t>
            </w:r>
            <w:r w:rsidRPr="00EF5447">
              <w:rPr>
                <w:lang w:eastAsia="ja-JP"/>
              </w:rPr>
              <w:t>1-3-19-21_n79</w:t>
            </w:r>
          </w:p>
        </w:tc>
        <w:tc>
          <w:tcPr>
            <w:tcW w:w="1267" w:type="dxa"/>
            <w:vAlign w:val="center"/>
          </w:tcPr>
          <w:p w14:paraId="5E21FAB5" w14:textId="77777777" w:rsidR="001C45D3" w:rsidRPr="00EF5447" w:rsidRDefault="001C45D3" w:rsidP="000C0290">
            <w:pPr>
              <w:pStyle w:val="TAC"/>
              <w:rPr>
                <w:rFonts w:eastAsia="Malgun Gothic"/>
                <w:lang w:eastAsia="ko-KR"/>
              </w:rPr>
            </w:pPr>
            <w:r>
              <w:rPr>
                <w:rFonts w:eastAsia="Malgun Gothic"/>
                <w:lang w:eastAsia="ko-KR"/>
              </w:rPr>
              <w:t>-</w:t>
            </w:r>
          </w:p>
        </w:tc>
        <w:tc>
          <w:tcPr>
            <w:tcW w:w="1267" w:type="dxa"/>
            <w:vAlign w:val="center"/>
          </w:tcPr>
          <w:p w14:paraId="589BDBA0" w14:textId="77777777" w:rsidR="001C45D3" w:rsidRPr="00CC1E91" w:rsidRDefault="001C45D3" w:rsidP="000C0290">
            <w:pPr>
              <w:pStyle w:val="TAC"/>
              <w:rPr>
                <w:lang w:eastAsia="zh-CN"/>
              </w:rPr>
            </w:pPr>
            <w:r>
              <w:rPr>
                <w:rFonts w:hint="eastAsia"/>
                <w:lang w:eastAsia="zh-CN"/>
              </w:rPr>
              <w:t>0.3</w:t>
            </w:r>
          </w:p>
        </w:tc>
        <w:tc>
          <w:tcPr>
            <w:tcW w:w="1268" w:type="dxa"/>
            <w:vAlign w:val="center"/>
          </w:tcPr>
          <w:p w14:paraId="6E457C36" w14:textId="77777777" w:rsidR="001C45D3" w:rsidRPr="00EF5447" w:rsidRDefault="001C45D3" w:rsidP="000C0290">
            <w:pPr>
              <w:pStyle w:val="TAC"/>
              <w:rPr>
                <w:rFonts w:eastAsia="Malgun Gothic"/>
                <w:lang w:eastAsia="ko-KR"/>
              </w:rPr>
            </w:pPr>
            <w:r>
              <w:rPr>
                <w:lang w:eastAsia="ja-JP"/>
              </w:rPr>
              <w:t>-</w:t>
            </w:r>
          </w:p>
        </w:tc>
        <w:tc>
          <w:tcPr>
            <w:tcW w:w="1267" w:type="dxa"/>
            <w:vAlign w:val="center"/>
          </w:tcPr>
          <w:p w14:paraId="7ABB23D1" w14:textId="77777777" w:rsidR="001C45D3" w:rsidRPr="00CC1E91" w:rsidRDefault="001C45D3" w:rsidP="000C0290">
            <w:pPr>
              <w:pStyle w:val="TAC"/>
              <w:rPr>
                <w:lang w:eastAsia="zh-CN"/>
              </w:rPr>
            </w:pPr>
            <w:r>
              <w:rPr>
                <w:rFonts w:hint="eastAsia"/>
                <w:lang w:eastAsia="zh-CN"/>
              </w:rPr>
              <w:t>0.5</w:t>
            </w:r>
          </w:p>
        </w:tc>
        <w:tc>
          <w:tcPr>
            <w:tcW w:w="1268" w:type="dxa"/>
            <w:vAlign w:val="center"/>
          </w:tcPr>
          <w:p w14:paraId="785A0108" w14:textId="77777777" w:rsidR="001C45D3" w:rsidRPr="00CC1E91" w:rsidRDefault="001C45D3" w:rsidP="000C0290">
            <w:pPr>
              <w:pStyle w:val="TAC"/>
              <w:rPr>
                <w:lang w:eastAsia="zh-CN"/>
              </w:rPr>
            </w:pPr>
            <w:r>
              <w:rPr>
                <w:rFonts w:hint="eastAsia"/>
                <w:lang w:eastAsia="zh-CN"/>
              </w:rPr>
              <w:t>-</w:t>
            </w:r>
          </w:p>
        </w:tc>
      </w:tr>
      <w:tr w:rsidR="001C45D3" w:rsidRPr="00EF5447" w14:paraId="40CDB4F6" w14:textId="77777777" w:rsidTr="000C0290">
        <w:trPr>
          <w:trHeight w:val="187"/>
          <w:jc w:val="center"/>
        </w:trPr>
        <w:tc>
          <w:tcPr>
            <w:tcW w:w="2447" w:type="dxa"/>
            <w:tcBorders>
              <w:bottom w:val="single" w:sz="4" w:space="0" w:color="auto"/>
            </w:tcBorders>
            <w:shd w:val="clear" w:color="auto" w:fill="auto"/>
          </w:tcPr>
          <w:p w14:paraId="3C30488A" w14:textId="77777777" w:rsidR="001C45D3" w:rsidRPr="00EF5447" w:rsidRDefault="001C45D3" w:rsidP="000C0290">
            <w:pPr>
              <w:pStyle w:val="TAC"/>
            </w:pPr>
            <w:r w:rsidRPr="00EF5447">
              <w:t>DC_1-3-19-42_n77</w:t>
            </w:r>
          </w:p>
        </w:tc>
        <w:tc>
          <w:tcPr>
            <w:tcW w:w="1267" w:type="dxa"/>
            <w:vAlign w:val="center"/>
          </w:tcPr>
          <w:p w14:paraId="235BA51C" w14:textId="77777777" w:rsidR="001C45D3" w:rsidRPr="00EF5447" w:rsidRDefault="001C45D3" w:rsidP="000C0290">
            <w:pPr>
              <w:pStyle w:val="TAC"/>
              <w:rPr>
                <w:rFonts w:eastAsia="Malgun Gothic"/>
                <w:lang w:eastAsia="ko-KR"/>
              </w:rPr>
            </w:pPr>
            <w:r>
              <w:rPr>
                <w:lang w:eastAsia="zh-CN"/>
              </w:rPr>
              <w:t>0.2</w:t>
            </w:r>
          </w:p>
        </w:tc>
        <w:tc>
          <w:tcPr>
            <w:tcW w:w="1267" w:type="dxa"/>
            <w:vAlign w:val="center"/>
          </w:tcPr>
          <w:p w14:paraId="0DD9E7E2"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7BA1923A" w14:textId="77777777" w:rsidR="001C45D3" w:rsidRPr="00EF5447" w:rsidRDefault="001C45D3" w:rsidP="000C0290">
            <w:pPr>
              <w:pStyle w:val="TAC"/>
              <w:rPr>
                <w:rFonts w:eastAsia="Malgun Gothic"/>
                <w:lang w:eastAsia="ko-KR"/>
              </w:rPr>
            </w:pPr>
            <w:r>
              <w:rPr>
                <w:rFonts w:cs="Arial" w:hint="eastAsia"/>
                <w:lang w:eastAsia="zh-CN"/>
              </w:rPr>
              <w:t>-</w:t>
            </w:r>
          </w:p>
        </w:tc>
        <w:tc>
          <w:tcPr>
            <w:tcW w:w="1267" w:type="dxa"/>
            <w:vAlign w:val="center"/>
          </w:tcPr>
          <w:p w14:paraId="0073C611"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4822B8D"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.5</w:t>
            </w:r>
          </w:p>
        </w:tc>
      </w:tr>
      <w:tr w:rsidR="001C45D3" w:rsidRPr="00EF5447" w14:paraId="02CFD7E7" w14:textId="77777777" w:rsidTr="000C0290">
        <w:trPr>
          <w:trHeight w:val="187"/>
          <w:jc w:val="center"/>
        </w:trPr>
        <w:tc>
          <w:tcPr>
            <w:tcW w:w="2447" w:type="dxa"/>
            <w:tcBorders>
              <w:bottom w:val="single" w:sz="4" w:space="0" w:color="auto"/>
            </w:tcBorders>
            <w:shd w:val="clear" w:color="auto" w:fill="auto"/>
          </w:tcPr>
          <w:p w14:paraId="2EA42699" w14:textId="77777777" w:rsidR="001C45D3" w:rsidRPr="00EF5447" w:rsidRDefault="001C45D3" w:rsidP="000C0290">
            <w:pPr>
              <w:pStyle w:val="TAC"/>
            </w:pPr>
            <w:r w:rsidRPr="00EF5447">
              <w:t>DC_1-3-19-42_n78</w:t>
            </w:r>
          </w:p>
        </w:tc>
        <w:tc>
          <w:tcPr>
            <w:tcW w:w="1267" w:type="dxa"/>
            <w:vAlign w:val="center"/>
          </w:tcPr>
          <w:p w14:paraId="6A697E44" w14:textId="77777777" w:rsidR="001C45D3" w:rsidRPr="00EF5447" w:rsidRDefault="001C45D3" w:rsidP="000C0290">
            <w:pPr>
              <w:pStyle w:val="TAC"/>
              <w:rPr>
                <w:rFonts w:eastAsia="Malgun Gothic"/>
                <w:lang w:eastAsia="ko-KR"/>
              </w:rPr>
            </w:pPr>
            <w:r>
              <w:rPr>
                <w:lang w:eastAsia="zh-CN"/>
              </w:rPr>
              <w:t>0.2</w:t>
            </w:r>
          </w:p>
        </w:tc>
        <w:tc>
          <w:tcPr>
            <w:tcW w:w="1267" w:type="dxa"/>
            <w:vAlign w:val="center"/>
          </w:tcPr>
          <w:p w14:paraId="6C1DE9DE"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52A1CA74" w14:textId="77777777" w:rsidR="001C45D3" w:rsidRPr="00EF5447" w:rsidRDefault="001C45D3" w:rsidP="000C0290">
            <w:pPr>
              <w:pStyle w:val="TAC"/>
              <w:rPr>
                <w:rFonts w:eastAsia="Malgun Gothic"/>
                <w:lang w:eastAsia="ko-KR"/>
              </w:rPr>
            </w:pPr>
            <w:r>
              <w:rPr>
                <w:rFonts w:cs="Arial" w:hint="eastAsia"/>
                <w:lang w:eastAsia="zh-CN"/>
              </w:rPr>
              <w:t>-</w:t>
            </w:r>
          </w:p>
        </w:tc>
        <w:tc>
          <w:tcPr>
            <w:tcW w:w="1267" w:type="dxa"/>
            <w:vAlign w:val="center"/>
          </w:tcPr>
          <w:p w14:paraId="23E0B80F"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F01CAD9"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.5</w:t>
            </w:r>
          </w:p>
        </w:tc>
      </w:tr>
      <w:tr w:rsidR="001C45D3" w:rsidRPr="00EF5447" w14:paraId="49902743" w14:textId="77777777" w:rsidTr="000C0290">
        <w:trPr>
          <w:trHeight w:val="187"/>
          <w:jc w:val="center"/>
        </w:trPr>
        <w:tc>
          <w:tcPr>
            <w:tcW w:w="2447" w:type="dxa"/>
            <w:tcBorders>
              <w:bottom w:val="single" w:sz="4" w:space="0" w:color="auto"/>
            </w:tcBorders>
            <w:shd w:val="clear" w:color="auto" w:fill="auto"/>
          </w:tcPr>
          <w:p w14:paraId="7A9A7023" w14:textId="77777777" w:rsidR="001C45D3" w:rsidRPr="00EF5447" w:rsidRDefault="001C45D3" w:rsidP="000C0290">
            <w:pPr>
              <w:pStyle w:val="TAC"/>
            </w:pPr>
            <w:r w:rsidRPr="00EF5447">
              <w:t>DC_1-3-19-42_n79</w:t>
            </w:r>
          </w:p>
        </w:tc>
        <w:tc>
          <w:tcPr>
            <w:tcW w:w="1267" w:type="dxa"/>
            <w:vAlign w:val="center"/>
          </w:tcPr>
          <w:p w14:paraId="11CCE9E7" w14:textId="77777777" w:rsidR="001C45D3" w:rsidRPr="00EF5447" w:rsidRDefault="001C45D3" w:rsidP="000C0290">
            <w:pPr>
              <w:pStyle w:val="TAC"/>
              <w:rPr>
                <w:rFonts w:eastAsia="Malgun Gothic"/>
                <w:lang w:eastAsia="ko-KR"/>
              </w:rPr>
            </w:pPr>
            <w:r>
              <w:rPr>
                <w:lang w:eastAsia="zh-CN"/>
              </w:rPr>
              <w:t>0.2</w:t>
            </w:r>
          </w:p>
        </w:tc>
        <w:tc>
          <w:tcPr>
            <w:tcW w:w="1267" w:type="dxa"/>
            <w:vAlign w:val="center"/>
          </w:tcPr>
          <w:p w14:paraId="7D35FEC8"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1B7C43E2" w14:textId="77777777" w:rsidR="001C45D3" w:rsidRPr="00EF5447" w:rsidRDefault="001C45D3" w:rsidP="000C0290">
            <w:pPr>
              <w:pStyle w:val="TAC"/>
              <w:rPr>
                <w:rFonts w:eastAsia="Malgun Gothic"/>
                <w:lang w:eastAsia="ko-KR"/>
              </w:rPr>
            </w:pPr>
            <w:r>
              <w:rPr>
                <w:rFonts w:cs="Arial" w:hint="eastAsia"/>
                <w:lang w:eastAsia="zh-CN"/>
              </w:rPr>
              <w:t>-</w:t>
            </w:r>
          </w:p>
        </w:tc>
        <w:tc>
          <w:tcPr>
            <w:tcW w:w="1267" w:type="dxa"/>
            <w:vAlign w:val="center"/>
          </w:tcPr>
          <w:p w14:paraId="0944E715" w14:textId="77777777" w:rsidR="001C45D3" w:rsidRPr="00EF5447" w:rsidRDefault="001C45D3" w:rsidP="000C0290">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361CA06" w14:textId="77777777" w:rsidR="001C45D3" w:rsidRPr="00EF5447" w:rsidRDefault="001C45D3" w:rsidP="000C0290">
            <w:pPr>
              <w:pStyle w:val="TAC"/>
              <w:rPr>
                <w:rFonts w:eastAsia="Malgun Gothic"/>
                <w:lang w:eastAsia="ko-KR"/>
              </w:rPr>
            </w:pPr>
            <w:r>
              <w:rPr>
                <w:rFonts w:cs="Arial" w:hint="eastAsia"/>
                <w:lang w:eastAsia="zh-CN"/>
              </w:rPr>
              <w:t>-</w:t>
            </w:r>
          </w:p>
        </w:tc>
      </w:tr>
      <w:tr w:rsidR="001C45D3" w:rsidRPr="00EF5447" w14:paraId="330BCB6F" w14:textId="77777777" w:rsidTr="000C0290">
        <w:trPr>
          <w:trHeight w:val="187"/>
          <w:jc w:val="center"/>
        </w:trPr>
        <w:tc>
          <w:tcPr>
            <w:tcW w:w="2447" w:type="dxa"/>
            <w:tcBorders>
              <w:top w:val="single" w:sz="4" w:space="0" w:color="auto"/>
              <w:bottom w:val="single" w:sz="4" w:space="0" w:color="auto"/>
            </w:tcBorders>
            <w:shd w:val="clear" w:color="auto" w:fill="auto"/>
          </w:tcPr>
          <w:p w14:paraId="3A3F2270" w14:textId="77777777" w:rsidR="001C45D3" w:rsidRPr="00EF5447" w:rsidRDefault="001C45D3" w:rsidP="000C0290">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2318E826" w14:textId="77777777" w:rsidR="001C45D3" w:rsidRPr="00EF5447" w:rsidRDefault="001C45D3" w:rsidP="000C0290">
            <w:pPr>
              <w:pStyle w:val="TAC"/>
            </w:pPr>
            <w:r>
              <w:t>0.2</w:t>
            </w:r>
          </w:p>
        </w:tc>
        <w:tc>
          <w:tcPr>
            <w:tcW w:w="1267" w:type="dxa"/>
            <w:vAlign w:val="center"/>
          </w:tcPr>
          <w:p w14:paraId="0D8EBBE5" w14:textId="77777777" w:rsidR="001C45D3" w:rsidRPr="00EF5447" w:rsidRDefault="001C45D3" w:rsidP="000C0290">
            <w:pPr>
              <w:pStyle w:val="TAC"/>
              <w:rPr>
                <w:lang w:eastAsia="zh-CN"/>
              </w:rPr>
            </w:pPr>
            <w:r>
              <w:rPr>
                <w:rFonts w:hint="eastAsia"/>
                <w:lang w:eastAsia="zh-CN"/>
              </w:rPr>
              <w:t>0.2</w:t>
            </w:r>
          </w:p>
        </w:tc>
        <w:tc>
          <w:tcPr>
            <w:tcW w:w="1268" w:type="dxa"/>
            <w:vAlign w:val="center"/>
          </w:tcPr>
          <w:p w14:paraId="37CAFB9C" w14:textId="77777777" w:rsidR="001C45D3" w:rsidRPr="00EF5447" w:rsidRDefault="001C45D3" w:rsidP="000C0290">
            <w:pPr>
              <w:pStyle w:val="TAC"/>
            </w:pPr>
            <w:r>
              <w:t>-</w:t>
            </w:r>
          </w:p>
        </w:tc>
        <w:tc>
          <w:tcPr>
            <w:tcW w:w="1267" w:type="dxa"/>
            <w:vAlign w:val="center"/>
          </w:tcPr>
          <w:p w14:paraId="01236B17" w14:textId="77777777" w:rsidR="001C45D3" w:rsidRPr="00EF5447" w:rsidRDefault="001C45D3" w:rsidP="000C0290">
            <w:pPr>
              <w:pStyle w:val="TAC"/>
              <w:rPr>
                <w:lang w:eastAsia="zh-CN"/>
              </w:rPr>
            </w:pPr>
            <w:r>
              <w:rPr>
                <w:rFonts w:hint="eastAsia"/>
                <w:lang w:eastAsia="zh-CN"/>
              </w:rPr>
              <w:t>-</w:t>
            </w:r>
          </w:p>
        </w:tc>
        <w:tc>
          <w:tcPr>
            <w:tcW w:w="1268" w:type="dxa"/>
            <w:vAlign w:val="center"/>
          </w:tcPr>
          <w:p w14:paraId="46CFF58C" w14:textId="77777777" w:rsidR="001C45D3" w:rsidRPr="00EF5447" w:rsidRDefault="001C45D3" w:rsidP="000C0290">
            <w:pPr>
              <w:pStyle w:val="TAC"/>
              <w:rPr>
                <w:lang w:eastAsia="zh-CN"/>
              </w:rPr>
            </w:pPr>
            <w:r>
              <w:rPr>
                <w:rFonts w:hint="eastAsia"/>
                <w:lang w:eastAsia="zh-CN"/>
              </w:rPr>
              <w:t>0.</w:t>
            </w:r>
            <w:r>
              <w:rPr>
                <w:lang w:eastAsia="zh-CN"/>
              </w:rPr>
              <w:t>5</w:t>
            </w:r>
          </w:p>
        </w:tc>
      </w:tr>
      <w:tr w:rsidR="001C45D3" w14:paraId="195E3F42"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668842E1" w14:textId="77777777" w:rsidR="001C45D3" w:rsidRPr="00EF5447" w:rsidRDefault="001C45D3" w:rsidP="000C0290">
            <w:pPr>
              <w:pStyle w:val="TAC"/>
            </w:pPr>
            <w:r>
              <w:rPr>
                <w:rFonts w:cs="Arial"/>
              </w:rPr>
              <w:t>DC_1-3-20_n8-n78</w:t>
            </w:r>
          </w:p>
        </w:tc>
        <w:tc>
          <w:tcPr>
            <w:tcW w:w="1267" w:type="dxa"/>
            <w:vAlign w:val="center"/>
          </w:tcPr>
          <w:p w14:paraId="147A9E9D" w14:textId="77777777" w:rsidR="001C45D3" w:rsidRDefault="001C45D3" w:rsidP="000C0290">
            <w:pPr>
              <w:pStyle w:val="TAC"/>
            </w:pPr>
            <w:r>
              <w:rPr>
                <w:rFonts w:cs="Arial"/>
                <w:lang w:eastAsia="zh-CN"/>
              </w:rPr>
              <w:t>0.2</w:t>
            </w:r>
          </w:p>
        </w:tc>
        <w:tc>
          <w:tcPr>
            <w:tcW w:w="1267" w:type="dxa"/>
            <w:vAlign w:val="center"/>
          </w:tcPr>
          <w:p w14:paraId="3F239D97" w14:textId="77777777" w:rsidR="001C45D3" w:rsidRDefault="001C45D3" w:rsidP="000C0290">
            <w:pPr>
              <w:pStyle w:val="TAC"/>
              <w:rPr>
                <w:lang w:eastAsia="zh-CN"/>
              </w:rPr>
            </w:pPr>
            <w:r>
              <w:rPr>
                <w:rFonts w:hint="eastAsia"/>
                <w:lang w:eastAsia="zh-CN"/>
              </w:rPr>
              <w:t>0.2</w:t>
            </w:r>
          </w:p>
        </w:tc>
        <w:tc>
          <w:tcPr>
            <w:tcW w:w="1268" w:type="dxa"/>
            <w:vAlign w:val="center"/>
          </w:tcPr>
          <w:p w14:paraId="5461784E" w14:textId="77777777" w:rsidR="001C45D3" w:rsidRDefault="001C45D3" w:rsidP="000C0290">
            <w:pPr>
              <w:pStyle w:val="TAC"/>
            </w:pPr>
            <w:r>
              <w:rPr>
                <w:rFonts w:cs="Arial"/>
                <w:lang w:eastAsia="zh-CN"/>
              </w:rPr>
              <w:t>0.2</w:t>
            </w:r>
          </w:p>
        </w:tc>
        <w:tc>
          <w:tcPr>
            <w:tcW w:w="1267" w:type="dxa"/>
            <w:vAlign w:val="center"/>
          </w:tcPr>
          <w:p w14:paraId="3A5128FE" w14:textId="77777777" w:rsidR="001C45D3" w:rsidRDefault="001C45D3" w:rsidP="000C0290">
            <w:pPr>
              <w:pStyle w:val="TAC"/>
              <w:rPr>
                <w:lang w:eastAsia="zh-CN"/>
              </w:rPr>
            </w:pPr>
            <w:r>
              <w:rPr>
                <w:rFonts w:hint="eastAsia"/>
                <w:lang w:eastAsia="zh-CN"/>
              </w:rPr>
              <w:t>0.2</w:t>
            </w:r>
          </w:p>
        </w:tc>
        <w:tc>
          <w:tcPr>
            <w:tcW w:w="1268" w:type="dxa"/>
            <w:vAlign w:val="center"/>
          </w:tcPr>
          <w:p w14:paraId="569E7E40" w14:textId="77777777" w:rsidR="001C45D3" w:rsidRDefault="001C45D3" w:rsidP="000C0290">
            <w:pPr>
              <w:pStyle w:val="TAC"/>
              <w:rPr>
                <w:lang w:eastAsia="zh-CN"/>
              </w:rPr>
            </w:pPr>
            <w:r>
              <w:rPr>
                <w:rFonts w:hint="eastAsia"/>
                <w:lang w:eastAsia="zh-CN"/>
              </w:rPr>
              <w:t>0.5</w:t>
            </w:r>
          </w:p>
        </w:tc>
      </w:tr>
      <w:tr w:rsidR="001C45D3" w14:paraId="31D76BE9" w14:textId="77777777" w:rsidTr="000C0290">
        <w:trPr>
          <w:trHeight w:val="187"/>
          <w:jc w:val="center"/>
        </w:trPr>
        <w:tc>
          <w:tcPr>
            <w:tcW w:w="2447" w:type="dxa"/>
            <w:tcBorders>
              <w:top w:val="single" w:sz="4" w:space="0" w:color="auto"/>
              <w:bottom w:val="single" w:sz="4" w:space="0" w:color="auto"/>
            </w:tcBorders>
            <w:shd w:val="clear" w:color="auto" w:fill="auto"/>
          </w:tcPr>
          <w:p w14:paraId="4FAD90EE" w14:textId="77777777" w:rsidR="001C45D3" w:rsidRPr="00EF5447" w:rsidRDefault="001C45D3" w:rsidP="000C0290">
            <w:pPr>
              <w:pStyle w:val="TAC"/>
            </w:pPr>
            <w:r>
              <w:rPr>
                <w:rFonts w:cs="Arial"/>
              </w:rPr>
              <w:t>DC_1-3-20_n28-n75</w:t>
            </w:r>
          </w:p>
        </w:tc>
        <w:tc>
          <w:tcPr>
            <w:tcW w:w="1267" w:type="dxa"/>
            <w:vAlign w:val="center"/>
          </w:tcPr>
          <w:p w14:paraId="509DDF04" w14:textId="77777777" w:rsidR="001C45D3" w:rsidRDefault="001C45D3" w:rsidP="000C0290">
            <w:pPr>
              <w:pStyle w:val="TAC"/>
              <w:rPr>
                <w:rFonts w:cs="Arial"/>
                <w:lang w:eastAsia="zh-CN"/>
              </w:rPr>
            </w:pPr>
            <w:r>
              <w:rPr>
                <w:rFonts w:cs="Arial"/>
                <w:lang w:val="x-none" w:eastAsia="zh-CN"/>
              </w:rPr>
              <w:t>0.2</w:t>
            </w:r>
          </w:p>
        </w:tc>
        <w:tc>
          <w:tcPr>
            <w:tcW w:w="1267" w:type="dxa"/>
            <w:vAlign w:val="center"/>
          </w:tcPr>
          <w:p w14:paraId="53816D26" w14:textId="77777777" w:rsidR="001C45D3" w:rsidRDefault="001C45D3" w:rsidP="000C0290">
            <w:pPr>
              <w:pStyle w:val="TAC"/>
              <w:rPr>
                <w:rFonts w:cs="Arial"/>
                <w:lang w:eastAsia="zh-CN"/>
              </w:rPr>
            </w:pPr>
            <w:r>
              <w:rPr>
                <w:rFonts w:cs="Arial" w:hint="eastAsia"/>
                <w:lang w:eastAsia="zh-CN"/>
              </w:rPr>
              <w:t>0.5</w:t>
            </w:r>
          </w:p>
        </w:tc>
        <w:tc>
          <w:tcPr>
            <w:tcW w:w="1268" w:type="dxa"/>
            <w:vAlign w:val="center"/>
          </w:tcPr>
          <w:p w14:paraId="27453CB3" w14:textId="77777777" w:rsidR="001C45D3" w:rsidRDefault="001C45D3" w:rsidP="000C0290">
            <w:pPr>
              <w:pStyle w:val="TAC"/>
              <w:rPr>
                <w:rFonts w:cs="Arial"/>
                <w:lang w:eastAsia="zh-CN"/>
              </w:rPr>
            </w:pPr>
            <w:r>
              <w:rPr>
                <w:rFonts w:cs="Arial"/>
                <w:lang w:val="x-none" w:eastAsia="zh-CN"/>
              </w:rPr>
              <w:t>0.2</w:t>
            </w:r>
          </w:p>
        </w:tc>
        <w:tc>
          <w:tcPr>
            <w:tcW w:w="1267" w:type="dxa"/>
            <w:vAlign w:val="center"/>
          </w:tcPr>
          <w:p w14:paraId="2636561A" w14:textId="77777777" w:rsidR="001C45D3" w:rsidRDefault="001C45D3" w:rsidP="000C0290">
            <w:pPr>
              <w:pStyle w:val="TAC"/>
              <w:rPr>
                <w:rFonts w:cs="Arial"/>
                <w:lang w:eastAsia="zh-CN"/>
              </w:rPr>
            </w:pPr>
            <w:r>
              <w:rPr>
                <w:rFonts w:cs="Arial" w:hint="eastAsia"/>
                <w:lang w:eastAsia="zh-CN"/>
              </w:rPr>
              <w:t>0.5</w:t>
            </w:r>
          </w:p>
        </w:tc>
        <w:tc>
          <w:tcPr>
            <w:tcW w:w="1268" w:type="dxa"/>
            <w:vAlign w:val="center"/>
          </w:tcPr>
          <w:p w14:paraId="0D91EA55" w14:textId="77777777" w:rsidR="001C45D3" w:rsidRDefault="001C45D3" w:rsidP="000C0290">
            <w:pPr>
              <w:pStyle w:val="TAC"/>
              <w:rPr>
                <w:rFonts w:cs="Arial"/>
                <w:lang w:eastAsia="zh-CN"/>
              </w:rPr>
            </w:pPr>
            <w:r>
              <w:rPr>
                <w:rFonts w:cs="Arial" w:hint="eastAsia"/>
                <w:lang w:eastAsia="zh-CN"/>
              </w:rPr>
              <w:t>-</w:t>
            </w:r>
          </w:p>
        </w:tc>
      </w:tr>
      <w:tr w:rsidR="001C45D3" w:rsidRPr="00EF5447" w14:paraId="76228C7B" w14:textId="77777777" w:rsidTr="000C0290">
        <w:trPr>
          <w:trHeight w:val="187"/>
          <w:jc w:val="center"/>
        </w:trPr>
        <w:tc>
          <w:tcPr>
            <w:tcW w:w="2447" w:type="dxa"/>
            <w:tcBorders>
              <w:top w:val="single" w:sz="4" w:space="0" w:color="auto"/>
              <w:bottom w:val="single" w:sz="4" w:space="0" w:color="auto"/>
            </w:tcBorders>
            <w:shd w:val="clear" w:color="auto" w:fill="auto"/>
          </w:tcPr>
          <w:p w14:paraId="3053A9DB" w14:textId="77777777" w:rsidR="001C45D3" w:rsidRPr="00EF5447" w:rsidRDefault="001C45D3" w:rsidP="000C0290">
            <w:pPr>
              <w:pStyle w:val="TAC"/>
            </w:pPr>
            <w:r w:rsidRPr="00EF5447">
              <w:rPr>
                <w:lang w:eastAsia="ko-KR"/>
              </w:rPr>
              <w:t>DC_1-3-20_n28-n78</w:t>
            </w:r>
          </w:p>
        </w:tc>
        <w:tc>
          <w:tcPr>
            <w:tcW w:w="1267" w:type="dxa"/>
            <w:vAlign w:val="center"/>
          </w:tcPr>
          <w:p w14:paraId="14A7F2BB" w14:textId="77777777" w:rsidR="001C45D3" w:rsidRPr="00EF5447" w:rsidRDefault="001C45D3" w:rsidP="000C0290">
            <w:pPr>
              <w:pStyle w:val="TAC"/>
            </w:pPr>
            <w:r>
              <w:rPr>
                <w:rFonts w:cs="Arial"/>
                <w:lang w:eastAsia="zh-CN"/>
              </w:rPr>
              <w:t>0.2</w:t>
            </w:r>
          </w:p>
        </w:tc>
        <w:tc>
          <w:tcPr>
            <w:tcW w:w="1267" w:type="dxa"/>
            <w:vAlign w:val="center"/>
          </w:tcPr>
          <w:p w14:paraId="0A179DF1" w14:textId="77777777" w:rsidR="001C45D3" w:rsidRPr="00EF5447" w:rsidRDefault="001C45D3" w:rsidP="000C0290">
            <w:pPr>
              <w:pStyle w:val="TAC"/>
            </w:pPr>
            <w:r>
              <w:rPr>
                <w:rFonts w:hint="eastAsia"/>
                <w:lang w:eastAsia="zh-CN"/>
              </w:rPr>
              <w:t>0.2</w:t>
            </w:r>
          </w:p>
        </w:tc>
        <w:tc>
          <w:tcPr>
            <w:tcW w:w="1268" w:type="dxa"/>
            <w:vAlign w:val="center"/>
          </w:tcPr>
          <w:p w14:paraId="4712EE42" w14:textId="77777777" w:rsidR="001C45D3" w:rsidRPr="00EF5447" w:rsidRDefault="001C45D3" w:rsidP="000C0290">
            <w:pPr>
              <w:pStyle w:val="TAC"/>
            </w:pPr>
            <w:r>
              <w:rPr>
                <w:rFonts w:cs="Arial"/>
                <w:lang w:eastAsia="zh-CN"/>
              </w:rPr>
              <w:t>0.2</w:t>
            </w:r>
          </w:p>
        </w:tc>
        <w:tc>
          <w:tcPr>
            <w:tcW w:w="1267" w:type="dxa"/>
            <w:vAlign w:val="center"/>
          </w:tcPr>
          <w:p w14:paraId="3C4B2D4C" w14:textId="77777777" w:rsidR="001C45D3" w:rsidRPr="00EF5447" w:rsidRDefault="001C45D3" w:rsidP="000C0290">
            <w:pPr>
              <w:pStyle w:val="TAC"/>
            </w:pPr>
            <w:r>
              <w:rPr>
                <w:rFonts w:hint="eastAsia"/>
                <w:lang w:eastAsia="zh-CN"/>
              </w:rPr>
              <w:t>0.2</w:t>
            </w:r>
          </w:p>
        </w:tc>
        <w:tc>
          <w:tcPr>
            <w:tcW w:w="1268" w:type="dxa"/>
            <w:vAlign w:val="center"/>
          </w:tcPr>
          <w:p w14:paraId="2B1595DA" w14:textId="77777777" w:rsidR="001C45D3" w:rsidRPr="00EF5447" w:rsidRDefault="001C45D3" w:rsidP="000C0290">
            <w:pPr>
              <w:pStyle w:val="TAC"/>
            </w:pPr>
            <w:r>
              <w:rPr>
                <w:rFonts w:hint="eastAsia"/>
                <w:lang w:eastAsia="zh-CN"/>
              </w:rPr>
              <w:t>0.5</w:t>
            </w:r>
          </w:p>
        </w:tc>
      </w:tr>
      <w:tr w:rsidR="001C45D3" w:rsidRPr="00CC1E91" w14:paraId="7E097F4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74450B" w14:textId="77777777" w:rsidR="001C45D3" w:rsidRPr="002644C3" w:rsidRDefault="001C45D3" w:rsidP="000C0290">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5589824C" w14:textId="77777777" w:rsidR="001C45D3" w:rsidRPr="002644C3" w:rsidRDefault="001C45D3" w:rsidP="000C0290">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17588C82" w14:textId="77777777" w:rsidR="001C45D3" w:rsidRPr="00CC1E91" w:rsidRDefault="001C45D3" w:rsidP="000C0290">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3B13041C" w14:textId="77777777" w:rsidR="001C45D3" w:rsidRPr="002644C3" w:rsidRDefault="001C45D3" w:rsidP="000C0290">
            <w:pPr>
              <w:pStyle w:val="TAC"/>
              <w:rPr>
                <w:rFonts w:eastAsia="MS Mincho" w:cs="Arial"/>
                <w:kern w:val="2"/>
                <w:lang w:eastAsia="zh-CN"/>
              </w:rPr>
            </w:pPr>
            <w:r w:rsidRPr="002644C3">
              <w:rPr>
                <w:rFonts w:cs="Arial"/>
              </w:rPr>
              <w:t>0.</w:t>
            </w:r>
            <w:r>
              <w:rPr>
                <w:rFonts w:cs="Arial"/>
              </w:rPr>
              <w:t>2</w:t>
            </w:r>
          </w:p>
        </w:tc>
        <w:tc>
          <w:tcPr>
            <w:tcW w:w="1267" w:type="dxa"/>
            <w:vAlign w:val="center"/>
          </w:tcPr>
          <w:p w14:paraId="63917871" w14:textId="77777777" w:rsidR="001C45D3" w:rsidRPr="00CC1E91" w:rsidRDefault="001C45D3" w:rsidP="000C0290">
            <w:pPr>
              <w:pStyle w:val="TAC"/>
              <w:rPr>
                <w:rFonts w:cs="Arial"/>
                <w:kern w:val="2"/>
                <w:lang w:eastAsia="zh-CN"/>
              </w:rPr>
            </w:pPr>
            <w:r>
              <w:rPr>
                <w:rFonts w:cs="Arial" w:hint="eastAsia"/>
                <w:kern w:val="2"/>
                <w:lang w:eastAsia="zh-CN"/>
              </w:rPr>
              <w:t>-</w:t>
            </w:r>
          </w:p>
        </w:tc>
        <w:tc>
          <w:tcPr>
            <w:tcW w:w="1268" w:type="dxa"/>
            <w:vAlign w:val="center"/>
          </w:tcPr>
          <w:p w14:paraId="5EC671D2" w14:textId="77777777" w:rsidR="001C45D3" w:rsidRPr="00CC1E91" w:rsidRDefault="001C45D3" w:rsidP="000C0290">
            <w:pPr>
              <w:pStyle w:val="TAC"/>
              <w:rPr>
                <w:rFonts w:cs="Arial"/>
                <w:kern w:val="2"/>
                <w:lang w:eastAsia="zh-CN"/>
              </w:rPr>
            </w:pPr>
            <w:r>
              <w:rPr>
                <w:rFonts w:cs="Arial" w:hint="eastAsia"/>
                <w:kern w:val="2"/>
                <w:lang w:eastAsia="zh-CN"/>
              </w:rPr>
              <w:t>0.5</w:t>
            </w:r>
          </w:p>
        </w:tc>
      </w:tr>
      <w:tr w:rsidR="001C45D3" w:rsidRPr="002644C3" w14:paraId="003B350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646F2E" w14:textId="77777777" w:rsidR="001C45D3" w:rsidRPr="002644C3" w:rsidRDefault="001C45D3" w:rsidP="000C0290">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210A0DF5" w14:textId="77777777" w:rsidR="001C45D3" w:rsidRPr="002644C3" w:rsidRDefault="001C45D3" w:rsidP="000C0290">
            <w:pPr>
              <w:pStyle w:val="TAC"/>
              <w:rPr>
                <w:rFonts w:cs="Arial"/>
              </w:rPr>
            </w:pPr>
            <w:r>
              <w:rPr>
                <w:rFonts w:eastAsia="Malgun Gothic" w:cs="Arial"/>
                <w:lang w:eastAsia="ko-KR"/>
              </w:rPr>
              <w:t>0.2</w:t>
            </w:r>
          </w:p>
        </w:tc>
        <w:tc>
          <w:tcPr>
            <w:tcW w:w="1267" w:type="dxa"/>
            <w:tcBorders>
              <w:left w:val="single" w:sz="4" w:space="0" w:color="auto"/>
            </w:tcBorders>
            <w:vAlign w:val="center"/>
          </w:tcPr>
          <w:p w14:paraId="19C6261B" w14:textId="77777777" w:rsidR="001C45D3" w:rsidRPr="002644C3" w:rsidRDefault="001C45D3" w:rsidP="000C0290">
            <w:pPr>
              <w:pStyle w:val="TAC"/>
              <w:rPr>
                <w:rFonts w:cs="Arial"/>
                <w:lang w:eastAsia="zh-CN"/>
              </w:rPr>
            </w:pPr>
            <w:r>
              <w:rPr>
                <w:rFonts w:cs="Arial" w:hint="eastAsia"/>
                <w:lang w:eastAsia="zh-CN"/>
              </w:rPr>
              <w:t>0.2</w:t>
            </w:r>
          </w:p>
        </w:tc>
        <w:tc>
          <w:tcPr>
            <w:tcW w:w="1268" w:type="dxa"/>
            <w:vAlign w:val="center"/>
          </w:tcPr>
          <w:p w14:paraId="61B092D4" w14:textId="77777777" w:rsidR="001C45D3" w:rsidRPr="002644C3" w:rsidRDefault="001C45D3" w:rsidP="000C0290">
            <w:pPr>
              <w:pStyle w:val="TAC"/>
              <w:rPr>
                <w:rFonts w:cs="Arial"/>
              </w:rPr>
            </w:pPr>
            <w:r>
              <w:rPr>
                <w:rFonts w:eastAsia="Malgun Gothic" w:cs="Arial"/>
                <w:lang w:eastAsia="ko-KR"/>
              </w:rPr>
              <w:t>-</w:t>
            </w:r>
          </w:p>
        </w:tc>
        <w:tc>
          <w:tcPr>
            <w:tcW w:w="1267" w:type="dxa"/>
            <w:vAlign w:val="center"/>
          </w:tcPr>
          <w:p w14:paraId="4DFDB19F" w14:textId="77777777" w:rsidR="001C45D3" w:rsidRPr="002644C3" w:rsidRDefault="001C45D3" w:rsidP="000C0290">
            <w:pPr>
              <w:pStyle w:val="TAC"/>
              <w:rPr>
                <w:rFonts w:cs="Arial"/>
                <w:lang w:eastAsia="zh-CN"/>
              </w:rPr>
            </w:pPr>
            <w:r>
              <w:rPr>
                <w:rFonts w:cs="Arial" w:hint="eastAsia"/>
                <w:lang w:eastAsia="zh-CN"/>
              </w:rPr>
              <w:t>-</w:t>
            </w:r>
          </w:p>
        </w:tc>
        <w:tc>
          <w:tcPr>
            <w:tcW w:w="1268" w:type="dxa"/>
            <w:vAlign w:val="center"/>
          </w:tcPr>
          <w:p w14:paraId="1893FC1A" w14:textId="77777777" w:rsidR="001C45D3" w:rsidRPr="002644C3" w:rsidRDefault="001C45D3" w:rsidP="000C0290">
            <w:pPr>
              <w:pStyle w:val="TAC"/>
              <w:rPr>
                <w:rFonts w:cs="Arial"/>
                <w:lang w:eastAsia="zh-CN"/>
              </w:rPr>
            </w:pPr>
            <w:r>
              <w:rPr>
                <w:rFonts w:cs="Arial" w:hint="eastAsia"/>
                <w:lang w:eastAsia="zh-CN"/>
              </w:rPr>
              <w:t>0.5</w:t>
            </w:r>
          </w:p>
        </w:tc>
      </w:tr>
      <w:tr w:rsidR="001C45D3" w14:paraId="67471A4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6E4799" w14:textId="77777777" w:rsidR="001C45D3" w:rsidRDefault="001C45D3" w:rsidP="000C0290">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73BDB4A9" w14:textId="77777777" w:rsidR="001C45D3" w:rsidRPr="00CC1E91" w:rsidRDefault="001C45D3" w:rsidP="000C0290">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4FC8BE31" w14:textId="77777777" w:rsidR="001C45D3" w:rsidRDefault="001C45D3" w:rsidP="000C0290">
            <w:pPr>
              <w:pStyle w:val="TAC"/>
              <w:rPr>
                <w:rFonts w:cs="Arial"/>
                <w:lang w:eastAsia="zh-CN"/>
              </w:rPr>
            </w:pPr>
            <w:r>
              <w:rPr>
                <w:rFonts w:cs="Arial" w:hint="eastAsia"/>
                <w:lang w:eastAsia="zh-CN"/>
              </w:rPr>
              <w:t>0.2</w:t>
            </w:r>
          </w:p>
        </w:tc>
        <w:tc>
          <w:tcPr>
            <w:tcW w:w="1268" w:type="dxa"/>
            <w:vAlign w:val="center"/>
          </w:tcPr>
          <w:p w14:paraId="63352EF2" w14:textId="77777777" w:rsidR="001C45D3" w:rsidRPr="00CC1E91" w:rsidRDefault="001C45D3" w:rsidP="000C0290">
            <w:pPr>
              <w:pStyle w:val="TAC"/>
              <w:rPr>
                <w:rFonts w:cs="Arial"/>
                <w:lang w:eastAsia="zh-CN"/>
              </w:rPr>
            </w:pPr>
            <w:r>
              <w:rPr>
                <w:rFonts w:cs="Arial" w:hint="eastAsia"/>
                <w:lang w:eastAsia="zh-CN"/>
              </w:rPr>
              <w:t>0.2</w:t>
            </w:r>
          </w:p>
        </w:tc>
        <w:tc>
          <w:tcPr>
            <w:tcW w:w="1267" w:type="dxa"/>
            <w:vAlign w:val="center"/>
          </w:tcPr>
          <w:p w14:paraId="0A56EF41" w14:textId="77777777" w:rsidR="001C45D3" w:rsidRDefault="001C45D3" w:rsidP="000C0290">
            <w:pPr>
              <w:pStyle w:val="TAC"/>
              <w:rPr>
                <w:rFonts w:cs="Arial"/>
                <w:lang w:eastAsia="zh-CN"/>
              </w:rPr>
            </w:pPr>
            <w:r>
              <w:rPr>
                <w:rFonts w:cs="Arial" w:hint="eastAsia"/>
                <w:lang w:eastAsia="zh-CN"/>
              </w:rPr>
              <w:t>0.4</w:t>
            </w:r>
          </w:p>
        </w:tc>
        <w:tc>
          <w:tcPr>
            <w:tcW w:w="1268" w:type="dxa"/>
            <w:vAlign w:val="center"/>
          </w:tcPr>
          <w:p w14:paraId="44255553" w14:textId="77777777" w:rsidR="001C45D3" w:rsidRDefault="001C45D3" w:rsidP="000C0290">
            <w:pPr>
              <w:pStyle w:val="TAC"/>
              <w:rPr>
                <w:rFonts w:cs="Arial"/>
                <w:lang w:eastAsia="zh-CN"/>
              </w:rPr>
            </w:pPr>
            <w:r>
              <w:rPr>
                <w:rFonts w:cs="Arial" w:hint="eastAsia"/>
                <w:lang w:eastAsia="zh-CN"/>
              </w:rPr>
              <w:t>0</w:t>
            </w:r>
            <w:r>
              <w:rPr>
                <w:rFonts w:cs="Arial"/>
                <w:lang w:eastAsia="zh-CN"/>
              </w:rPr>
              <w:t>.5</w:t>
            </w:r>
          </w:p>
        </w:tc>
      </w:tr>
      <w:tr w:rsidR="001C45D3" w14:paraId="04F90E5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C820C9" w14:textId="77777777" w:rsidR="001C45D3" w:rsidRDefault="001C45D3" w:rsidP="000C0290">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719E96AF" w14:textId="77777777" w:rsidR="001C45D3" w:rsidRDefault="001C45D3" w:rsidP="000C0290">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6C07A558" w14:textId="77777777" w:rsidR="001C45D3" w:rsidRDefault="001C45D3" w:rsidP="000C0290">
            <w:pPr>
              <w:pStyle w:val="TAC"/>
              <w:rPr>
                <w:rFonts w:cs="Arial"/>
                <w:lang w:eastAsia="zh-CN"/>
              </w:rPr>
            </w:pPr>
            <w:r>
              <w:rPr>
                <w:rFonts w:cs="Arial" w:hint="eastAsia"/>
                <w:lang w:eastAsia="zh-CN"/>
              </w:rPr>
              <w:t>0.2</w:t>
            </w:r>
          </w:p>
        </w:tc>
        <w:tc>
          <w:tcPr>
            <w:tcW w:w="1268" w:type="dxa"/>
            <w:vAlign w:val="center"/>
          </w:tcPr>
          <w:p w14:paraId="7C5EFEDA" w14:textId="77777777" w:rsidR="001C45D3" w:rsidRDefault="001C45D3" w:rsidP="000C0290">
            <w:pPr>
              <w:pStyle w:val="TAC"/>
              <w:rPr>
                <w:rFonts w:eastAsia="Malgun Gothic" w:cs="Arial"/>
                <w:lang w:eastAsia="ko-KR"/>
              </w:rPr>
            </w:pPr>
            <w:r>
              <w:rPr>
                <w:rFonts w:cs="Arial" w:hint="eastAsia"/>
                <w:lang w:eastAsia="zh-CN"/>
              </w:rPr>
              <w:t>0.2</w:t>
            </w:r>
          </w:p>
        </w:tc>
        <w:tc>
          <w:tcPr>
            <w:tcW w:w="1267" w:type="dxa"/>
            <w:vAlign w:val="center"/>
          </w:tcPr>
          <w:p w14:paraId="6363E1F6" w14:textId="77777777" w:rsidR="001C45D3" w:rsidRDefault="001C45D3" w:rsidP="000C0290">
            <w:pPr>
              <w:pStyle w:val="TAC"/>
              <w:rPr>
                <w:rFonts w:cs="Arial"/>
                <w:lang w:eastAsia="zh-CN"/>
              </w:rPr>
            </w:pPr>
            <w:r>
              <w:rPr>
                <w:rFonts w:cs="Arial" w:hint="eastAsia"/>
                <w:lang w:eastAsia="zh-CN"/>
              </w:rPr>
              <w:t>0.4</w:t>
            </w:r>
          </w:p>
        </w:tc>
        <w:tc>
          <w:tcPr>
            <w:tcW w:w="1268" w:type="dxa"/>
            <w:vAlign w:val="center"/>
          </w:tcPr>
          <w:p w14:paraId="09E08272" w14:textId="77777777" w:rsidR="001C45D3"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14:paraId="6CA01F7E" w14:textId="77777777" w:rsidTr="000C0290">
        <w:trPr>
          <w:trHeight w:val="187"/>
          <w:jc w:val="center"/>
        </w:trPr>
        <w:tc>
          <w:tcPr>
            <w:tcW w:w="2447" w:type="dxa"/>
            <w:tcBorders>
              <w:bottom w:val="single" w:sz="4" w:space="0" w:color="auto"/>
            </w:tcBorders>
          </w:tcPr>
          <w:p w14:paraId="61A882B6" w14:textId="77777777" w:rsidR="001C45D3" w:rsidRPr="00EF5447" w:rsidRDefault="001C45D3" w:rsidP="000C0290">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18AB6F2A" w14:textId="77777777" w:rsidR="001C45D3" w:rsidRPr="00EF5447" w:rsidRDefault="001C45D3" w:rsidP="000C0290">
            <w:pPr>
              <w:pStyle w:val="TAC"/>
              <w:rPr>
                <w:rFonts w:eastAsia="MS Mincho" w:cs="Arial"/>
                <w:kern w:val="2"/>
                <w:szCs w:val="22"/>
                <w:lang w:eastAsia="zh-CN"/>
              </w:rPr>
            </w:pPr>
            <w:r>
              <w:rPr>
                <w:rFonts w:eastAsia="Malgun Gothic" w:cs="Arial"/>
                <w:lang w:eastAsia="ko-KR"/>
              </w:rPr>
              <w:t>-</w:t>
            </w:r>
          </w:p>
        </w:tc>
        <w:tc>
          <w:tcPr>
            <w:tcW w:w="1267" w:type="dxa"/>
            <w:vAlign w:val="center"/>
          </w:tcPr>
          <w:p w14:paraId="03D45915" w14:textId="77777777" w:rsidR="001C45D3" w:rsidRPr="00CC1E91" w:rsidRDefault="001C45D3" w:rsidP="000C0290">
            <w:pPr>
              <w:pStyle w:val="TAC"/>
              <w:rPr>
                <w:rFonts w:cs="Arial"/>
                <w:kern w:val="2"/>
                <w:szCs w:val="22"/>
                <w:lang w:eastAsia="zh-CN"/>
              </w:rPr>
            </w:pPr>
            <w:r>
              <w:rPr>
                <w:rFonts w:cs="Arial" w:hint="eastAsia"/>
                <w:kern w:val="2"/>
                <w:szCs w:val="22"/>
                <w:lang w:eastAsia="zh-CN"/>
              </w:rPr>
              <w:t>-</w:t>
            </w:r>
          </w:p>
        </w:tc>
        <w:tc>
          <w:tcPr>
            <w:tcW w:w="1268" w:type="dxa"/>
            <w:vAlign w:val="center"/>
          </w:tcPr>
          <w:p w14:paraId="046A1E4C" w14:textId="77777777" w:rsidR="001C45D3" w:rsidRPr="00EF5447" w:rsidRDefault="001C45D3" w:rsidP="000C0290">
            <w:pPr>
              <w:pStyle w:val="TAC"/>
              <w:rPr>
                <w:rFonts w:eastAsia="MS Mincho" w:cs="Arial"/>
                <w:kern w:val="2"/>
                <w:szCs w:val="22"/>
                <w:lang w:eastAsia="zh-CN"/>
              </w:rPr>
            </w:pPr>
            <w:r>
              <w:rPr>
                <w:rFonts w:eastAsia="Malgun Gothic" w:cs="Arial"/>
                <w:lang w:eastAsia="ko-KR"/>
              </w:rPr>
              <w:t>-</w:t>
            </w:r>
          </w:p>
        </w:tc>
        <w:tc>
          <w:tcPr>
            <w:tcW w:w="1267" w:type="dxa"/>
            <w:vAlign w:val="center"/>
          </w:tcPr>
          <w:p w14:paraId="76190EC4" w14:textId="77777777" w:rsidR="001C45D3" w:rsidRPr="00EF5447" w:rsidRDefault="001C45D3" w:rsidP="000C0290">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3A586825" w14:textId="77777777" w:rsidR="001C45D3" w:rsidRPr="00EF5447" w:rsidRDefault="001C45D3" w:rsidP="000C0290">
            <w:pPr>
              <w:pStyle w:val="TAC"/>
              <w:rPr>
                <w:rFonts w:eastAsia="MS Mincho" w:cs="Arial"/>
                <w:kern w:val="2"/>
                <w:szCs w:val="22"/>
                <w:lang w:eastAsia="zh-CN"/>
              </w:rPr>
            </w:pPr>
            <w:r>
              <w:rPr>
                <w:rFonts w:eastAsia="Malgun Gothic" w:cs="Arial"/>
                <w:lang w:eastAsia="ko-KR"/>
              </w:rPr>
              <w:t>0.5</w:t>
            </w:r>
            <w:r>
              <w:rPr>
                <w:vertAlign w:val="superscript"/>
              </w:rPr>
              <w:t>5</w:t>
            </w:r>
          </w:p>
        </w:tc>
      </w:tr>
      <w:tr w:rsidR="001C45D3" w:rsidRPr="00CC1E91" w14:paraId="68DBC22A" w14:textId="77777777" w:rsidTr="000C0290">
        <w:trPr>
          <w:trHeight w:val="187"/>
          <w:jc w:val="center"/>
        </w:trPr>
        <w:tc>
          <w:tcPr>
            <w:tcW w:w="2447" w:type="dxa"/>
            <w:tcBorders>
              <w:bottom w:val="single" w:sz="4" w:space="0" w:color="auto"/>
            </w:tcBorders>
          </w:tcPr>
          <w:p w14:paraId="55E50CA0" w14:textId="77777777" w:rsidR="001C45D3" w:rsidRPr="00EF5447" w:rsidRDefault="001C45D3" w:rsidP="000C0290">
            <w:pPr>
              <w:pStyle w:val="TAC"/>
            </w:pPr>
            <w:r w:rsidRPr="00EF5447">
              <w:rPr>
                <w:rFonts w:eastAsia="MS Mincho" w:cs="Arial"/>
                <w:kern w:val="2"/>
                <w:szCs w:val="22"/>
                <w:lang w:eastAsia="zh-CN"/>
              </w:rPr>
              <w:t>DC_1-3-20_n41-n78</w:t>
            </w:r>
          </w:p>
        </w:tc>
        <w:tc>
          <w:tcPr>
            <w:tcW w:w="1267" w:type="dxa"/>
            <w:vAlign w:val="center"/>
          </w:tcPr>
          <w:p w14:paraId="4F2226AC" w14:textId="77777777" w:rsidR="001C45D3" w:rsidRPr="00EF5447" w:rsidRDefault="001C45D3" w:rsidP="000C029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6C327870" w14:textId="77777777" w:rsidR="001C45D3" w:rsidRPr="00CC1E91" w:rsidRDefault="001C45D3" w:rsidP="000C0290">
            <w:pPr>
              <w:pStyle w:val="TAC"/>
              <w:rPr>
                <w:rFonts w:cs="Arial"/>
                <w:kern w:val="2"/>
                <w:lang w:eastAsia="zh-CN"/>
              </w:rPr>
            </w:pPr>
            <w:r>
              <w:rPr>
                <w:rFonts w:cs="Arial" w:hint="eastAsia"/>
                <w:kern w:val="2"/>
                <w:lang w:eastAsia="zh-CN"/>
              </w:rPr>
              <w:t>-</w:t>
            </w:r>
          </w:p>
        </w:tc>
        <w:tc>
          <w:tcPr>
            <w:tcW w:w="1268" w:type="dxa"/>
            <w:vAlign w:val="center"/>
          </w:tcPr>
          <w:p w14:paraId="6743465D" w14:textId="77777777" w:rsidR="001C45D3" w:rsidRPr="00EF5447" w:rsidRDefault="001C45D3" w:rsidP="000C0290">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AEF4A5C" w14:textId="77777777" w:rsidR="001C45D3" w:rsidRPr="00CC1E91" w:rsidRDefault="001C45D3" w:rsidP="000C0290">
            <w:pPr>
              <w:pStyle w:val="TAC"/>
              <w:rPr>
                <w:rFonts w:cs="Arial"/>
                <w:kern w:val="2"/>
                <w:lang w:eastAsia="zh-CN"/>
              </w:rPr>
            </w:pPr>
            <w:r>
              <w:rPr>
                <w:rFonts w:cs="Arial" w:hint="eastAsia"/>
                <w:kern w:val="2"/>
                <w:lang w:eastAsia="zh-CN"/>
              </w:rPr>
              <w:t>-</w:t>
            </w:r>
          </w:p>
        </w:tc>
        <w:tc>
          <w:tcPr>
            <w:tcW w:w="1268" w:type="dxa"/>
            <w:vAlign w:val="center"/>
          </w:tcPr>
          <w:p w14:paraId="69046677" w14:textId="77777777" w:rsidR="001C45D3" w:rsidRPr="00CC1E91" w:rsidRDefault="001C45D3" w:rsidP="000C0290">
            <w:pPr>
              <w:pStyle w:val="TAC"/>
              <w:rPr>
                <w:rFonts w:cs="Arial"/>
                <w:kern w:val="2"/>
                <w:lang w:eastAsia="zh-CN"/>
              </w:rPr>
            </w:pPr>
            <w:r>
              <w:rPr>
                <w:rFonts w:cs="Arial" w:hint="eastAsia"/>
                <w:kern w:val="2"/>
                <w:lang w:eastAsia="zh-CN"/>
              </w:rPr>
              <w:t>0.5</w:t>
            </w:r>
          </w:p>
        </w:tc>
      </w:tr>
      <w:tr w:rsidR="001C45D3" w:rsidRPr="00CC1E91" w14:paraId="1E792CA8" w14:textId="77777777" w:rsidTr="000C0290">
        <w:trPr>
          <w:trHeight w:val="187"/>
          <w:jc w:val="center"/>
        </w:trPr>
        <w:tc>
          <w:tcPr>
            <w:tcW w:w="2447" w:type="dxa"/>
            <w:tcBorders>
              <w:bottom w:val="single" w:sz="4" w:space="0" w:color="auto"/>
            </w:tcBorders>
          </w:tcPr>
          <w:p w14:paraId="51B4A46A" w14:textId="77777777" w:rsidR="001C45D3" w:rsidRPr="00EF5447" w:rsidRDefault="001C45D3" w:rsidP="000C0290">
            <w:pPr>
              <w:pStyle w:val="TAC"/>
              <w:rPr>
                <w:rFonts w:eastAsia="MS Mincho"/>
                <w:kern w:val="2"/>
                <w:szCs w:val="22"/>
                <w:lang w:eastAsia="zh-CN"/>
              </w:rPr>
            </w:pPr>
            <w:r w:rsidRPr="00EF5447">
              <w:t>DC_1-3-21-42_n77</w:t>
            </w:r>
          </w:p>
        </w:tc>
        <w:tc>
          <w:tcPr>
            <w:tcW w:w="1267" w:type="dxa"/>
            <w:vAlign w:val="center"/>
          </w:tcPr>
          <w:p w14:paraId="1A146A93" w14:textId="77777777" w:rsidR="001C45D3" w:rsidRPr="00EF5447" w:rsidRDefault="001C45D3" w:rsidP="000C0290">
            <w:pPr>
              <w:pStyle w:val="TAC"/>
              <w:rPr>
                <w:rFonts w:eastAsia="MS Mincho"/>
                <w:kern w:val="2"/>
                <w:szCs w:val="22"/>
                <w:lang w:eastAsia="zh-CN"/>
              </w:rPr>
            </w:pPr>
            <w:r>
              <w:rPr>
                <w:lang w:eastAsia="ja-JP"/>
              </w:rPr>
              <w:t>0.2</w:t>
            </w:r>
          </w:p>
        </w:tc>
        <w:tc>
          <w:tcPr>
            <w:tcW w:w="1267" w:type="dxa"/>
            <w:vAlign w:val="center"/>
          </w:tcPr>
          <w:p w14:paraId="1C494ABE" w14:textId="77777777" w:rsidR="001C45D3" w:rsidRPr="00CC1E91" w:rsidRDefault="001C45D3" w:rsidP="000C0290">
            <w:pPr>
              <w:pStyle w:val="TAC"/>
              <w:rPr>
                <w:kern w:val="2"/>
                <w:szCs w:val="22"/>
                <w:lang w:eastAsia="zh-CN"/>
              </w:rPr>
            </w:pPr>
            <w:r>
              <w:rPr>
                <w:rFonts w:hint="eastAsia"/>
                <w:kern w:val="2"/>
                <w:szCs w:val="22"/>
                <w:lang w:eastAsia="zh-CN"/>
              </w:rPr>
              <w:t>0.3</w:t>
            </w:r>
          </w:p>
        </w:tc>
        <w:tc>
          <w:tcPr>
            <w:tcW w:w="1268" w:type="dxa"/>
            <w:vAlign w:val="center"/>
          </w:tcPr>
          <w:p w14:paraId="42C51D7C" w14:textId="77777777" w:rsidR="001C45D3" w:rsidRPr="00EF5447" w:rsidRDefault="001C45D3"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1F08FC4F" w14:textId="77777777" w:rsidR="001C45D3" w:rsidRPr="00CC1E91" w:rsidRDefault="001C45D3" w:rsidP="000C0290">
            <w:pPr>
              <w:pStyle w:val="TAC"/>
              <w:rPr>
                <w:kern w:val="2"/>
                <w:szCs w:val="22"/>
                <w:lang w:eastAsia="zh-CN"/>
              </w:rPr>
            </w:pPr>
            <w:r>
              <w:rPr>
                <w:rFonts w:hint="eastAsia"/>
                <w:kern w:val="2"/>
                <w:szCs w:val="22"/>
                <w:lang w:eastAsia="zh-CN"/>
              </w:rPr>
              <w:t>0.5</w:t>
            </w:r>
          </w:p>
        </w:tc>
        <w:tc>
          <w:tcPr>
            <w:tcW w:w="1268" w:type="dxa"/>
            <w:vAlign w:val="center"/>
          </w:tcPr>
          <w:p w14:paraId="36C42982" w14:textId="77777777" w:rsidR="001C45D3" w:rsidRPr="00CC1E91" w:rsidRDefault="001C45D3" w:rsidP="000C0290">
            <w:pPr>
              <w:pStyle w:val="TAC"/>
              <w:rPr>
                <w:kern w:val="2"/>
                <w:szCs w:val="22"/>
                <w:lang w:eastAsia="zh-CN"/>
              </w:rPr>
            </w:pPr>
            <w:r>
              <w:rPr>
                <w:rFonts w:hint="eastAsia"/>
                <w:kern w:val="2"/>
                <w:szCs w:val="22"/>
                <w:lang w:eastAsia="zh-CN"/>
              </w:rPr>
              <w:t>0.2</w:t>
            </w:r>
          </w:p>
        </w:tc>
      </w:tr>
      <w:tr w:rsidR="001C45D3" w:rsidRPr="00EF5447" w14:paraId="08574692" w14:textId="77777777" w:rsidTr="000C0290">
        <w:trPr>
          <w:trHeight w:val="187"/>
          <w:jc w:val="center"/>
        </w:trPr>
        <w:tc>
          <w:tcPr>
            <w:tcW w:w="2447" w:type="dxa"/>
            <w:tcBorders>
              <w:bottom w:val="single" w:sz="4" w:space="0" w:color="auto"/>
            </w:tcBorders>
          </w:tcPr>
          <w:p w14:paraId="29B2E700" w14:textId="77777777" w:rsidR="001C45D3" w:rsidRPr="00EF5447" w:rsidRDefault="001C45D3" w:rsidP="000C0290">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4F54A6CB" w14:textId="77777777" w:rsidR="001C45D3" w:rsidRPr="00EF5447" w:rsidRDefault="001C45D3" w:rsidP="000C0290">
            <w:pPr>
              <w:pStyle w:val="TAC"/>
              <w:rPr>
                <w:rFonts w:eastAsia="MS Mincho"/>
                <w:kern w:val="2"/>
                <w:szCs w:val="22"/>
                <w:lang w:eastAsia="zh-CN"/>
              </w:rPr>
            </w:pPr>
            <w:r>
              <w:rPr>
                <w:lang w:eastAsia="ja-JP"/>
              </w:rPr>
              <w:t>0.2</w:t>
            </w:r>
          </w:p>
        </w:tc>
        <w:tc>
          <w:tcPr>
            <w:tcW w:w="1267" w:type="dxa"/>
            <w:vAlign w:val="center"/>
          </w:tcPr>
          <w:p w14:paraId="7D8F91A2" w14:textId="77777777" w:rsidR="001C45D3" w:rsidRPr="00EF5447" w:rsidRDefault="001C45D3" w:rsidP="000C0290">
            <w:pPr>
              <w:pStyle w:val="TAC"/>
              <w:rPr>
                <w:rFonts w:eastAsia="MS Mincho"/>
                <w:kern w:val="2"/>
                <w:szCs w:val="22"/>
                <w:lang w:eastAsia="zh-CN"/>
              </w:rPr>
            </w:pPr>
            <w:r>
              <w:rPr>
                <w:rFonts w:hint="eastAsia"/>
                <w:kern w:val="2"/>
                <w:szCs w:val="22"/>
                <w:lang w:eastAsia="zh-CN"/>
              </w:rPr>
              <w:t>0.3</w:t>
            </w:r>
          </w:p>
        </w:tc>
        <w:tc>
          <w:tcPr>
            <w:tcW w:w="1268" w:type="dxa"/>
            <w:vAlign w:val="center"/>
          </w:tcPr>
          <w:p w14:paraId="07D2F688" w14:textId="77777777" w:rsidR="001C45D3" w:rsidRPr="00EF5447" w:rsidRDefault="001C45D3"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3486A7D" w14:textId="77777777" w:rsidR="001C45D3" w:rsidRPr="00EF5447" w:rsidRDefault="001C45D3" w:rsidP="000C0290">
            <w:pPr>
              <w:pStyle w:val="TAC"/>
              <w:rPr>
                <w:rFonts w:eastAsia="MS Mincho"/>
                <w:kern w:val="2"/>
                <w:szCs w:val="22"/>
                <w:lang w:eastAsia="zh-CN"/>
              </w:rPr>
            </w:pPr>
            <w:r>
              <w:rPr>
                <w:rFonts w:hint="eastAsia"/>
                <w:kern w:val="2"/>
                <w:szCs w:val="22"/>
                <w:lang w:eastAsia="zh-CN"/>
              </w:rPr>
              <w:t>0.5</w:t>
            </w:r>
          </w:p>
        </w:tc>
        <w:tc>
          <w:tcPr>
            <w:tcW w:w="1268" w:type="dxa"/>
            <w:vAlign w:val="center"/>
          </w:tcPr>
          <w:p w14:paraId="4C2A2842" w14:textId="77777777" w:rsidR="001C45D3" w:rsidRPr="00EF5447" w:rsidRDefault="001C45D3" w:rsidP="000C0290">
            <w:pPr>
              <w:pStyle w:val="TAC"/>
              <w:rPr>
                <w:rFonts w:eastAsia="MS Mincho"/>
                <w:kern w:val="2"/>
                <w:szCs w:val="22"/>
                <w:lang w:eastAsia="zh-CN"/>
              </w:rPr>
            </w:pPr>
            <w:r>
              <w:rPr>
                <w:rFonts w:hint="eastAsia"/>
                <w:kern w:val="2"/>
                <w:szCs w:val="22"/>
                <w:lang w:eastAsia="zh-CN"/>
              </w:rPr>
              <w:t>0.2</w:t>
            </w:r>
          </w:p>
        </w:tc>
      </w:tr>
      <w:tr w:rsidR="001C45D3" w:rsidRPr="00EF5447" w14:paraId="47C127C8" w14:textId="77777777" w:rsidTr="000C0290">
        <w:trPr>
          <w:trHeight w:val="187"/>
          <w:jc w:val="center"/>
        </w:trPr>
        <w:tc>
          <w:tcPr>
            <w:tcW w:w="2447" w:type="dxa"/>
            <w:tcBorders>
              <w:bottom w:val="single" w:sz="4" w:space="0" w:color="auto"/>
            </w:tcBorders>
          </w:tcPr>
          <w:p w14:paraId="173AF34F" w14:textId="77777777" w:rsidR="001C45D3" w:rsidRPr="00EF5447" w:rsidRDefault="001C45D3" w:rsidP="000C0290">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4B94CDE1" w14:textId="77777777" w:rsidR="001C45D3" w:rsidRPr="00EF5447" w:rsidRDefault="001C45D3" w:rsidP="000C0290">
            <w:pPr>
              <w:pStyle w:val="TAC"/>
              <w:rPr>
                <w:rFonts w:eastAsia="MS Mincho"/>
                <w:kern w:val="2"/>
                <w:szCs w:val="22"/>
                <w:lang w:eastAsia="zh-CN"/>
              </w:rPr>
            </w:pPr>
            <w:r>
              <w:rPr>
                <w:lang w:eastAsia="ja-JP"/>
              </w:rPr>
              <w:t>0.2</w:t>
            </w:r>
          </w:p>
        </w:tc>
        <w:tc>
          <w:tcPr>
            <w:tcW w:w="1267" w:type="dxa"/>
            <w:vAlign w:val="center"/>
          </w:tcPr>
          <w:p w14:paraId="26AB02B6" w14:textId="77777777" w:rsidR="001C45D3" w:rsidRPr="00EF5447" w:rsidRDefault="001C45D3" w:rsidP="000C0290">
            <w:pPr>
              <w:pStyle w:val="TAC"/>
              <w:rPr>
                <w:rFonts w:eastAsia="MS Mincho"/>
                <w:kern w:val="2"/>
                <w:szCs w:val="22"/>
                <w:lang w:eastAsia="zh-CN"/>
              </w:rPr>
            </w:pPr>
            <w:r>
              <w:rPr>
                <w:rFonts w:hint="eastAsia"/>
                <w:kern w:val="2"/>
                <w:szCs w:val="22"/>
                <w:lang w:eastAsia="zh-CN"/>
              </w:rPr>
              <w:t>0.3</w:t>
            </w:r>
          </w:p>
        </w:tc>
        <w:tc>
          <w:tcPr>
            <w:tcW w:w="1268" w:type="dxa"/>
            <w:vAlign w:val="center"/>
          </w:tcPr>
          <w:p w14:paraId="0993CF05" w14:textId="77777777" w:rsidR="001C45D3" w:rsidRPr="00EF5447" w:rsidRDefault="001C45D3" w:rsidP="000C0290">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0679B090" w14:textId="77777777" w:rsidR="001C45D3" w:rsidRPr="00EF5447" w:rsidRDefault="001C45D3" w:rsidP="000C0290">
            <w:pPr>
              <w:pStyle w:val="TAC"/>
              <w:rPr>
                <w:rFonts w:eastAsia="MS Mincho"/>
                <w:kern w:val="2"/>
                <w:szCs w:val="22"/>
                <w:lang w:eastAsia="zh-CN"/>
              </w:rPr>
            </w:pPr>
            <w:r>
              <w:rPr>
                <w:rFonts w:hint="eastAsia"/>
                <w:kern w:val="2"/>
                <w:szCs w:val="22"/>
                <w:lang w:eastAsia="zh-CN"/>
              </w:rPr>
              <w:t>0.5</w:t>
            </w:r>
          </w:p>
        </w:tc>
        <w:tc>
          <w:tcPr>
            <w:tcW w:w="1268" w:type="dxa"/>
            <w:vAlign w:val="center"/>
          </w:tcPr>
          <w:p w14:paraId="05772B34" w14:textId="77777777" w:rsidR="001C45D3" w:rsidRPr="00EF5447" w:rsidRDefault="001C45D3" w:rsidP="000C0290">
            <w:pPr>
              <w:pStyle w:val="TAC"/>
              <w:rPr>
                <w:rFonts w:eastAsia="MS Mincho"/>
                <w:kern w:val="2"/>
                <w:szCs w:val="22"/>
                <w:lang w:eastAsia="zh-CN"/>
              </w:rPr>
            </w:pPr>
            <w:r>
              <w:rPr>
                <w:rFonts w:hint="eastAsia"/>
                <w:kern w:val="2"/>
                <w:szCs w:val="22"/>
                <w:lang w:eastAsia="zh-CN"/>
              </w:rPr>
              <w:t>-</w:t>
            </w:r>
          </w:p>
        </w:tc>
      </w:tr>
      <w:tr w:rsidR="001C45D3" w:rsidRPr="00EF5447" w14:paraId="56CCF4B9" w14:textId="77777777" w:rsidTr="000C0290">
        <w:trPr>
          <w:trHeight w:val="187"/>
          <w:jc w:val="center"/>
        </w:trPr>
        <w:tc>
          <w:tcPr>
            <w:tcW w:w="2447" w:type="dxa"/>
            <w:tcBorders>
              <w:bottom w:val="single" w:sz="4" w:space="0" w:color="auto"/>
            </w:tcBorders>
            <w:shd w:val="clear" w:color="auto" w:fill="auto"/>
          </w:tcPr>
          <w:p w14:paraId="581FFED8" w14:textId="77777777" w:rsidR="001C45D3" w:rsidRPr="00EF5447" w:rsidRDefault="001C45D3" w:rsidP="000C0290">
            <w:pPr>
              <w:pStyle w:val="TAC"/>
            </w:pPr>
            <w:r w:rsidRPr="00EF5447">
              <w:rPr>
                <w:rFonts w:cs="Arial"/>
                <w:szCs w:val="18"/>
                <w:lang w:eastAsia="ja-JP"/>
              </w:rPr>
              <w:t>DC_1-3-21_n77-n79</w:t>
            </w:r>
          </w:p>
        </w:tc>
        <w:tc>
          <w:tcPr>
            <w:tcW w:w="1267" w:type="dxa"/>
            <w:vAlign w:val="center"/>
          </w:tcPr>
          <w:p w14:paraId="5E80807B" w14:textId="77777777" w:rsidR="001C45D3" w:rsidRPr="00EF5447" w:rsidRDefault="001C45D3" w:rsidP="000C0290">
            <w:pPr>
              <w:pStyle w:val="TAC"/>
              <w:rPr>
                <w:rFonts w:eastAsia="Malgun Gothic"/>
                <w:lang w:eastAsia="ko-KR"/>
              </w:rPr>
            </w:pPr>
            <w:r>
              <w:rPr>
                <w:lang w:eastAsia="ja-JP"/>
              </w:rPr>
              <w:t>0.2</w:t>
            </w:r>
          </w:p>
        </w:tc>
        <w:tc>
          <w:tcPr>
            <w:tcW w:w="1267" w:type="dxa"/>
            <w:vAlign w:val="center"/>
          </w:tcPr>
          <w:p w14:paraId="02CDCAA0" w14:textId="77777777" w:rsidR="001C45D3" w:rsidRPr="00EF5447" w:rsidRDefault="001C45D3" w:rsidP="000C0290">
            <w:pPr>
              <w:pStyle w:val="TAC"/>
              <w:rPr>
                <w:rFonts w:eastAsia="Malgun Gothic"/>
                <w:lang w:eastAsia="ko-KR"/>
              </w:rPr>
            </w:pPr>
            <w:r>
              <w:rPr>
                <w:rFonts w:hint="eastAsia"/>
                <w:kern w:val="2"/>
                <w:szCs w:val="22"/>
                <w:lang w:eastAsia="zh-CN"/>
              </w:rPr>
              <w:t>0.3</w:t>
            </w:r>
          </w:p>
        </w:tc>
        <w:tc>
          <w:tcPr>
            <w:tcW w:w="1268" w:type="dxa"/>
            <w:vAlign w:val="center"/>
          </w:tcPr>
          <w:p w14:paraId="2BE30ABB" w14:textId="77777777" w:rsidR="001C45D3" w:rsidRPr="00EF5447" w:rsidRDefault="001C45D3" w:rsidP="000C0290">
            <w:pPr>
              <w:pStyle w:val="TAC"/>
              <w:rPr>
                <w:rFonts w:eastAsia="Malgun Gothic"/>
                <w:lang w:eastAsia="ko-KR"/>
              </w:rPr>
            </w:pPr>
            <w:r w:rsidRPr="00EF5447">
              <w:rPr>
                <w:lang w:eastAsia="zh-CN"/>
              </w:rPr>
              <w:t>0.</w:t>
            </w:r>
            <w:r>
              <w:rPr>
                <w:lang w:eastAsia="zh-CN"/>
              </w:rPr>
              <w:t>5</w:t>
            </w:r>
          </w:p>
        </w:tc>
        <w:tc>
          <w:tcPr>
            <w:tcW w:w="1267" w:type="dxa"/>
            <w:vAlign w:val="center"/>
          </w:tcPr>
          <w:p w14:paraId="401F8107" w14:textId="77777777" w:rsidR="001C45D3" w:rsidRPr="00EF5447" w:rsidRDefault="001C45D3" w:rsidP="000C0290">
            <w:pPr>
              <w:pStyle w:val="TAC"/>
              <w:rPr>
                <w:rFonts w:eastAsia="Malgun Gothic"/>
                <w:lang w:eastAsia="ko-KR"/>
              </w:rPr>
            </w:pPr>
            <w:r>
              <w:rPr>
                <w:rFonts w:hint="eastAsia"/>
                <w:kern w:val="2"/>
                <w:szCs w:val="22"/>
                <w:lang w:eastAsia="zh-CN"/>
              </w:rPr>
              <w:t>0.5</w:t>
            </w:r>
          </w:p>
        </w:tc>
        <w:tc>
          <w:tcPr>
            <w:tcW w:w="1268" w:type="dxa"/>
            <w:vAlign w:val="center"/>
          </w:tcPr>
          <w:p w14:paraId="13A5B2E7" w14:textId="77777777" w:rsidR="001C45D3" w:rsidRPr="00EF5447" w:rsidRDefault="001C45D3" w:rsidP="000C0290">
            <w:pPr>
              <w:pStyle w:val="TAC"/>
              <w:rPr>
                <w:rFonts w:eastAsia="Malgun Gothic"/>
                <w:lang w:eastAsia="ko-KR"/>
              </w:rPr>
            </w:pPr>
            <w:r>
              <w:rPr>
                <w:rFonts w:hint="eastAsia"/>
                <w:kern w:val="2"/>
                <w:szCs w:val="22"/>
                <w:lang w:eastAsia="zh-CN"/>
              </w:rPr>
              <w:t>-</w:t>
            </w:r>
          </w:p>
        </w:tc>
      </w:tr>
      <w:tr w:rsidR="001C45D3" w:rsidRPr="00EF5447" w14:paraId="5DEEAD51" w14:textId="77777777" w:rsidTr="000C0290">
        <w:trPr>
          <w:trHeight w:val="187"/>
          <w:jc w:val="center"/>
        </w:trPr>
        <w:tc>
          <w:tcPr>
            <w:tcW w:w="2447" w:type="dxa"/>
            <w:tcBorders>
              <w:bottom w:val="single" w:sz="4" w:space="0" w:color="auto"/>
            </w:tcBorders>
            <w:shd w:val="clear" w:color="auto" w:fill="auto"/>
          </w:tcPr>
          <w:p w14:paraId="0FD54EE0" w14:textId="77777777" w:rsidR="001C45D3" w:rsidRPr="00EF5447" w:rsidRDefault="001C45D3" w:rsidP="000C0290">
            <w:pPr>
              <w:pStyle w:val="TAC"/>
            </w:pPr>
            <w:r w:rsidRPr="00EF5447">
              <w:rPr>
                <w:rFonts w:cs="Arial"/>
                <w:szCs w:val="18"/>
                <w:lang w:eastAsia="ja-JP"/>
              </w:rPr>
              <w:t>DC_1-3-21_n78-n79</w:t>
            </w:r>
          </w:p>
        </w:tc>
        <w:tc>
          <w:tcPr>
            <w:tcW w:w="1267" w:type="dxa"/>
            <w:vAlign w:val="center"/>
          </w:tcPr>
          <w:p w14:paraId="053FAFE9" w14:textId="77777777" w:rsidR="001C45D3" w:rsidRPr="00EF5447" w:rsidRDefault="001C45D3" w:rsidP="000C0290">
            <w:pPr>
              <w:pStyle w:val="TAC"/>
              <w:rPr>
                <w:rFonts w:eastAsia="Malgun Gothic"/>
                <w:lang w:eastAsia="ko-KR"/>
              </w:rPr>
            </w:pPr>
            <w:r>
              <w:rPr>
                <w:lang w:eastAsia="ja-JP"/>
              </w:rPr>
              <w:t>0.2</w:t>
            </w:r>
          </w:p>
        </w:tc>
        <w:tc>
          <w:tcPr>
            <w:tcW w:w="1267" w:type="dxa"/>
            <w:vAlign w:val="center"/>
          </w:tcPr>
          <w:p w14:paraId="774C2A86" w14:textId="77777777" w:rsidR="001C45D3" w:rsidRPr="00EF5447" w:rsidRDefault="001C45D3" w:rsidP="000C0290">
            <w:pPr>
              <w:pStyle w:val="TAC"/>
              <w:rPr>
                <w:rFonts w:eastAsia="Malgun Gothic"/>
                <w:lang w:eastAsia="ko-KR"/>
              </w:rPr>
            </w:pPr>
            <w:r>
              <w:rPr>
                <w:rFonts w:hint="eastAsia"/>
                <w:kern w:val="2"/>
                <w:szCs w:val="22"/>
                <w:lang w:eastAsia="zh-CN"/>
              </w:rPr>
              <w:t>0.3</w:t>
            </w:r>
          </w:p>
        </w:tc>
        <w:tc>
          <w:tcPr>
            <w:tcW w:w="1268" w:type="dxa"/>
            <w:vAlign w:val="center"/>
          </w:tcPr>
          <w:p w14:paraId="40084F51" w14:textId="77777777" w:rsidR="001C45D3" w:rsidRPr="00EF5447" w:rsidRDefault="001C45D3" w:rsidP="000C0290">
            <w:pPr>
              <w:pStyle w:val="TAC"/>
              <w:rPr>
                <w:rFonts w:eastAsia="Malgun Gothic"/>
                <w:lang w:eastAsia="ko-KR"/>
              </w:rPr>
            </w:pPr>
            <w:r w:rsidRPr="00EF5447">
              <w:rPr>
                <w:lang w:eastAsia="zh-CN"/>
              </w:rPr>
              <w:t>0.</w:t>
            </w:r>
            <w:r>
              <w:rPr>
                <w:lang w:eastAsia="zh-CN"/>
              </w:rPr>
              <w:t>5</w:t>
            </w:r>
          </w:p>
        </w:tc>
        <w:tc>
          <w:tcPr>
            <w:tcW w:w="1267" w:type="dxa"/>
            <w:vAlign w:val="center"/>
          </w:tcPr>
          <w:p w14:paraId="19D79AFD" w14:textId="77777777" w:rsidR="001C45D3" w:rsidRPr="00EF5447" w:rsidRDefault="001C45D3" w:rsidP="000C0290">
            <w:pPr>
              <w:pStyle w:val="TAC"/>
              <w:rPr>
                <w:rFonts w:eastAsia="Malgun Gothic"/>
                <w:lang w:eastAsia="ko-KR"/>
              </w:rPr>
            </w:pPr>
            <w:r>
              <w:rPr>
                <w:rFonts w:hint="eastAsia"/>
                <w:kern w:val="2"/>
                <w:szCs w:val="22"/>
                <w:lang w:eastAsia="zh-CN"/>
              </w:rPr>
              <w:t>0.5</w:t>
            </w:r>
          </w:p>
        </w:tc>
        <w:tc>
          <w:tcPr>
            <w:tcW w:w="1268" w:type="dxa"/>
            <w:vAlign w:val="center"/>
          </w:tcPr>
          <w:p w14:paraId="7F61971A" w14:textId="77777777" w:rsidR="001C45D3" w:rsidRPr="00EF5447" w:rsidRDefault="001C45D3" w:rsidP="000C0290">
            <w:pPr>
              <w:pStyle w:val="TAC"/>
              <w:rPr>
                <w:rFonts w:eastAsia="Malgun Gothic"/>
                <w:lang w:eastAsia="ko-KR"/>
              </w:rPr>
            </w:pPr>
            <w:r>
              <w:rPr>
                <w:rFonts w:hint="eastAsia"/>
                <w:kern w:val="2"/>
                <w:szCs w:val="22"/>
                <w:lang w:eastAsia="zh-CN"/>
              </w:rPr>
              <w:t>-</w:t>
            </w:r>
          </w:p>
        </w:tc>
      </w:tr>
      <w:tr w:rsidR="001C45D3" w:rsidRPr="00CC1E91" w14:paraId="7A41AF03" w14:textId="77777777" w:rsidTr="000C0290">
        <w:trPr>
          <w:trHeight w:val="187"/>
          <w:jc w:val="center"/>
        </w:trPr>
        <w:tc>
          <w:tcPr>
            <w:tcW w:w="2447" w:type="dxa"/>
            <w:tcBorders>
              <w:bottom w:val="single" w:sz="4" w:space="0" w:color="auto"/>
            </w:tcBorders>
            <w:shd w:val="clear" w:color="auto" w:fill="auto"/>
          </w:tcPr>
          <w:p w14:paraId="287BD36B" w14:textId="77777777" w:rsidR="001C45D3" w:rsidRPr="00EF5447" w:rsidRDefault="001C45D3" w:rsidP="000C0290">
            <w:pPr>
              <w:pStyle w:val="TAC"/>
              <w:rPr>
                <w:rFonts w:eastAsia="Malgun Gothic" w:cs="Arial"/>
                <w:szCs w:val="18"/>
                <w:lang w:eastAsia="ko-KR"/>
              </w:rPr>
            </w:pPr>
            <w:r w:rsidRPr="009E72CC">
              <w:t>DC_1-3</w:t>
            </w:r>
            <w:r>
              <w:t>-28</w:t>
            </w:r>
            <w:r w:rsidRPr="009E72CC">
              <w:t>_n3-n78</w:t>
            </w:r>
          </w:p>
        </w:tc>
        <w:tc>
          <w:tcPr>
            <w:tcW w:w="1267" w:type="dxa"/>
            <w:vAlign w:val="center"/>
          </w:tcPr>
          <w:p w14:paraId="316A854A" w14:textId="77777777" w:rsidR="001C45D3" w:rsidRPr="00EF5447" w:rsidRDefault="001C45D3" w:rsidP="000C0290">
            <w:pPr>
              <w:pStyle w:val="TAC"/>
              <w:rPr>
                <w:rFonts w:eastAsia="Malgun Gothic" w:cs="Arial"/>
                <w:szCs w:val="18"/>
                <w:lang w:eastAsia="ko-KR"/>
              </w:rPr>
            </w:pPr>
            <w:r>
              <w:rPr>
                <w:lang w:val="sv-SE"/>
              </w:rPr>
              <w:t>0.2</w:t>
            </w:r>
          </w:p>
        </w:tc>
        <w:tc>
          <w:tcPr>
            <w:tcW w:w="1267" w:type="dxa"/>
            <w:vAlign w:val="center"/>
          </w:tcPr>
          <w:p w14:paraId="5E88446B" w14:textId="77777777" w:rsidR="001C45D3" w:rsidRPr="00CC1E91" w:rsidRDefault="001C45D3" w:rsidP="000C0290">
            <w:pPr>
              <w:pStyle w:val="TAC"/>
              <w:rPr>
                <w:rFonts w:cs="Arial"/>
                <w:szCs w:val="18"/>
                <w:lang w:eastAsia="zh-CN"/>
              </w:rPr>
            </w:pPr>
            <w:r>
              <w:rPr>
                <w:rFonts w:cs="Arial"/>
                <w:szCs w:val="18"/>
                <w:lang w:eastAsia="zh-CN"/>
              </w:rPr>
              <w:t>0.2</w:t>
            </w:r>
          </w:p>
        </w:tc>
        <w:tc>
          <w:tcPr>
            <w:tcW w:w="1268" w:type="dxa"/>
            <w:vAlign w:val="center"/>
          </w:tcPr>
          <w:p w14:paraId="2CB5A33A" w14:textId="77777777" w:rsidR="001C45D3" w:rsidRPr="00EF5447" w:rsidRDefault="001C45D3" w:rsidP="000C0290">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4F43A031" w14:textId="77777777" w:rsidR="001C45D3" w:rsidRPr="00CC1E91" w:rsidRDefault="001C45D3"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0655383" w14:textId="77777777" w:rsidR="001C45D3" w:rsidRPr="00CC1E91"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1C45D3" w:rsidRPr="00EF5447" w14:paraId="03D550B9" w14:textId="77777777" w:rsidTr="000C0290">
        <w:trPr>
          <w:trHeight w:val="187"/>
          <w:jc w:val="center"/>
        </w:trPr>
        <w:tc>
          <w:tcPr>
            <w:tcW w:w="2447" w:type="dxa"/>
            <w:tcBorders>
              <w:bottom w:val="single" w:sz="4" w:space="0" w:color="auto"/>
            </w:tcBorders>
            <w:shd w:val="clear" w:color="auto" w:fill="auto"/>
          </w:tcPr>
          <w:p w14:paraId="44E411FB" w14:textId="77777777" w:rsidR="001C45D3" w:rsidRPr="00EF5447" w:rsidRDefault="001C45D3" w:rsidP="000C0290">
            <w:pPr>
              <w:pStyle w:val="TAC"/>
            </w:pPr>
            <w:r w:rsidRPr="00EF5447">
              <w:rPr>
                <w:rFonts w:eastAsia="Malgun Gothic" w:cs="Arial"/>
                <w:szCs w:val="18"/>
                <w:lang w:eastAsia="ko-KR"/>
              </w:rPr>
              <w:t>DC_1-3-28_n7-n78</w:t>
            </w:r>
          </w:p>
        </w:tc>
        <w:tc>
          <w:tcPr>
            <w:tcW w:w="1267" w:type="dxa"/>
            <w:vAlign w:val="center"/>
          </w:tcPr>
          <w:p w14:paraId="7C92A8D1" w14:textId="77777777" w:rsidR="001C45D3" w:rsidRPr="00EF5447" w:rsidRDefault="001C45D3" w:rsidP="000C0290">
            <w:pPr>
              <w:pStyle w:val="TAC"/>
              <w:rPr>
                <w:lang w:eastAsia="ja-JP"/>
              </w:rPr>
            </w:pPr>
            <w:r>
              <w:rPr>
                <w:lang w:val="sv-SE"/>
              </w:rPr>
              <w:t>0.2</w:t>
            </w:r>
          </w:p>
        </w:tc>
        <w:tc>
          <w:tcPr>
            <w:tcW w:w="1267" w:type="dxa"/>
            <w:vAlign w:val="center"/>
          </w:tcPr>
          <w:p w14:paraId="21634394" w14:textId="77777777" w:rsidR="001C45D3" w:rsidRPr="00EF5447" w:rsidRDefault="001C45D3" w:rsidP="000C0290">
            <w:pPr>
              <w:pStyle w:val="TAC"/>
              <w:rPr>
                <w:lang w:eastAsia="ja-JP"/>
              </w:rPr>
            </w:pPr>
            <w:r>
              <w:rPr>
                <w:rFonts w:cs="Arial"/>
                <w:szCs w:val="18"/>
                <w:lang w:eastAsia="zh-CN"/>
              </w:rPr>
              <w:t>0.2</w:t>
            </w:r>
          </w:p>
        </w:tc>
        <w:tc>
          <w:tcPr>
            <w:tcW w:w="1268" w:type="dxa"/>
            <w:vAlign w:val="center"/>
          </w:tcPr>
          <w:p w14:paraId="78243CBC" w14:textId="77777777" w:rsidR="001C45D3" w:rsidRPr="00EF5447" w:rsidRDefault="001C45D3" w:rsidP="000C0290">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213AEC70" w14:textId="77777777" w:rsidR="001C45D3" w:rsidRPr="00EF5447" w:rsidRDefault="001C45D3" w:rsidP="000C0290">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6C8D4D24" w14:textId="77777777" w:rsidR="001C45D3" w:rsidRPr="00EF5447" w:rsidRDefault="001C45D3" w:rsidP="000C0290">
            <w:pPr>
              <w:pStyle w:val="TAC"/>
              <w:rPr>
                <w:rFonts w:eastAsia="Yu Mincho" w:cs="Arial"/>
                <w:lang w:eastAsia="ja-JP"/>
              </w:rPr>
            </w:pPr>
            <w:r>
              <w:rPr>
                <w:rFonts w:cs="Arial" w:hint="eastAsia"/>
                <w:szCs w:val="18"/>
                <w:lang w:eastAsia="zh-CN"/>
              </w:rPr>
              <w:t>0</w:t>
            </w:r>
            <w:r>
              <w:rPr>
                <w:rFonts w:cs="Arial"/>
                <w:szCs w:val="18"/>
                <w:lang w:eastAsia="zh-CN"/>
              </w:rPr>
              <w:t>.5</w:t>
            </w:r>
          </w:p>
        </w:tc>
      </w:tr>
      <w:tr w:rsidR="001C45D3" w14:paraId="129D5E8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9867963" w14:textId="77777777" w:rsidR="001C45D3" w:rsidRDefault="001C45D3" w:rsidP="000C0290">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26EB9CF0" w14:textId="77777777" w:rsidR="001C45D3" w:rsidRDefault="001C45D3" w:rsidP="000C0290">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F07216" w14:textId="77777777" w:rsidR="001C45D3" w:rsidRPr="00CC1E91" w:rsidRDefault="001C45D3"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559A19" w14:textId="77777777" w:rsidR="001C45D3" w:rsidRDefault="001C45D3"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057E55" w14:textId="77777777" w:rsidR="001C45D3"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CC6722" w14:textId="77777777" w:rsidR="001C45D3"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14:paraId="177E63CE" w14:textId="77777777" w:rsidTr="000C0290">
        <w:trPr>
          <w:trHeight w:val="187"/>
          <w:jc w:val="center"/>
        </w:trPr>
        <w:tc>
          <w:tcPr>
            <w:tcW w:w="2447" w:type="dxa"/>
            <w:tcBorders>
              <w:bottom w:val="single" w:sz="4" w:space="0" w:color="auto"/>
            </w:tcBorders>
            <w:shd w:val="clear" w:color="auto" w:fill="auto"/>
          </w:tcPr>
          <w:p w14:paraId="3A40B025" w14:textId="77777777" w:rsidR="001C45D3" w:rsidRPr="00EF5447" w:rsidRDefault="001C45D3" w:rsidP="000C0290">
            <w:pPr>
              <w:pStyle w:val="TAC"/>
            </w:pPr>
            <w:r w:rsidRPr="00EF5447">
              <w:rPr>
                <w:rFonts w:eastAsia="Malgun Gothic"/>
                <w:lang w:eastAsia="ko-KR"/>
              </w:rPr>
              <w:t>DC_1-3-28_n40-n78</w:t>
            </w:r>
          </w:p>
        </w:tc>
        <w:tc>
          <w:tcPr>
            <w:tcW w:w="1267" w:type="dxa"/>
            <w:vAlign w:val="center"/>
          </w:tcPr>
          <w:p w14:paraId="5EB25760" w14:textId="77777777" w:rsidR="001C45D3" w:rsidRPr="00EF5447" w:rsidRDefault="001C45D3" w:rsidP="000C0290">
            <w:pPr>
              <w:pStyle w:val="TAC"/>
              <w:rPr>
                <w:rFonts w:cs="Arial"/>
                <w:szCs w:val="18"/>
                <w:lang w:eastAsia="ja-JP"/>
              </w:rPr>
            </w:pPr>
            <w:r>
              <w:rPr>
                <w:rFonts w:eastAsia="Malgun Gothic" w:cs="Arial"/>
                <w:szCs w:val="18"/>
                <w:lang w:eastAsia="ko-KR"/>
              </w:rPr>
              <w:t>-</w:t>
            </w:r>
          </w:p>
        </w:tc>
        <w:tc>
          <w:tcPr>
            <w:tcW w:w="1267" w:type="dxa"/>
            <w:vAlign w:val="center"/>
          </w:tcPr>
          <w:p w14:paraId="7ACEF934"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13B3F57" w14:textId="77777777" w:rsidR="001C45D3" w:rsidRPr="00EF5447" w:rsidRDefault="001C45D3" w:rsidP="000C0290">
            <w:pPr>
              <w:pStyle w:val="TAC"/>
              <w:rPr>
                <w:rFonts w:eastAsia="Malgun Gothic" w:cs="Arial"/>
                <w:szCs w:val="18"/>
              </w:rPr>
            </w:pPr>
            <w:r w:rsidRPr="00EF5447">
              <w:rPr>
                <w:rFonts w:cs="Arial"/>
                <w:lang w:eastAsia="ja-JP"/>
              </w:rPr>
              <w:t>0.2</w:t>
            </w:r>
          </w:p>
        </w:tc>
        <w:tc>
          <w:tcPr>
            <w:tcW w:w="1267" w:type="dxa"/>
            <w:vAlign w:val="center"/>
          </w:tcPr>
          <w:p w14:paraId="08F9EBC3" w14:textId="77777777" w:rsidR="001C45D3" w:rsidRPr="00EF5447" w:rsidRDefault="001C45D3" w:rsidP="000C0290">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76D654C1" w14:textId="77777777" w:rsidR="001C45D3" w:rsidRPr="00EF5447" w:rsidRDefault="001C45D3" w:rsidP="000C0290">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1C45D3" w:rsidRPr="00CC1E91" w14:paraId="763E94E4" w14:textId="77777777" w:rsidTr="000C0290">
        <w:trPr>
          <w:trHeight w:val="187"/>
          <w:jc w:val="center"/>
        </w:trPr>
        <w:tc>
          <w:tcPr>
            <w:tcW w:w="2447" w:type="dxa"/>
            <w:tcBorders>
              <w:bottom w:val="single" w:sz="4" w:space="0" w:color="auto"/>
            </w:tcBorders>
            <w:shd w:val="clear" w:color="auto" w:fill="auto"/>
          </w:tcPr>
          <w:p w14:paraId="66C79AB1" w14:textId="77777777" w:rsidR="001C45D3" w:rsidRPr="00EF5447" w:rsidRDefault="001C45D3" w:rsidP="000C0290">
            <w:pPr>
              <w:pStyle w:val="TAC"/>
              <w:rPr>
                <w:rFonts w:eastAsia="Malgun Gothic"/>
                <w:lang w:eastAsia="ko-KR"/>
              </w:rPr>
            </w:pPr>
            <w:r w:rsidRPr="00EF5447">
              <w:rPr>
                <w:rFonts w:cs="Arial"/>
                <w:szCs w:val="18"/>
              </w:rPr>
              <w:t>DC_1-3-28-42_n77</w:t>
            </w:r>
          </w:p>
        </w:tc>
        <w:tc>
          <w:tcPr>
            <w:tcW w:w="1267" w:type="dxa"/>
            <w:vAlign w:val="center"/>
          </w:tcPr>
          <w:p w14:paraId="128675BC" w14:textId="77777777" w:rsidR="001C45D3" w:rsidRPr="00EF5447" w:rsidRDefault="001C45D3" w:rsidP="000C0290">
            <w:pPr>
              <w:pStyle w:val="TAC"/>
              <w:rPr>
                <w:rFonts w:eastAsia="Malgun Gothic" w:cs="Arial"/>
                <w:lang w:eastAsia="ko-KR"/>
              </w:rPr>
            </w:pPr>
            <w:r>
              <w:rPr>
                <w:rFonts w:cs="Arial"/>
                <w:lang w:eastAsia="ja-JP"/>
              </w:rPr>
              <w:t>0.2</w:t>
            </w:r>
          </w:p>
        </w:tc>
        <w:tc>
          <w:tcPr>
            <w:tcW w:w="1267" w:type="dxa"/>
            <w:vAlign w:val="center"/>
          </w:tcPr>
          <w:p w14:paraId="4B5F6352"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5721935" w14:textId="77777777" w:rsidR="001C45D3" w:rsidRPr="00EF5447" w:rsidRDefault="001C45D3" w:rsidP="000C0290">
            <w:pPr>
              <w:pStyle w:val="TAC"/>
              <w:rPr>
                <w:rFonts w:eastAsia="Malgun Gothic" w:cs="Arial"/>
                <w:lang w:eastAsia="ko-KR"/>
              </w:rPr>
            </w:pPr>
            <w:r w:rsidRPr="00EF5447">
              <w:rPr>
                <w:lang w:eastAsia="ja-JP"/>
              </w:rPr>
              <w:t>0.2</w:t>
            </w:r>
          </w:p>
        </w:tc>
        <w:tc>
          <w:tcPr>
            <w:tcW w:w="1267" w:type="dxa"/>
            <w:vAlign w:val="center"/>
          </w:tcPr>
          <w:p w14:paraId="253DC69F"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DF9765C"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14:paraId="0C180F2A" w14:textId="77777777" w:rsidTr="000C0290">
        <w:trPr>
          <w:trHeight w:val="187"/>
          <w:jc w:val="center"/>
        </w:trPr>
        <w:tc>
          <w:tcPr>
            <w:tcW w:w="2447" w:type="dxa"/>
            <w:tcBorders>
              <w:bottom w:val="single" w:sz="4" w:space="0" w:color="auto"/>
            </w:tcBorders>
            <w:shd w:val="clear" w:color="auto" w:fill="auto"/>
          </w:tcPr>
          <w:p w14:paraId="59E2D721" w14:textId="77777777" w:rsidR="001C45D3" w:rsidRPr="00EF5447" w:rsidRDefault="001C45D3" w:rsidP="000C0290">
            <w:pPr>
              <w:pStyle w:val="TAC"/>
              <w:rPr>
                <w:rFonts w:eastAsia="Malgun Gothic"/>
                <w:lang w:eastAsia="ko-KR"/>
              </w:rPr>
            </w:pPr>
            <w:r w:rsidRPr="00EF5447">
              <w:rPr>
                <w:rFonts w:cs="Arial"/>
                <w:szCs w:val="18"/>
              </w:rPr>
              <w:t>DC_1-3-28-42_n78</w:t>
            </w:r>
          </w:p>
        </w:tc>
        <w:tc>
          <w:tcPr>
            <w:tcW w:w="1267" w:type="dxa"/>
            <w:vAlign w:val="center"/>
          </w:tcPr>
          <w:p w14:paraId="6E63E0D5" w14:textId="77777777" w:rsidR="001C45D3" w:rsidRPr="00EF5447" w:rsidRDefault="001C45D3" w:rsidP="000C0290">
            <w:pPr>
              <w:pStyle w:val="TAC"/>
              <w:rPr>
                <w:rFonts w:eastAsia="Malgun Gothic" w:cs="Arial"/>
                <w:lang w:eastAsia="ko-KR"/>
              </w:rPr>
            </w:pPr>
            <w:r>
              <w:rPr>
                <w:rFonts w:cs="Arial"/>
                <w:lang w:eastAsia="ja-JP"/>
              </w:rPr>
              <w:t>0.2</w:t>
            </w:r>
          </w:p>
        </w:tc>
        <w:tc>
          <w:tcPr>
            <w:tcW w:w="1267" w:type="dxa"/>
            <w:vAlign w:val="center"/>
          </w:tcPr>
          <w:p w14:paraId="08B52F0A" w14:textId="77777777" w:rsidR="001C45D3" w:rsidRPr="00EF5447" w:rsidRDefault="001C45D3"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29DA363A" w14:textId="77777777" w:rsidR="001C45D3" w:rsidRPr="00EF5447" w:rsidRDefault="001C45D3" w:rsidP="000C0290">
            <w:pPr>
              <w:pStyle w:val="TAC"/>
              <w:rPr>
                <w:rFonts w:eastAsia="Malgun Gothic" w:cs="Arial"/>
                <w:lang w:eastAsia="ko-KR"/>
              </w:rPr>
            </w:pPr>
            <w:r w:rsidRPr="00EF5447">
              <w:rPr>
                <w:lang w:eastAsia="ja-JP"/>
              </w:rPr>
              <w:t>0.2</w:t>
            </w:r>
          </w:p>
        </w:tc>
        <w:tc>
          <w:tcPr>
            <w:tcW w:w="1267" w:type="dxa"/>
            <w:vAlign w:val="center"/>
          </w:tcPr>
          <w:p w14:paraId="335F0D43" w14:textId="77777777" w:rsidR="001C45D3" w:rsidRPr="00EF5447" w:rsidRDefault="001C45D3" w:rsidP="000C029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608C9409" w14:textId="77777777" w:rsidR="001C45D3" w:rsidRPr="00EF5447" w:rsidRDefault="001C45D3" w:rsidP="000C0290">
            <w:pPr>
              <w:pStyle w:val="TAC"/>
              <w:rPr>
                <w:rFonts w:eastAsia="Malgun Gothic" w:cs="Arial"/>
                <w:lang w:eastAsia="ko-KR"/>
              </w:rPr>
            </w:pPr>
            <w:r>
              <w:rPr>
                <w:rFonts w:cs="Arial" w:hint="eastAsia"/>
                <w:lang w:eastAsia="zh-CN"/>
              </w:rPr>
              <w:t>0</w:t>
            </w:r>
            <w:r>
              <w:rPr>
                <w:rFonts w:cs="Arial"/>
                <w:lang w:eastAsia="zh-CN"/>
              </w:rPr>
              <w:t>.5</w:t>
            </w:r>
          </w:p>
        </w:tc>
      </w:tr>
      <w:tr w:rsidR="001C45D3" w:rsidRPr="00EF5447" w14:paraId="65D0EB05" w14:textId="77777777" w:rsidTr="000C0290">
        <w:trPr>
          <w:trHeight w:val="187"/>
          <w:jc w:val="center"/>
        </w:trPr>
        <w:tc>
          <w:tcPr>
            <w:tcW w:w="2447" w:type="dxa"/>
            <w:tcBorders>
              <w:bottom w:val="single" w:sz="4" w:space="0" w:color="auto"/>
            </w:tcBorders>
            <w:shd w:val="clear" w:color="auto" w:fill="auto"/>
          </w:tcPr>
          <w:p w14:paraId="120A7555" w14:textId="77777777" w:rsidR="001C45D3" w:rsidRPr="00EF5447" w:rsidRDefault="001C45D3" w:rsidP="000C0290">
            <w:pPr>
              <w:pStyle w:val="TAC"/>
              <w:rPr>
                <w:rFonts w:eastAsia="Malgun Gothic"/>
                <w:lang w:eastAsia="ko-KR"/>
              </w:rPr>
            </w:pPr>
            <w:r w:rsidRPr="00EF5447">
              <w:rPr>
                <w:rFonts w:cs="Arial"/>
                <w:szCs w:val="18"/>
              </w:rPr>
              <w:t>DC_1-3-28-42_n79</w:t>
            </w:r>
          </w:p>
        </w:tc>
        <w:tc>
          <w:tcPr>
            <w:tcW w:w="1267" w:type="dxa"/>
            <w:vAlign w:val="center"/>
          </w:tcPr>
          <w:p w14:paraId="364404C3" w14:textId="77777777" w:rsidR="001C45D3" w:rsidRPr="00EF5447" w:rsidRDefault="001C45D3" w:rsidP="000C0290">
            <w:pPr>
              <w:pStyle w:val="TAC"/>
              <w:rPr>
                <w:rFonts w:eastAsia="Malgun Gothic" w:cs="Arial"/>
                <w:lang w:eastAsia="ko-KR"/>
              </w:rPr>
            </w:pPr>
            <w:r>
              <w:rPr>
                <w:rFonts w:cs="Arial"/>
                <w:lang w:eastAsia="ja-JP"/>
              </w:rPr>
              <w:t>0.2</w:t>
            </w:r>
          </w:p>
        </w:tc>
        <w:tc>
          <w:tcPr>
            <w:tcW w:w="1267" w:type="dxa"/>
            <w:vAlign w:val="center"/>
          </w:tcPr>
          <w:p w14:paraId="6A77803C" w14:textId="77777777" w:rsidR="001C45D3" w:rsidRPr="00EF5447" w:rsidRDefault="001C45D3" w:rsidP="000C0290">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057F5E02" w14:textId="77777777" w:rsidR="001C45D3" w:rsidRPr="00EF5447" w:rsidRDefault="001C45D3" w:rsidP="000C0290">
            <w:pPr>
              <w:pStyle w:val="TAC"/>
              <w:rPr>
                <w:rFonts w:eastAsia="Malgun Gothic" w:cs="Arial"/>
                <w:lang w:eastAsia="ko-KR"/>
              </w:rPr>
            </w:pPr>
            <w:r w:rsidRPr="00EF5447">
              <w:rPr>
                <w:lang w:eastAsia="ja-JP"/>
              </w:rPr>
              <w:t>0.2</w:t>
            </w:r>
          </w:p>
        </w:tc>
        <w:tc>
          <w:tcPr>
            <w:tcW w:w="1267" w:type="dxa"/>
            <w:vAlign w:val="center"/>
          </w:tcPr>
          <w:p w14:paraId="02462EE6" w14:textId="77777777" w:rsidR="001C45D3" w:rsidRPr="00EF5447" w:rsidRDefault="001C45D3" w:rsidP="000C0290">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5981DB8F" w14:textId="77777777" w:rsidR="001C45D3" w:rsidRPr="00EF5447" w:rsidRDefault="001C45D3" w:rsidP="000C0290">
            <w:pPr>
              <w:pStyle w:val="TAC"/>
              <w:rPr>
                <w:rFonts w:eastAsia="Malgun Gothic" w:cs="Arial"/>
                <w:lang w:eastAsia="ko-KR"/>
              </w:rPr>
            </w:pPr>
            <w:r>
              <w:rPr>
                <w:rFonts w:cs="Arial"/>
                <w:lang w:eastAsia="zh-CN"/>
              </w:rPr>
              <w:t>-</w:t>
            </w:r>
          </w:p>
        </w:tc>
      </w:tr>
      <w:tr w:rsidR="001C45D3" w:rsidRPr="00EF5447" w14:paraId="2D1142D6"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1AD50924" w14:textId="77777777" w:rsidR="001C45D3" w:rsidRPr="00EF5447" w:rsidRDefault="001C45D3" w:rsidP="000C0290">
            <w:pPr>
              <w:pStyle w:val="TAC"/>
            </w:pPr>
            <w:r w:rsidRPr="00890DB0">
              <w:t>DC_1-3_n28-n77-n79</w:t>
            </w:r>
          </w:p>
        </w:tc>
        <w:tc>
          <w:tcPr>
            <w:tcW w:w="1267" w:type="dxa"/>
            <w:vAlign w:val="center"/>
          </w:tcPr>
          <w:p w14:paraId="79CC7A40" w14:textId="77777777" w:rsidR="001C45D3" w:rsidRPr="00EF5447" w:rsidRDefault="001C45D3" w:rsidP="000C0290">
            <w:pPr>
              <w:pStyle w:val="TAC"/>
              <w:rPr>
                <w:rFonts w:eastAsia="DengXian"/>
                <w:lang w:eastAsia="zh-CN"/>
              </w:rPr>
            </w:pPr>
            <w:r>
              <w:rPr>
                <w:rFonts w:cs="Arial"/>
                <w:lang w:eastAsia="ja-JP"/>
              </w:rPr>
              <w:t>0.2</w:t>
            </w:r>
          </w:p>
        </w:tc>
        <w:tc>
          <w:tcPr>
            <w:tcW w:w="1267" w:type="dxa"/>
            <w:vAlign w:val="center"/>
          </w:tcPr>
          <w:p w14:paraId="347AD0BA" w14:textId="77777777" w:rsidR="001C45D3" w:rsidRPr="00EF5447" w:rsidRDefault="001C45D3" w:rsidP="000C0290">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66A64390" w14:textId="77777777" w:rsidR="001C45D3" w:rsidRPr="00EF5447" w:rsidRDefault="001C45D3" w:rsidP="000C0290">
            <w:pPr>
              <w:pStyle w:val="TAC"/>
              <w:rPr>
                <w:rFonts w:eastAsia="Yu Mincho"/>
                <w:lang w:eastAsia="ja-JP"/>
              </w:rPr>
            </w:pPr>
            <w:r w:rsidRPr="00EF5447">
              <w:rPr>
                <w:lang w:eastAsia="ja-JP"/>
              </w:rPr>
              <w:t>0.2</w:t>
            </w:r>
          </w:p>
        </w:tc>
        <w:tc>
          <w:tcPr>
            <w:tcW w:w="1267" w:type="dxa"/>
            <w:vAlign w:val="center"/>
          </w:tcPr>
          <w:p w14:paraId="137ADCE8" w14:textId="77777777" w:rsidR="001C45D3" w:rsidRPr="00EF5447" w:rsidRDefault="001C45D3" w:rsidP="000C029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6B7971D7" w14:textId="77777777" w:rsidR="001C45D3" w:rsidRPr="00EF5447" w:rsidRDefault="001C45D3" w:rsidP="000C0290">
            <w:pPr>
              <w:pStyle w:val="TAC"/>
              <w:rPr>
                <w:rFonts w:eastAsia="Yu Mincho"/>
                <w:lang w:eastAsia="ja-JP"/>
              </w:rPr>
            </w:pPr>
            <w:r>
              <w:rPr>
                <w:rFonts w:cs="Arial"/>
                <w:lang w:eastAsia="zh-CN"/>
              </w:rPr>
              <w:t>-</w:t>
            </w:r>
          </w:p>
        </w:tc>
      </w:tr>
      <w:tr w:rsidR="001C45D3" w:rsidRPr="00CC1E91" w14:paraId="2519DA0F" w14:textId="77777777" w:rsidTr="000C0290">
        <w:trPr>
          <w:trHeight w:val="187"/>
          <w:jc w:val="center"/>
        </w:trPr>
        <w:tc>
          <w:tcPr>
            <w:tcW w:w="2447" w:type="dxa"/>
            <w:tcBorders>
              <w:bottom w:val="single" w:sz="4" w:space="0" w:color="auto"/>
            </w:tcBorders>
            <w:shd w:val="clear" w:color="auto" w:fill="auto"/>
            <w:vAlign w:val="center"/>
          </w:tcPr>
          <w:p w14:paraId="0A3DDDCB" w14:textId="77777777" w:rsidR="001C45D3" w:rsidRPr="00EF5447" w:rsidRDefault="001C45D3" w:rsidP="000C0290">
            <w:pPr>
              <w:pStyle w:val="TAC"/>
            </w:pPr>
            <w:r>
              <w:t>DC_1_n3-n28-n77-n79</w:t>
            </w:r>
          </w:p>
        </w:tc>
        <w:tc>
          <w:tcPr>
            <w:tcW w:w="1267" w:type="dxa"/>
            <w:vAlign w:val="center"/>
          </w:tcPr>
          <w:p w14:paraId="02726441" w14:textId="77777777" w:rsidR="001C45D3" w:rsidRDefault="001C45D3" w:rsidP="000C0290">
            <w:pPr>
              <w:pStyle w:val="TAC"/>
              <w:rPr>
                <w:lang w:val="en-US" w:eastAsia="ja-JP"/>
              </w:rPr>
            </w:pPr>
            <w:r>
              <w:t>0.3</w:t>
            </w:r>
          </w:p>
        </w:tc>
        <w:tc>
          <w:tcPr>
            <w:tcW w:w="1267" w:type="dxa"/>
            <w:vAlign w:val="center"/>
          </w:tcPr>
          <w:p w14:paraId="797CCB3B" w14:textId="77777777" w:rsidR="001C45D3" w:rsidRDefault="001C45D3" w:rsidP="000C0290">
            <w:pPr>
              <w:pStyle w:val="TAC"/>
              <w:rPr>
                <w:lang w:val="en-US" w:eastAsia="zh-CN"/>
              </w:rPr>
            </w:pPr>
            <w:r>
              <w:rPr>
                <w:rFonts w:hint="eastAsia"/>
                <w:lang w:val="en-US" w:eastAsia="zh-CN"/>
              </w:rPr>
              <w:t>0</w:t>
            </w:r>
            <w:r>
              <w:rPr>
                <w:lang w:val="en-US" w:eastAsia="zh-CN"/>
              </w:rPr>
              <w:t>.2</w:t>
            </w:r>
          </w:p>
        </w:tc>
        <w:tc>
          <w:tcPr>
            <w:tcW w:w="1268" w:type="dxa"/>
            <w:vAlign w:val="center"/>
          </w:tcPr>
          <w:p w14:paraId="438D8A6D" w14:textId="77777777" w:rsidR="001C45D3" w:rsidRDefault="001C45D3" w:rsidP="000C0290">
            <w:pPr>
              <w:pStyle w:val="TAC"/>
              <w:rPr>
                <w:rFonts w:eastAsia="Yu Mincho" w:cs="Arial"/>
                <w:lang w:eastAsia="ja-JP"/>
              </w:rPr>
            </w:pPr>
            <w:r w:rsidRPr="00F551ED">
              <w:t>0.</w:t>
            </w:r>
            <w:r>
              <w:t>5</w:t>
            </w:r>
          </w:p>
        </w:tc>
        <w:tc>
          <w:tcPr>
            <w:tcW w:w="1267" w:type="dxa"/>
            <w:vAlign w:val="center"/>
          </w:tcPr>
          <w:p w14:paraId="2804490C"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77315D8"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14:paraId="22DBFA7D"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6BCF3C13" w14:textId="77777777" w:rsidR="001C45D3" w:rsidRPr="00EF5447" w:rsidRDefault="001C45D3" w:rsidP="000C0290">
            <w:pPr>
              <w:pStyle w:val="TAC"/>
            </w:pPr>
            <w:r w:rsidRPr="00890DB0">
              <w:t>DC_1-3_n28-n78-n79</w:t>
            </w:r>
          </w:p>
        </w:tc>
        <w:tc>
          <w:tcPr>
            <w:tcW w:w="1267" w:type="dxa"/>
            <w:vAlign w:val="center"/>
          </w:tcPr>
          <w:p w14:paraId="0840A1D0" w14:textId="77777777" w:rsidR="001C45D3" w:rsidRPr="00EF5447" w:rsidRDefault="001C45D3" w:rsidP="000C0290">
            <w:pPr>
              <w:pStyle w:val="TAC"/>
              <w:rPr>
                <w:rFonts w:eastAsia="DengXian"/>
                <w:lang w:eastAsia="zh-CN"/>
              </w:rPr>
            </w:pPr>
            <w:r>
              <w:rPr>
                <w:rFonts w:cs="Arial"/>
                <w:lang w:eastAsia="ja-JP"/>
              </w:rPr>
              <w:t>0.2</w:t>
            </w:r>
          </w:p>
        </w:tc>
        <w:tc>
          <w:tcPr>
            <w:tcW w:w="1267" w:type="dxa"/>
            <w:vAlign w:val="center"/>
          </w:tcPr>
          <w:p w14:paraId="328C543F" w14:textId="77777777" w:rsidR="001C45D3" w:rsidRPr="00EF5447" w:rsidRDefault="001C45D3" w:rsidP="000C0290">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4C88CAC1" w14:textId="77777777" w:rsidR="001C45D3" w:rsidRPr="00EF5447" w:rsidRDefault="001C45D3" w:rsidP="000C0290">
            <w:pPr>
              <w:pStyle w:val="TAC"/>
              <w:rPr>
                <w:rFonts w:eastAsia="Yu Mincho"/>
                <w:lang w:eastAsia="ja-JP"/>
              </w:rPr>
            </w:pPr>
            <w:r w:rsidRPr="00EF5447">
              <w:rPr>
                <w:lang w:eastAsia="ja-JP"/>
              </w:rPr>
              <w:t>0.2</w:t>
            </w:r>
          </w:p>
        </w:tc>
        <w:tc>
          <w:tcPr>
            <w:tcW w:w="1267" w:type="dxa"/>
            <w:vAlign w:val="center"/>
          </w:tcPr>
          <w:p w14:paraId="36D72E19" w14:textId="77777777" w:rsidR="001C45D3" w:rsidRPr="00EF5447" w:rsidRDefault="001C45D3" w:rsidP="000C0290">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781042B4" w14:textId="77777777" w:rsidR="001C45D3" w:rsidRPr="00EF5447" w:rsidRDefault="001C45D3" w:rsidP="000C0290">
            <w:pPr>
              <w:pStyle w:val="TAC"/>
              <w:rPr>
                <w:rFonts w:eastAsia="Yu Mincho"/>
                <w:lang w:eastAsia="ja-JP"/>
              </w:rPr>
            </w:pPr>
            <w:r>
              <w:rPr>
                <w:rFonts w:cs="Arial"/>
                <w:lang w:eastAsia="zh-CN"/>
              </w:rPr>
              <w:t>-</w:t>
            </w:r>
          </w:p>
        </w:tc>
      </w:tr>
      <w:tr w:rsidR="001C45D3" w14:paraId="3F71B4A3" w14:textId="77777777" w:rsidTr="000C0290">
        <w:trPr>
          <w:trHeight w:val="187"/>
          <w:jc w:val="center"/>
        </w:trPr>
        <w:tc>
          <w:tcPr>
            <w:tcW w:w="2447" w:type="dxa"/>
            <w:tcBorders>
              <w:top w:val="single" w:sz="4" w:space="0" w:color="auto"/>
              <w:bottom w:val="single" w:sz="4" w:space="0" w:color="auto"/>
            </w:tcBorders>
            <w:shd w:val="clear" w:color="auto" w:fill="auto"/>
            <w:vAlign w:val="center"/>
          </w:tcPr>
          <w:p w14:paraId="6C255411" w14:textId="77777777" w:rsidR="001C45D3" w:rsidRPr="00890DB0" w:rsidRDefault="001C45D3" w:rsidP="000C0290">
            <w:pPr>
              <w:pStyle w:val="TAC"/>
            </w:pPr>
            <w:r w:rsidRPr="00004F35">
              <w:t>DC_1-3-38_n28-n78</w:t>
            </w:r>
          </w:p>
        </w:tc>
        <w:tc>
          <w:tcPr>
            <w:tcW w:w="1267" w:type="dxa"/>
            <w:vAlign w:val="center"/>
          </w:tcPr>
          <w:p w14:paraId="6F16F507" w14:textId="77777777" w:rsidR="001C45D3" w:rsidRDefault="001C45D3" w:rsidP="000C0290">
            <w:pPr>
              <w:pStyle w:val="TAC"/>
              <w:rPr>
                <w:rFonts w:cs="Arial"/>
                <w:lang w:eastAsia="ko-KR"/>
              </w:rPr>
            </w:pPr>
            <w:r>
              <w:rPr>
                <w:rFonts w:cs="Arial" w:hint="eastAsia"/>
                <w:lang w:eastAsia="ko-KR"/>
              </w:rPr>
              <w:t>-</w:t>
            </w:r>
          </w:p>
        </w:tc>
        <w:tc>
          <w:tcPr>
            <w:tcW w:w="1267" w:type="dxa"/>
            <w:vAlign w:val="center"/>
          </w:tcPr>
          <w:p w14:paraId="5EC2FA43" w14:textId="77777777" w:rsidR="001C45D3" w:rsidRDefault="001C45D3" w:rsidP="000C0290">
            <w:pPr>
              <w:pStyle w:val="TAC"/>
              <w:rPr>
                <w:rFonts w:cs="Arial"/>
                <w:lang w:eastAsia="ko-KR"/>
              </w:rPr>
            </w:pPr>
            <w:r>
              <w:rPr>
                <w:rFonts w:cs="Arial" w:hint="eastAsia"/>
                <w:lang w:eastAsia="ko-KR"/>
              </w:rPr>
              <w:t>0.2</w:t>
            </w:r>
          </w:p>
        </w:tc>
        <w:tc>
          <w:tcPr>
            <w:tcW w:w="1268" w:type="dxa"/>
            <w:vAlign w:val="center"/>
          </w:tcPr>
          <w:p w14:paraId="7907CBC1" w14:textId="77777777" w:rsidR="001C45D3" w:rsidRPr="00EF5447" w:rsidRDefault="001C45D3" w:rsidP="000C0290">
            <w:pPr>
              <w:pStyle w:val="TAC"/>
              <w:rPr>
                <w:lang w:eastAsia="ko-KR"/>
              </w:rPr>
            </w:pPr>
            <w:r>
              <w:rPr>
                <w:rFonts w:hint="eastAsia"/>
                <w:lang w:eastAsia="ko-KR"/>
              </w:rPr>
              <w:t>-</w:t>
            </w:r>
          </w:p>
        </w:tc>
        <w:tc>
          <w:tcPr>
            <w:tcW w:w="1267" w:type="dxa"/>
            <w:vAlign w:val="center"/>
          </w:tcPr>
          <w:p w14:paraId="3B20AF23" w14:textId="77777777" w:rsidR="001C45D3" w:rsidRDefault="001C45D3" w:rsidP="000C0290">
            <w:pPr>
              <w:pStyle w:val="TAC"/>
              <w:rPr>
                <w:rFonts w:cs="Arial"/>
                <w:lang w:eastAsia="ko-KR"/>
              </w:rPr>
            </w:pPr>
            <w:r>
              <w:rPr>
                <w:rFonts w:cs="Arial" w:hint="eastAsia"/>
                <w:lang w:eastAsia="ko-KR"/>
              </w:rPr>
              <w:t>0.2</w:t>
            </w:r>
          </w:p>
        </w:tc>
        <w:tc>
          <w:tcPr>
            <w:tcW w:w="1268" w:type="dxa"/>
            <w:vAlign w:val="center"/>
          </w:tcPr>
          <w:p w14:paraId="6FEBADA6" w14:textId="77777777" w:rsidR="001C45D3" w:rsidRDefault="001C45D3" w:rsidP="000C0290">
            <w:pPr>
              <w:pStyle w:val="TAC"/>
              <w:rPr>
                <w:rFonts w:cs="Arial"/>
                <w:lang w:eastAsia="ko-KR"/>
              </w:rPr>
            </w:pPr>
            <w:r>
              <w:rPr>
                <w:rFonts w:cs="Arial" w:hint="eastAsia"/>
                <w:lang w:eastAsia="ko-KR"/>
              </w:rPr>
              <w:t>0.5</w:t>
            </w:r>
          </w:p>
        </w:tc>
      </w:tr>
      <w:tr w:rsidR="001C45D3" w:rsidRPr="00EF5447" w14:paraId="20B21B61" w14:textId="77777777" w:rsidTr="000C0290">
        <w:trPr>
          <w:trHeight w:val="187"/>
          <w:jc w:val="center"/>
        </w:trPr>
        <w:tc>
          <w:tcPr>
            <w:tcW w:w="2447" w:type="dxa"/>
            <w:tcBorders>
              <w:top w:val="single" w:sz="4" w:space="0" w:color="auto"/>
              <w:bottom w:val="single" w:sz="4" w:space="0" w:color="auto"/>
            </w:tcBorders>
            <w:shd w:val="clear" w:color="auto" w:fill="auto"/>
          </w:tcPr>
          <w:p w14:paraId="082BAA75" w14:textId="77777777" w:rsidR="001C45D3" w:rsidRPr="00EF5447" w:rsidRDefault="001C45D3" w:rsidP="000C0290">
            <w:pPr>
              <w:pStyle w:val="TAC"/>
              <w:rPr>
                <w:rFonts w:eastAsia="Malgun Gothic"/>
                <w:lang w:eastAsia="ko-KR"/>
              </w:rPr>
            </w:pPr>
            <w:r w:rsidRPr="00EF5447">
              <w:t>DC_1-3-41_n3-n41</w:t>
            </w:r>
          </w:p>
        </w:tc>
        <w:tc>
          <w:tcPr>
            <w:tcW w:w="1267" w:type="dxa"/>
            <w:vAlign w:val="center"/>
          </w:tcPr>
          <w:p w14:paraId="0E370ACC" w14:textId="77777777" w:rsidR="001C45D3" w:rsidRPr="00EF5447" w:rsidRDefault="001C45D3" w:rsidP="000C0290">
            <w:pPr>
              <w:pStyle w:val="TAC"/>
              <w:rPr>
                <w:lang w:eastAsia="ja-JP"/>
              </w:rPr>
            </w:pPr>
            <w:r>
              <w:rPr>
                <w:rFonts w:eastAsia="DengXian"/>
                <w:lang w:eastAsia="zh-CN"/>
              </w:rPr>
              <w:t>-</w:t>
            </w:r>
          </w:p>
        </w:tc>
        <w:tc>
          <w:tcPr>
            <w:tcW w:w="1267" w:type="dxa"/>
            <w:vAlign w:val="center"/>
          </w:tcPr>
          <w:p w14:paraId="70A5E1BD" w14:textId="77777777" w:rsidR="001C45D3" w:rsidRPr="00EF5447" w:rsidRDefault="001C45D3" w:rsidP="000C0290">
            <w:pPr>
              <w:pStyle w:val="TAC"/>
              <w:rPr>
                <w:lang w:eastAsia="zh-CN"/>
              </w:rPr>
            </w:pPr>
            <w:r>
              <w:rPr>
                <w:rFonts w:hint="eastAsia"/>
                <w:lang w:eastAsia="zh-CN"/>
              </w:rPr>
              <w:t>-</w:t>
            </w:r>
          </w:p>
        </w:tc>
        <w:tc>
          <w:tcPr>
            <w:tcW w:w="1268" w:type="dxa"/>
            <w:vAlign w:val="center"/>
          </w:tcPr>
          <w:p w14:paraId="26D20141" w14:textId="77777777" w:rsidR="001C45D3" w:rsidRPr="00EF5447" w:rsidRDefault="001C45D3"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186DC2C" w14:textId="77777777" w:rsidR="001C45D3" w:rsidRPr="00EF5447" w:rsidRDefault="001C45D3" w:rsidP="000C0290">
            <w:pPr>
              <w:pStyle w:val="TAC"/>
              <w:rPr>
                <w:lang w:eastAsia="zh-CN"/>
              </w:rPr>
            </w:pPr>
            <w:r>
              <w:rPr>
                <w:rFonts w:hint="eastAsia"/>
                <w:lang w:eastAsia="zh-CN"/>
              </w:rPr>
              <w:t>-</w:t>
            </w:r>
          </w:p>
        </w:tc>
        <w:tc>
          <w:tcPr>
            <w:tcW w:w="1268" w:type="dxa"/>
            <w:vAlign w:val="center"/>
          </w:tcPr>
          <w:p w14:paraId="0DB981B8" w14:textId="77777777" w:rsidR="001C45D3" w:rsidRPr="00EF5447" w:rsidRDefault="001C45D3"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C45D3" w:rsidRPr="00EF5447" w14:paraId="3E96B5A8" w14:textId="77777777" w:rsidTr="000C0290">
        <w:trPr>
          <w:trHeight w:val="187"/>
          <w:jc w:val="center"/>
        </w:trPr>
        <w:tc>
          <w:tcPr>
            <w:tcW w:w="2447" w:type="dxa"/>
            <w:tcBorders>
              <w:top w:val="single" w:sz="4" w:space="0" w:color="auto"/>
              <w:bottom w:val="single" w:sz="4" w:space="0" w:color="auto"/>
            </w:tcBorders>
            <w:shd w:val="clear" w:color="auto" w:fill="auto"/>
          </w:tcPr>
          <w:p w14:paraId="6BD1202B" w14:textId="77777777" w:rsidR="001C45D3" w:rsidRPr="00EF5447" w:rsidRDefault="001C45D3" w:rsidP="000C0290">
            <w:pPr>
              <w:pStyle w:val="TAC"/>
              <w:rPr>
                <w:rFonts w:eastAsia="Malgun Gothic"/>
                <w:lang w:eastAsia="ko-KR"/>
              </w:rPr>
            </w:pPr>
            <w:r w:rsidRPr="00EF5447">
              <w:rPr>
                <w:lang w:eastAsia="ja-JP"/>
              </w:rPr>
              <w:t>DC_1-3-41_n3-n77</w:t>
            </w:r>
          </w:p>
        </w:tc>
        <w:tc>
          <w:tcPr>
            <w:tcW w:w="1267" w:type="dxa"/>
            <w:vAlign w:val="center"/>
          </w:tcPr>
          <w:p w14:paraId="50CBF9D8" w14:textId="77777777" w:rsidR="001C45D3" w:rsidRPr="00EF5447" w:rsidRDefault="001C45D3" w:rsidP="000C0290">
            <w:pPr>
              <w:pStyle w:val="TAC"/>
              <w:rPr>
                <w:lang w:eastAsia="ja-JP"/>
              </w:rPr>
            </w:pPr>
            <w:r>
              <w:rPr>
                <w:rFonts w:eastAsia="Yu Mincho"/>
                <w:lang w:eastAsia="ja-JP"/>
              </w:rPr>
              <w:t>0.2</w:t>
            </w:r>
          </w:p>
        </w:tc>
        <w:tc>
          <w:tcPr>
            <w:tcW w:w="1267" w:type="dxa"/>
            <w:vAlign w:val="center"/>
          </w:tcPr>
          <w:p w14:paraId="3C3CC6C9" w14:textId="77777777" w:rsidR="001C45D3" w:rsidRPr="00EF5447" w:rsidRDefault="001C45D3" w:rsidP="000C0290">
            <w:pPr>
              <w:pStyle w:val="TAC"/>
              <w:rPr>
                <w:lang w:eastAsia="zh-CN"/>
              </w:rPr>
            </w:pPr>
            <w:r>
              <w:rPr>
                <w:rFonts w:hint="eastAsia"/>
                <w:lang w:eastAsia="zh-CN"/>
              </w:rPr>
              <w:t>0</w:t>
            </w:r>
            <w:r>
              <w:rPr>
                <w:lang w:eastAsia="zh-CN"/>
              </w:rPr>
              <w:t>.2</w:t>
            </w:r>
          </w:p>
        </w:tc>
        <w:tc>
          <w:tcPr>
            <w:tcW w:w="1268" w:type="dxa"/>
            <w:vAlign w:val="center"/>
          </w:tcPr>
          <w:p w14:paraId="02A2D568" w14:textId="77777777" w:rsidR="001C45D3" w:rsidRPr="00EF5447" w:rsidRDefault="001C45D3" w:rsidP="000C0290">
            <w:pPr>
              <w:pStyle w:val="TAC"/>
              <w:rPr>
                <w:lang w:eastAsia="ja-JP"/>
              </w:rPr>
            </w:pPr>
            <w:r>
              <w:rPr>
                <w:rFonts w:eastAsia="Yu Mincho"/>
                <w:lang w:eastAsia="ja-JP"/>
              </w:rPr>
              <w:t>-</w:t>
            </w:r>
          </w:p>
        </w:tc>
        <w:tc>
          <w:tcPr>
            <w:tcW w:w="1267" w:type="dxa"/>
            <w:vAlign w:val="center"/>
          </w:tcPr>
          <w:p w14:paraId="3BE195BA" w14:textId="77777777" w:rsidR="001C45D3" w:rsidRPr="00EF5447" w:rsidRDefault="001C45D3" w:rsidP="000C0290">
            <w:pPr>
              <w:pStyle w:val="TAC"/>
              <w:rPr>
                <w:lang w:eastAsia="zh-CN"/>
              </w:rPr>
            </w:pPr>
            <w:r>
              <w:rPr>
                <w:rFonts w:hint="eastAsia"/>
                <w:lang w:eastAsia="zh-CN"/>
              </w:rPr>
              <w:t>0</w:t>
            </w:r>
            <w:r>
              <w:rPr>
                <w:lang w:eastAsia="zh-CN"/>
              </w:rPr>
              <w:t>.2</w:t>
            </w:r>
          </w:p>
        </w:tc>
        <w:tc>
          <w:tcPr>
            <w:tcW w:w="1268" w:type="dxa"/>
            <w:vAlign w:val="center"/>
          </w:tcPr>
          <w:p w14:paraId="5839DB16" w14:textId="77777777" w:rsidR="001C45D3" w:rsidRPr="00EF5447" w:rsidRDefault="001C45D3" w:rsidP="000C0290">
            <w:pPr>
              <w:pStyle w:val="TAC"/>
              <w:rPr>
                <w:lang w:eastAsia="zh-CN"/>
              </w:rPr>
            </w:pPr>
            <w:r>
              <w:rPr>
                <w:rFonts w:hint="eastAsia"/>
                <w:lang w:eastAsia="zh-CN"/>
              </w:rPr>
              <w:t>0</w:t>
            </w:r>
            <w:r>
              <w:rPr>
                <w:lang w:eastAsia="zh-CN"/>
              </w:rPr>
              <w:t>.5</w:t>
            </w:r>
          </w:p>
        </w:tc>
      </w:tr>
      <w:tr w:rsidR="001C45D3" w:rsidRPr="00EF5447" w14:paraId="1BD3FFD1" w14:textId="77777777" w:rsidTr="000C0290">
        <w:trPr>
          <w:trHeight w:val="187"/>
          <w:jc w:val="center"/>
        </w:trPr>
        <w:tc>
          <w:tcPr>
            <w:tcW w:w="2447" w:type="dxa"/>
            <w:tcBorders>
              <w:top w:val="single" w:sz="4" w:space="0" w:color="auto"/>
              <w:bottom w:val="single" w:sz="4" w:space="0" w:color="auto"/>
            </w:tcBorders>
            <w:shd w:val="clear" w:color="auto" w:fill="auto"/>
          </w:tcPr>
          <w:p w14:paraId="36C3BFA1" w14:textId="77777777" w:rsidR="001C45D3" w:rsidRPr="00EF5447" w:rsidRDefault="001C45D3" w:rsidP="000C0290">
            <w:pPr>
              <w:pStyle w:val="TAC"/>
              <w:rPr>
                <w:rFonts w:eastAsia="Malgun Gothic"/>
                <w:lang w:eastAsia="ko-KR"/>
              </w:rPr>
            </w:pPr>
            <w:r w:rsidRPr="00EF5447">
              <w:rPr>
                <w:lang w:eastAsia="ja-JP"/>
              </w:rPr>
              <w:t>DC_1-3-41_n3-n78</w:t>
            </w:r>
          </w:p>
        </w:tc>
        <w:tc>
          <w:tcPr>
            <w:tcW w:w="1267" w:type="dxa"/>
            <w:vAlign w:val="center"/>
          </w:tcPr>
          <w:p w14:paraId="0E9B55EA" w14:textId="77777777" w:rsidR="001C45D3" w:rsidRPr="00EF5447" w:rsidRDefault="001C45D3" w:rsidP="000C0290">
            <w:pPr>
              <w:pStyle w:val="TAC"/>
              <w:rPr>
                <w:lang w:eastAsia="ja-JP"/>
              </w:rPr>
            </w:pPr>
            <w:r>
              <w:rPr>
                <w:rFonts w:eastAsia="Yu Mincho"/>
                <w:lang w:eastAsia="ja-JP"/>
              </w:rPr>
              <w:t>0.2</w:t>
            </w:r>
          </w:p>
        </w:tc>
        <w:tc>
          <w:tcPr>
            <w:tcW w:w="1267" w:type="dxa"/>
            <w:vAlign w:val="center"/>
          </w:tcPr>
          <w:p w14:paraId="783B9DFD" w14:textId="77777777" w:rsidR="001C45D3" w:rsidRPr="00EF5447" w:rsidRDefault="001C45D3" w:rsidP="000C0290">
            <w:pPr>
              <w:pStyle w:val="TAC"/>
              <w:rPr>
                <w:lang w:eastAsia="ja-JP"/>
              </w:rPr>
            </w:pPr>
            <w:r>
              <w:rPr>
                <w:rFonts w:hint="eastAsia"/>
                <w:lang w:eastAsia="zh-CN"/>
              </w:rPr>
              <w:t>0</w:t>
            </w:r>
            <w:r>
              <w:rPr>
                <w:lang w:eastAsia="zh-CN"/>
              </w:rPr>
              <w:t>.2</w:t>
            </w:r>
          </w:p>
        </w:tc>
        <w:tc>
          <w:tcPr>
            <w:tcW w:w="1268" w:type="dxa"/>
            <w:vAlign w:val="center"/>
          </w:tcPr>
          <w:p w14:paraId="2228E4A7" w14:textId="77777777" w:rsidR="001C45D3" w:rsidRPr="00EF5447" w:rsidRDefault="001C45D3" w:rsidP="000C0290">
            <w:pPr>
              <w:pStyle w:val="TAC"/>
              <w:rPr>
                <w:lang w:eastAsia="ja-JP"/>
              </w:rPr>
            </w:pPr>
            <w:r>
              <w:rPr>
                <w:rFonts w:eastAsia="Yu Mincho"/>
                <w:lang w:eastAsia="ja-JP"/>
              </w:rPr>
              <w:t>-</w:t>
            </w:r>
          </w:p>
        </w:tc>
        <w:tc>
          <w:tcPr>
            <w:tcW w:w="1267" w:type="dxa"/>
            <w:vAlign w:val="center"/>
          </w:tcPr>
          <w:p w14:paraId="15D8AA52" w14:textId="77777777" w:rsidR="001C45D3" w:rsidRPr="00EF5447" w:rsidRDefault="001C45D3" w:rsidP="000C0290">
            <w:pPr>
              <w:pStyle w:val="TAC"/>
              <w:rPr>
                <w:lang w:eastAsia="ja-JP"/>
              </w:rPr>
            </w:pPr>
            <w:r>
              <w:rPr>
                <w:rFonts w:hint="eastAsia"/>
                <w:lang w:eastAsia="zh-CN"/>
              </w:rPr>
              <w:t>0</w:t>
            </w:r>
            <w:r>
              <w:rPr>
                <w:lang w:eastAsia="zh-CN"/>
              </w:rPr>
              <w:t>.2</w:t>
            </w:r>
          </w:p>
        </w:tc>
        <w:tc>
          <w:tcPr>
            <w:tcW w:w="1268" w:type="dxa"/>
            <w:vAlign w:val="center"/>
          </w:tcPr>
          <w:p w14:paraId="340AC27D" w14:textId="77777777" w:rsidR="001C45D3" w:rsidRPr="00EF5447" w:rsidRDefault="001C45D3" w:rsidP="000C0290">
            <w:pPr>
              <w:pStyle w:val="TAC"/>
              <w:rPr>
                <w:lang w:eastAsia="ja-JP"/>
              </w:rPr>
            </w:pPr>
            <w:r>
              <w:rPr>
                <w:rFonts w:hint="eastAsia"/>
                <w:lang w:eastAsia="zh-CN"/>
              </w:rPr>
              <w:t>0</w:t>
            </w:r>
            <w:r>
              <w:rPr>
                <w:lang w:eastAsia="zh-CN"/>
              </w:rPr>
              <w:t>.5</w:t>
            </w:r>
          </w:p>
        </w:tc>
      </w:tr>
      <w:tr w:rsidR="001C45D3" w:rsidRPr="001F0987" w14:paraId="7AB37162" w14:textId="77777777" w:rsidTr="000C0290">
        <w:trPr>
          <w:trHeight w:val="187"/>
          <w:jc w:val="center"/>
        </w:trPr>
        <w:tc>
          <w:tcPr>
            <w:tcW w:w="2447" w:type="dxa"/>
            <w:tcBorders>
              <w:top w:val="single" w:sz="4" w:space="0" w:color="auto"/>
              <w:bottom w:val="single" w:sz="4" w:space="0" w:color="auto"/>
            </w:tcBorders>
            <w:shd w:val="clear" w:color="auto" w:fill="auto"/>
          </w:tcPr>
          <w:p w14:paraId="2F09B690" w14:textId="77777777" w:rsidR="001C45D3" w:rsidRPr="001F0987" w:rsidRDefault="001C45D3" w:rsidP="000C0290">
            <w:pPr>
              <w:pStyle w:val="TAC"/>
              <w:rPr>
                <w:rFonts w:eastAsia="Malgun Gothic"/>
                <w:lang w:eastAsia="ko-KR"/>
              </w:rPr>
            </w:pPr>
            <w:r w:rsidRPr="001F0987">
              <w:t>DC_1-3-41_n28-n41</w:t>
            </w:r>
          </w:p>
        </w:tc>
        <w:tc>
          <w:tcPr>
            <w:tcW w:w="1267" w:type="dxa"/>
            <w:vAlign w:val="center"/>
          </w:tcPr>
          <w:p w14:paraId="22AD90A6" w14:textId="77777777" w:rsidR="001C45D3" w:rsidRPr="001F0987" w:rsidRDefault="001C45D3" w:rsidP="000C0290">
            <w:pPr>
              <w:pStyle w:val="TAC"/>
              <w:rPr>
                <w:lang w:eastAsia="ja-JP"/>
              </w:rPr>
            </w:pPr>
            <w:r>
              <w:t>-</w:t>
            </w:r>
          </w:p>
        </w:tc>
        <w:tc>
          <w:tcPr>
            <w:tcW w:w="1267" w:type="dxa"/>
            <w:vAlign w:val="center"/>
          </w:tcPr>
          <w:p w14:paraId="7792FE14" w14:textId="77777777" w:rsidR="001C45D3" w:rsidRPr="001F0987" w:rsidRDefault="001C45D3" w:rsidP="000C0290">
            <w:pPr>
              <w:pStyle w:val="TAC"/>
              <w:rPr>
                <w:lang w:eastAsia="zh-CN"/>
              </w:rPr>
            </w:pPr>
            <w:r>
              <w:rPr>
                <w:rFonts w:hint="eastAsia"/>
                <w:lang w:eastAsia="zh-CN"/>
              </w:rPr>
              <w:t>-</w:t>
            </w:r>
          </w:p>
        </w:tc>
        <w:tc>
          <w:tcPr>
            <w:tcW w:w="1268" w:type="dxa"/>
            <w:vAlign w:val="center"/>
          </w:tcPr>
          <w:p w14:paraId="5D2A33EF" w14:textId="77777777" w:rsidR="001C45D3" w:rsidRPr="001F0987" w:rsidRDefault="001C45D3"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7173C9B" w14:textId="77777777" w:rsidR="001C45D3" w:rsidRPr="001F0987" w:rsidRDefault="001C45D3" w:rsidP="000C0290">
            <w:pPr>
              <w:pStyle w:val="TAC"/>
              <w:rPr>
                <w:lang w:eastAsia="zh-CN"/>
              </w:rPr>
            </w:pPr>
            <w:r>
              <w:rPr>
                <w:rFonts w:hint="eastAsia"/>
                <w:lang w:eastAsia="zh-CN"/>
              </w:rPr>
              <w:t>0.</w:t>
            </w:r>
            <w:r>
              <w:rPr>
                <w:lang w:eastAsia="zh-CN"/>
              </w:rPr>
              <w:t>2</w:t>
            </w:r>
          </w:p>
        </w:tc>
        <w:tc>
          <w:tcPr>
            <w:tcW w:w="1268" w:type="dxa"/>
            <w:vAlign w:val="center"/>
          </w:tcPr>
          <w:p w14:paraId="117CC58D" w14:textId="77777777" w:rsidR="001C45D3" w:rsidRPr="001F0987" w:rsidRDefault="001C45D3"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C45D3" w:rsidRPr="00EF5447" w14:paraId="19E3A7FC" w14:textId="77777777" w:rsidTr="000C0290">
        <w:trPr>
          <w:trHeight w:val="187"/>
          <w:jc w:val="center"/>
        </w:trPr>
        <w:tc>
          <w:tcPr>
            <w:tcW w:w="2447" w:type="dxa"/>
            <w:tcBorders>
              <w:bottom w:val="single" w:sz="4" w:space="0" w:color="auto"/>
            </w:tcBorders>
            <w:shd w:val="clear" w:color="auto" w:fill="auto"/>
          </w:tcPr>
          <w:p w14:paraId="5111C186" w14:textId="77777777" w:rsidR="001C45D3" w:rsidRPr="00EF5447" w:rsidRDefault="001C45D3" w:rsidP="000C0290">
            <w:pPr>
              <w:pStyle w:val="TAC"/>
              <w:rPr>
                <w:rFonts w:eastAsia="Malgun Gothic"/>
                <w:lang w:eastAsia="ko-KR"/>
              </w:rPr>
            </w:pPr>
            <w:r w:rsidRPr="00EF5447">
              <w:rPr>
                <w:rFonts w:cs="Arial"/>
                <w:szCs w:val="18"/>
                <w:lang w:eastAsia="ja-JP"/>
              </w:rPr>
              <w:t>DC_1-3-41_n28-n77</w:t>
            </w:r>
          </w:p>
        </w:tc>
        <w:tc>
          <w:tcPr>
            <w:tcW w:w="1267" w:type="dxa"/>
            <w:vAlign w:val="center"/>
          </w:tcPr>
          <w:p w14:paraId="313A1483" w14:textId="77777777" w:rsidR="001C45D3" w:rsidRPr="00EF5447" w:rsidRDefault="001C45D3" w:rsidP="000C0290">
            <w:pPr>
              <w:pStyle w:val="TAC"/>
              <w:rPr>
                <w:rFonts w:cs="Arial"/>
                <w:lang w:eastAsia="ja-JP"/>
              </w:rPr>
            </w:pPr>
            <w:r>
              <w:rPr>
                <w:rFonts w:eastAsia="Yu Mincho" w:cs="Arial"/>
                <w:lang w:eastAsia="ja-JP"/>
              </w:rPr>
              <w:t>0.2</w:t>
            </w:r>
          </w:p>
        </w:tc>
        <w:tc>
          <w:tcPr>
            <w:tcW w:w="1267" w:type="dxa"/>
            <w:vAlign w:val="center"/>
          </w:tcPr>
          <w:p w14:paraId="1C31AF79"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9256C2E" w14:textId="77777777" w:rsidR="001C45D3" w:rsidRPr="00EF5447" w:rsidRDefault="001C45D3"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BB3F587" w14:textId="77777777" w:rsidR="001C45D3" w:rsidRPr="00EF5447" w:rsidRDefault="001C45D3" w:rsidP="000C0290">
            <w:pPr>
              <w:pStyle w:val="TAC"/>
              <w:rPr>
                <w:lang w:eastAsia="zh-CN"/>
              </w:rPr>
            </w:pPr>
            <w:r>
              <w:rPr>
                <w:rFonts w:hint="eastAsia"/>
                <w:lang w:eastAsia="zh-CN"/>
              </w:rPr>
              <w:t>0</w:t>
            </w:r>
            <w:r>
              <w:rPr>
                <w:lang w:eastAsia="zh-CN"/>
              </w:rPr>
              <w:t>.2</w:t>
            </w:r>
          </w:p>
        </w:tc>
        <w:tc>
          <w:tcPr>
            <w:tcW w:w="1268" w:type="dxa"/>
            <w:vAlign w:val="center"/>
          </w:tcPr>
          <w:p w14:paraId="71DF2D8E" w14:textId="77777777" w:rsidR="001C45D3" w:rsidRPr="00EF5447" w:rsidRDefault="001C45D3" w:rsidP="000C0290">
            <w:pPr>
              <w:pStyle w:val="TAC"/>
              <w:rPr>
                <w:lang w:eastAsia="zh-CN"/>
              </w:rPr>
            </w:pPr>
            <w:r>
              <w:rPr>
                <w:rFonts w:hint="eastAsia"/>
                <w:lang w:eastAsia="zh-CN"/>
              </w:rPr>
              <w:t>0</w:t>
            </w:r>
            <w:r>
              <w:rPr>
                <w:lang w:eastAsia="zh-CN"/>
              </w:rPr>
              <w:t>.5</w:t>
            </w:r>
          </w:p>
        </w:tc>
      </w:tr>
      <w:tr w:rsidR="001C45D3" w:rsidRPr="00EF5447" w14:paraId="1B7C9CF4" w14:textId="77777777" w:rsidTr="000C0290">
        <w:trPr>
          <w:trHeight w:val="187"/>
          <w:jc w:val="center"/>
        </w:trPr>
        <w:tc>
          <w:tcPr>
            <w:tcW w:w="2447" w:type="dxa"/>
            <w:tcBorders>
              <w:bottom w:val="single" w:sz="4" w:space="0" w:color="auto"/>
            </w:tcBorders>
            <w:shd w:val="clear" w:color="auto" w:fill="auto"/>
          </w:tcPr>
          <w:p w14:paraId="4DB02AB7" w14:textId="77777777" w:rsidR="001C45D3" w:rsidRPr="00EF5447" w:rsidRDefault="001C45D3" w:rsidP="000C0290">
            <w:pPr>
              <w:pStyle w:val="TAC"/>
              <w:rPr>
                <w:rFonts w:eastAsia="Malgun Gothic"/>
                <w:lang w:eastAsia="ko-KR"/>
              </w:rPr>
            </w:pPr>
            <w:r w:rsidRPr="00EF5447">
              <w:rPr>
                <w:rFonts w:cs="Arial"/>
                <w:szCs w:val="18"/>
                <w:lang w:eastAsia="ja-JP"/>
              </w:rPr>
              <w:t>DC_1-3-41_n28-n78</w:t>
            </w:r>
          </w:p>
        </w:tc>
        <w:tc>
          <w:tcPr>
            <w:tcW w:w="1267" w:type="dxa"/>
            <w:vAlign w:val="center"/>
          </w:tcPr>
          <w:p w14:paraId="7A6382D9" w14:textId="77777777" w:rsidR="001C45D3" w:rsidRPr="00EF5447" w:rsidRDefault="001C45D3" w:rsidP="000C0290">
            <w:pPr>
              <w:pStyle w:val="TAC"/>
              <w:rPr>
                <w:rFonts w:cs="Arial"/>
                <w:lang w:eastAsia="ja-JP"/>
              </w:rPr>
            </w:pPr>
            <w:r>
              <w:rPr>
                <w:rFonts w:eastAsia="DengXian" w:cs="Arial"/>
                <w:lang w:eastAsia="zh-CN"/>
              </w:rPr>
              <w:t>-</w:t>
            </w:r>
          </w:p>
        </w:tc>
        <w:tc>
          <w:tcPr>
            <w:tcW w:w="1267" w:type="dxa"/>
            <w:vAlign w:val="center"/>
          </w:tcPr>
          <w:p w14:paraId="569FACE7"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6B8ED50" w14:textId="77777777" w:rsidR="001C45D3" w:rsidRPr="00EF5447" w:rsidRDefault="001C45D3" w:rsidP="000C0290">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F74F645" w14:textId="77777777" w:rsidR="001C45D3" w:rsidRPr="00EF5447" w:rsidRDefault="001C45D3" w:rsidP="000C0290">
            <w:pPr>
              <w:pStyle w:val="TAC"/>
              <w:rPr>
                <w:lang w:eastAsia="ja-JP"/>
              </w:rPr>
            </w:pPr>
            <w:r>
              <w:rPr>
                <w:rFonts w:hint="eastAsia"/>
                <w:lang w:eastAsia="zh-CN"/>
              </w:rPr>
              <w:t>0</w:t>
            </w:r>
            <w:r>
              <w:rPr>
                <w:lang w:eastAsia="zh-CN"/>
              </w:rPr>
              <w:t>.2</w:t>
            </w:r>
          </w:p>
        </w:tc>
        <w:tc>
          <w:tcPr>
            <w:tcW w:w="1268" w:type="dxa"/>
            <w:vAlign w:val="center"/>
          </w:tcPr>
          <w:p w14:paraId="0518979A" w14:textId="77777777" w:rsidR="001C45D3" w:rsidRPr="00EF5447" w:rsidRDefault="001C45D3" w:rsidP="000C0290">
            <w:pPr>
              <w:pStyle w:val="TAC"/>
              <w:rPr>
                <w:lang w:eastAsia="ja-JP"/>
              </w:rPr>
            </w:pPr>
            <w:r>
              <w:rPr>
                <w:rFonts w:hint="eastAsia"/>
                <w:lang w:eastAsia="zh-CN"/>
              </w:rPr>
              <w:t>0</w:t>
            </w:r>
            <w:r>
              <w:rPr>
                <w:lang w:eastAsia="zh-CN"/>
              </w:rPr>
              <w:t>.5</w:t>
            </w:r>
          </w:p>
        </w:tc>
      </w:tr>
      <w:tr w:rsidR="001C45D3" w:rsidRPr="00EF5447" w14:paraId="2BD364C1" w14:textId="77777777" w:rsidTr="000C0290">
        <w:trPr>
          <w:trHeight w:val="187"/>
          <w:jc w:val="center"/>
        </w:trPr>
        <w:tc>
          <w:tcPr>
            <w:tcW w:w="2447" w:type="dxa"/>
            <w:tcBorders>
              <w:top w:val="single" w:sz="4" w:space="0" w:color="auto"/>
              <w:bottom w:val="single" w:sz="4" w:space="0" w:color="auto"/>
            </w:tcBorders>
            <w:shd w:val="clear" w:color="auto" w:fill="auto"/>
          </w:tcPr>
          <w:p w14:paraId="169E045A" w14:textId="77777777" w:rsidR="001C45D3" w:rsidRPr="00EF5447" w:rsidRDefault="001C45D3" w:rsidP="000C0290">
            <w:pPr>
              <w:pStyle w:val="TAC"/>
              <w:rPr>
                <w:rFonts w:eastAsia="Malgun Gothic"/>
                <w:lang w:eastAsia="ko-KR"/>
              </w:rPr>
            </w:pPr>
            <w:r w:rsidRPr="00EF5447">
              <w:rPr>
                <w:lang w:eastAsia="ja-JP"/>
              </w:rPr>
              <w:t>DC_1-3-41_n41-n77</w:t>
            </w:r>
          </w:p>
        </w:tc>
        <w:tc>
          <w:tcPr>
            <w:tcW w:w="1267" w:type="dxa"/>
            <w:vAlign w:val="center"/>
          </w:tcPr>
          <w:p w14:paraId="47199DA7" w14:textId="77777777" w:rsidR="001C45D3" w:rsidRPr="00EF5447" w:rsidRDefault="001C45D3" w:rsidP="000C0290">
            <w:pPr>
              <w:pStyle w:val="TAC"/>
              <w:rPr>
                <w:rFonts w:eastAsia="Yu Mincho"/>
                <w:lang w:eastAsia="ja-JP"/>
              </w:rPr>
            </w:pPr>
            <w:r>
              <w:rPr>
                <w:rFonts w:eastAsia="DengXian"/>
                <w:bCs/>
                <w:lang w:eastAsia="zh-CN"/>
              </w:rPr>
              <w:t>0.2</w:t>
            </w:r>
          </w:p>
        </w:tc>
        <w:tc>
          <w:tcPr>
            <w:tcW w:w="1267" w:type="dxa"/>
            <w:vAlign w:val="center"/>
          </w:tcPr>
          <w:p w14:paraId="3CC1E8E8" w14:textId="77777777" w:rsidR="001C45D3" w:rsidRPr="00CC1E91" w:rsidRDefault="001C45D3" w:rsidP="000C0290">
            <w:pPr>
              <w:pStyle w:val="TAC"/>
              <w:rPr>
                <w:lang w:eastAsia="zh-CN"/>
              </w:rPr>
            </w:pPr>
            <w:r>
              <w:rPr>
                <w:rFonts w:hint="eastAsia"/>
                <w:lang w:eastAsia="zh-CN"/>
              </w:rPr>
              <w:t>0.2</w:t>
            </w:r>
          </w:p>
        </w:tc>
        <w:tc>
          <w:tcPr>
            <w:tcW w:w="1268" w:type="dxa"/>
            <w:vAlign w:val="center"/>
          </w:tcPr>
          <w:p w14:paraId="7610F2EE" w14:textId="77777777" w:rsidR="001C45D3" w:rsidRPr="00EF5447" w:rsidRDefault="001C45D3" w:rsidP="000C0290">
            <w:pPr>
              <w:pStyle w:val="TAC"/>
              <w:rPr>
                <w:rFonts w:eastAsia="DengXian"/>
                <w:lang w:eastAsia="zh-CN"/>
              </w:rPr>
            </w:pPr>
            <w:r>
              <w:rPr>
                <w:lang w:eastAsia="zh-CN"/>
              </w:rPr>
              <w:t>-</w:t>
            </w:r>
          </w:p>
        </w:tc>
        <w:tc>
          <w:tcPr>
            <w:tcW w:w="1267" w:type="dxa"/>
            <w:vAlign w:val="center"/>
          </w:tcPr>
          <w:p w14:paraId="03448ED3" w14:textId="77777777" w:rsidR="001C45D3" w:rsidRPr="00EF5447" w:rsidRDefault="001C45D3" w:rsidP="000C0290">
            <w:pPr>
              <w:pStyle w:val="TAC"/>
              <w:rPr>
                <w:rFonts w:eastAsia="DengXian"/>
                <w:lang w:eastAsia="zh-CN"/>
              </w:rPr>
            </w:pPr>
            <w:r>
              <w:rPr>
                <w:rFonts w:eastAsia="DengXian" w:hint="eastAsia"/>
                <w:lang w:eastAsia="zh-CN"/>
              </w:rPr>
              <w:t>-</w:t>
            </w:r>
          </w:p>
        </w:tc>
        <w:tc>
          <w:tcPr>
            <w:tcW w:w="1268" w:type="dxa"/>
            <w:vAlign w:val="center"/>
          </w:tcPr>
          <w:p w14:paraId="7827D997" w14:textId="77777777" w:rsidR="001C45D3" w:rsidRPr="00EF5447" w:rsidRDefault="001C45D3" w:rsidP="000C0290">
            <w:pPr>
              <w:pStyle w:val="TAC"/>
              <w:rPr>
                <w:rFonts w:eastAsia="DengXian"/>
                <w:lang w:eastAsia="zh-CN"/>
              </w:rPr>
            </w:pPr>
            <w:r>
              <w:rPr>
                <w:rFonts w:eastAsia="DengXian" w:hint="eastAsia"/>
                <w:lang w:eastAsia="zh-CN"/>
              </w:rPr>
              <w:t>0.5</w:t>
            </w:r>
          </w:p>
        </w:tc>
      </w:tr>
      <w:tr w:rsidR="001C45D3" w:rsidRPr="00EF5447" w14:paraId="7C09A41E" w14:textId="77777777" w:rsidTr="000C0290">
        <w:trPr>
          <w:trHeight w:val="187"/>
          <w:jc w:val="center"/>
        </w:trPr>
        <w:tc>
          <w:tcPr>
            <w:tcW w:w="2447" w:type="dxa"/>
            <w:tcBorders>
              <w:top w:val="single" w:sz="4" w:space="0" w:color="auto"/>
              <w:bottom w:val="single" w:sz="4" w:space="0" w:color="auto"/>
            </w:tcBorders>
            <w:shd w:val="clear" w:color="auto" w:fill="auto"/>
          </w:tcPr>
          <w:p w14:paraId="67CD0412" w14:textId="77777777" w:rsidR="001C45D3" w:rsidRPr="00EF5447" w:rsidRDefault="001C45D3" w:rsidP="000C0290">
            <w:pPr>
              <w:pStyle w:val="TAC"/>
              <w:rPr>
                <w:rFonts w:eastAsia="Malgun Gothic"/>
                <w:lang w:eastAsia="ko-KR"/>
              </w:rPr>
            </w:pPr>
            <w:r w:rsidRPr="00EF5447">
              <w:rPr>
                <w:lang w:eastAsia="ja-JP"/>
              </w:rPr>
              <w:t>DC_1-3-41_n41-n78</w:t>
            </w:r>
          </w:p>
        </w:tc>
        <w:tc>
          <w:tcPr>
            <w:tcW w:w="1267" w:type="dxa"/>
            <w:vAlign w:val="center"/>
          </w:tcPr>
          <w:p w14:paraId="3F221D13" w14:textId="77777777" w:rsidR="001C45D3" w:rsidRPr="00EF5447" w:rsidRDefault="001C45D3" w:rsidP="000C0290">
            <w:pPr>
              <w:pStyle w:val="TAC"/>
              <w:rPr>
                <w:rFonts w:eastAsia="Yu Mincho"/>
                <w:lang w:eastAsia="ja-JP"/>
              </w:rPr>
            </w:pPr>
            <w:r>
              <w:rPr>
                <w:rFonts w:eastAsia="DengXian"/>
                <w:bCs/>
                <w:lang w:eastAsia="zh-CN"/>
              </w:rPr>
              <w:t>0.2</w:t>
            </w:r>
          </w:p>
        </w:tc>
        <w:tc>
          <w:tcPr>
            <w:tcW w:w="1267" w:type="dxa"/>
            <w:vAlign w:val="center"/>
          </w:tcPr>
          <w:p w14:paraId="1AC24962" w14:textId="77777777" w:rsidR="001C45D3" w:rsidRPr="00EF5447" w:rsidRDefault="001C45D3" w:rsidP="000C0290">
            <w:pPr>
              <w:pStyle w:val="TAC"/>
              <w:rPr>
                <w:rFonts w:eastAsia="Yu Mincho"/>
                <w:lang w:eastAsia="ja-JP"/>
              </w:rPr>
            </w:pPr>
            <w:r>
              <w:rPr>
                <w:rFonts w:hint="eastAsia"/>
                <w:lang w:eastAsia="zh-CN"/>
              </w:rPr>
              <w:t>0.2</w:t>
            </w:r>
          </w:p>
        </w:tc>
        <w:tc>
          <w:tcPr>
            <w:tcW w:w="1268" w:type="dxa"/>
            <w:vAlign w:val="center"/>
          </w:tcPr>
          <w:p w14:paraId="2A85E229" w14:textId="77777777" w:rsidR="001C45D3" w:rsidRPr="00EF5447" w:rsidRDefault="001C45D3" w:rsidP="000C0290">
            <w:pPr>
              <w:pStyle w:val="TAC"/>
              <w:rPr>
                <w:rFonts w:eastAsia="DengXian"/>
                <w:lang w:eastAsia="zh-CN"/>
              </w:rPr>
            </w:pPr>
            <w:r>
              <w:rPr>
                <w:lang w:eastAsia="zh-CN"/>
              </w:rPr>
              <w:t>-</w:t>
            </w:r>
          </w:p>
        </w:tc>
        <w:tc>
          <w:tcPr>
            <w:tcW w:w="1267" w:type="dxa"/>
            <w:vAlign w:val="center"/>
          </w:tcPr>
          <w:p w14:paraId="6D420327" w14:textId="77777777" w:rsidR="001C45D3" w:rsidRPr="00EF5447" w:rsidRDefault="001C45D3" w:rsidP="000C0290">
            <w:pPr>
              <w:pStyle w:val="TAC"/>
              <w:rPr>
                <w:rFonts w:eastAsia="DengXian"/>
                <w:lang w:eastAsia="zh-CN"/>
              </w:rPr>
            </w:pPr>
            <w:r>
              <w:rPr>
                <w:rFonts w:eastAsia="DengXian" w:hint="eastAsia"/>
                <w:lang w:eastAsia="zh-CN"/>
              </w:rPr>
              <w:t>-</w:t>
            </w:r>
          </w:p>
        </w:tc>
        <w:tc>
          <w:tcPr>
            <w:tcW w:w="1268" w:type="dxa"/>
            <w:vAlign w:val="center"/>
          </w:tcPr>
          <w:p w14:paraId="187FDB38" w14:textId="77777777" w:rsidR="001C45D3" w:rsidRPr="00EF5447" w:rsidRDefault="001C45D3" w:rsidP="000C0290">
            <w:pPr>
              <w:pStyle w:val="TAC"/>
              <w:rPr>
                <w:rFonts w:eastAsia="DengXian"/>
                <w:lang w:eastAsia="zh-CN"/>
              </w:rPr>
            </w:pPr>
            <w:r>
              <w:rPr>
                <w:rFonts w:eastAsia="DengXian" w:hint="eastAsia"/>
                <w:lang w:eastAsia="zh-CN"/>
              </w:rPr>
              <w:t>0.5</w:t>
            </w:r>
          </w:p>
        </w:tc>
      </w:tr>
      <w:tr w:rsidR="001C45D3" w14:paraId="0ECDDF3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EA1C9F" w14:textId="77777777" w:rsidR="001C45D3" w:rsidRDefault="001C45D3" w:rsidP="000C0290">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6858ADD7" w14:textId="77777777" w:rsidR="001C45D3" w:rsidRDefault="001C45D3"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120625" w14:textId="77777777" w:rsidR="001C45D3" w:rsidRDefault="001C45D3"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8288A4" w14:textId="77777777" w:rsidR="001C45D3" w:rsidRDefault="001C45D3" w:rsidP="000C029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C0D531" w14:textId="77777777" w:rsidR="001C45D3" w:rsidRDefault="001C45D3"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BF9BEE" w14:textId="77777777" w:rsidR="001C45D3" w:rsidRDefault="001C45D3" w:rsidP="000C0290">
            <w:pPr>
              <w:pStyle w:val="TAC"/>
            </w:pPr>
            <w:r>
              <w:rPr>
                <w:rFonts w:eastAsia="DengXian" w:hint="eastAsia"/>
                <w:lang w:eastAsia="zh-CN"/>
              </w:rPr>
              <w:t>0.5</w:t>
            </w:r>
          </w:p>
        </w:tc>
      </w:tr>
      <w:tr w:rsidR="001C45D3" w14:paraId="2F468C5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F90E16" w14:textId="77777777" w:rsidR="001C45D3" w:rsidRDefault="001C45D3" w:rsidP="000C0290">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F9E11F3" w14:textId="77777777" w:rsidR="001C45D3" w:rsidRDefault="001C45D3"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235458" w14:textId="77777777" w:rsidR="001C45D3" w:rsidRDefault="001C45D3"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678F3B" w14:textId="77777777" w:rsidR="001C45D3" w:rsidRDefault="001C45D3" w:rsidP="000C0290">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EEAD6A" w14:textId="77777777" w:rsidR="001C45D3" w:rsidRDefault="001C45D3"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E7F9365" w14:textId="77777777" w:rsidR="001C45D3" w:rsidRDefault="001C45D3" w:rsidP="000C0290">
            <w:pPr>
              <w:pStyle w:val="TAC"/>
            </w:pPr>
            <w:r>
              <w:rPr>
                <w:rFonts w:eastAsia="DengXian" w:hint="eastAsia"/>
                <w:lang w:eastAsia="zh-CN"/>
              </w:rPr>
              <w:t>0.5</w:t>
            </w:r>
          </w:p>
        </w:tc>
      </w:tr>
      <w:tr w:rsidR="001C45D3" w14:paraId="4BCC72A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83C399" w14:textId="77777777" w:rsidR="001C45D3" w:rsidRDefault="001C45D3" w:rsidP="000C0290">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19F38912" w14:textId="77777777" w:rsidR="001C45D3" w:rsidRDefault="001C45D3" w:rsidP="000C0290">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DE2BC4" w14:textId="77777777" w:rsidR="001C45D3" w:rsidRDefault="001C45D3" w:rsidP="000C0290">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41C8D6" w14:textId="77777777" w:rsidR="001C45D3" w:rsidRDefault="001C45D3" w:rsidP="000C0290">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C269EC" w14:textId="77777777" w:rsidR="001C45D3" w:rsidRDefault="001C45D3" w:rsidP="000C0290">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6654B5" w14:textId="77777777" w:rsidR="001C45D3" w:rsidRDefault="001C45D3" w:rsidP="000C0290">
            <w:pPr>
              <w:pStyle w:val="TAC"/>
              <w:rPr>
                <w:lang w:eastAsia="zh-CN"/>
              </w:rPr>
            </w:pPr>
            <w:r>
              <w:rPr>
                <w:rFonts w:hint="eastAsia"/>
                <w:lang w:eastAsia="zh-CN"/>
              </w:rPr>
              <w:t>-</w:t>
            </w:r>
          </w:p>
        </w:tc>
      </w:tr>
      <w:tr w:rsidR="001C45D3" w14:paraId="08289B7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754C5" w14:textId="77777777" w:rsidR="001C45D3" w:rsidRPr="00EF5447" w:rsidRDefault="001C45D3" w:rsidP="000C0290">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1A5BFD2F" w14:textId="77777777" w:rsidR="001C45D3" w:rsidRDefault="001C45D3" w:rsidP="000C0290">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0CB20A" w14:textId="77777777" w:rsidR="001C45D3" w:rsidRDefault="001C45D3" w:rsidP="000C0290">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170BCA" w14:textId="77777777" w:rsidR="001C45D3" w:rsidRDefault="001C45D3" w:rsidP="000C0290">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2C1C46" w14:textId="77777777" w:rsidR="001C45D3" w:rsidRDefault="001C45D3" w:rsidP="000C0290">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A4585BD" w14:textId="77777777" w:rsidR="001C45D3" w:rsidRDefault="001C45D3" w:rsidP="000C0290">
            <w:pPr>
              <w:pStyle w:val="TAC"/>
            </w:pPr>
            <w:r>
              <w:rPr>
                <w:rFonts w:eastAsia="DengXian" w:hint="eastAsia"/>
                <w:lang w:eastAsia="zh-CN"/>
              </w:rPr>
              <w:t>0.5</w:t>
            </w:r>
          </w:p>
        </w:tc>
      </w:tr>
      <w:tr w:rsidR="001C45D3" w14:paraId="6C0CC10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E13572" w14:textId="77777777" w:rsidR="001C45D3" w:rsidRDefault="001C45D3" w:rsidP="000C0290">
            <w:pPr>
              <w:pStyle w:val="TAC"/>
            </w:pPr>
            <w:r w:rsidRPr="00470EA5">
              <w:rPr>
                <w:rFonts w:eastAsiaTheme="minorEastAsia"/>
              </w:rPr>
              <w:t>DC_1-5-7_n40-n77</w:t>
            </w:r>
          </w:p>
          <w:p w14:paraId="12CC0AA4" w14:textId="77777777" w:rsidR="001C45D3" w:rsidRDefault="001C45D3" w:rsidP="000C0290">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8C10035" w14:textId="77777777" w:rsidR="001C45D3" w:rsidRPr="00470EA5" w:rsidRDefault="001C45D3" w:rsidP="000C0290">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5F31C7CB" w14:textId="77777777" w:rsidR="001C45D3" w:rsidRDefault="001C45D3" w:rsidP="000C029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13CAAF15" w14:textId="77777777" w:rsidR="001C45D3" w:rsidRDefault="001C45D3" w:rsidP="000C029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61AB8787" w14:textId="77777777" w:rsidR="001C45D3" w:rsidRDefault="001C45D3" w:rsidP="000C0290">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7B2A27" w14:textId="77777777" w:rsidR="001C45D3" w:rsidRDefault="001C45D3" w:rsidP="000C0290">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1C45D3" w14:paraId="387601C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571A57" w14:textId="77777777" w:rsidR="001C45D3" w:rsidRDefault="001C45D3" w:rsidP="000C0290">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689A56F1" w14:textId="77777777" w:rsidR="001C45D3" w:rsidRPr="00470EA5" w:rsidRDefault="001C45D3" w:rsidP="000C0290">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4064581" w14:textId="77777777" w:rsidR="001C45D3" w:rsidRDefault="001C45D3" w:rsidP="000C0290">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7FA51331" w14:textId="77777777" w:rsidR="001C45D3" w:rsidRDefault="001C45D3" w:rsidP="000C0290">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7ADE3AE1" w14:textId="77777777" w:rsidR="001C45D3" w:rsidRDefault="001C45D3" w:rsidP="000C0290">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85C226" w14:textId="77777777" w:rsidR="001C45D3" w:rsidRDefault="001C45D3" w:rsidP="000C0290">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1C45D3" w:rsidRPr="00CC1E91" w14:paraId="67AD6EF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22DE357" w14:textId="77777777" w:rsidR="001C45D3" w:rsidRDefault="001C45D3" w:rsidP="000C0290">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774A1C" w14:textId="77777777" w:rsidR="001C45D3" w:rsidRDefault="001C45D3" w:rsidP="000C029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62F547" w14:textId="77777777" w:rsidR="001C45D3" w:rsidRPr="00CC1E91" w:rsidRDefault="001C45D3"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688E37" w14:textId="77777777" w:rsidR="001C45D3" w:rsidRDefault="001C45D3" w:rsidP="000C029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4C39F" w14:textId="77777777" w:rsidR="001C45D3" w:rsidRPr="00CC1E91" w:rsidRDefault="001C45D3" w:rsidP="000C0290">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719D53" w14:textId="77777777" w:rsidR="001C45D3" w:rsidRPr="00CC1E91" w:rsidRDefault="001C45D3" w:rsidP="000C0290">
            <w:pPr>
              <w:pStyle w:val="TAC"/>
              <w:rPr>
                <w:rFonts w:cs="Arial"/>
                <w:lang w:val="fr-FR" w:eastAsia="zh-CN"/>
              </w:rPr>
            </w:pPr>
            <w:r>
              <w:rPr>
                <w:rFonts w:cs="Arial" w:hint="eastAsia"/>
                <w:lang w:val="fr-FR" w:eastAsia="zh-CN"/>
              </w:rPr>
              <w:t>-</w:t>
            </w:r>
          </w:p>
        </w:tc>
      </w:tr>
      <w:tr w:rsidR="001C45D3" w:rsidRPr="00CC1E91" w14:paraId="629B528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85DBB6" w14:textId="77777777" w:rsidR="001C45D3" w:rsidRPr="002644C3" w:rsidRDefault="001C45D3" w:rsidP="000C0290">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414A8585" w14:textId="77777777" w:rsidR="001C45D3" w:rsidRPr="002644C3" w:rsidRDefault="001C45D3" w:rsidP="000C0290">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F12631" w14:textId="77777777" w:rsidR="001C45D3" w:rsidRPr="00CC1E91"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530EB3" w14:textId="77777777" w:rsidR="001C45D3" w:rsidRPr="002644C3" w:rsidRDefault="001C45D3" w:rsidP="000C0290">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67CE42" w14:textId="77777777" w:rsidR="001C45D3" w:rsidRPr="00CC1E91" w:rsidRDefault="001C45D3"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607CA9" w14:textId="77777777" w:rsidR="001C45D3" w:rsidRPr="00CC1E91" w:rsidRDefault="001C45D3" w:rsidP="000C0290">
            <w:pPr>
              <w:pStyle w:val="TAC"/>
              <w:rPr>
                <w:rFonts w:cs="Arial"/>
                <w:lang w:eastAsia="zh-CN"/>
              </w:rPr>
            </w:pPr>
            <w:r>
              <w:rPr>
                <w:rFonts w:cs="Arial" w:hint="eastAsia"/>
                <w:lang w:eastAsia="zh-CN"/>
              </w:rPr>
              <w:t>0.2</w:t>
            </w:r>
          </w:p>
        </w:tc>
      </w:tr>
      <w:tr w:rsidR="001C45D3" w:rsidRPr="002F1B99" w14:paraId="271C737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BB18D4" w14:textId="77777777" w:rsidR="001C45D3" w:rsidRDefault="001C45D3" w:rsidP="000C0290">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3B477E6" w14:textId="77777777" w:rsidR="001C45D3" w:rsidRPr="002F1B99" w:rsidRDefault="001C45D3"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688832" w14:textId="77777777" w:rsidR="001C45D3" w:rsidRPr="002F1B99" w:rsidRDefault="001C45D3"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3DD79B" w14:textId="77777777" w:rsidR="001C45D3" w:rsidRPr="002F1B99" w:rsidRDefault="001C45D3"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852F4C" w14:textId="77777777" w:rsidR="001C45D3" w:rsidRPr="002F1B99" w:rsidRDefault="001C45D3"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745638" w14:textId="77777777" w:rsidR="001C45D3" w:rsidRPr="002F1B99" w:rsidRDefault="001C45D3" w:rsidP="000C0290">
            <w:pPr>
              <w:pStyle w:val="TAC"/>
              <w:rPr>
                <w:rFonts w:cs="Arial"/>
                <w:lang w:eastAsia="zh-CN"/>
              </w:rPr>
            </w:pPr>
            <w:r>
              <w:rPr>
                <w:rFonts w:cs="Arial" w:hint="eastAsia"/>
                <w:lang w:eastAsia="zh-CN"/>
              </w:rPr>
              <w:t>0.5</w:t>
            </w:r>
          </w:p>
        </w:tc>
      </w:tr>
      <w:tr w:rsidR="001C45D3" w14:paraId="6344ED1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8777C0" w14:textId="77777777" w:rsidR="001C45D3" w:rsidRPr="00EF5447" w:rsidRDefault="001C45D3" w:rsidP="000C0290">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2D09C576"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E908FF"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0B0345"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891F73"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8826CA" w14:textId="77777777" w:rsidR="001C45D3" w:rsidRDefault="001C45D3" w:rsidP="000C0290">
            <w:pPr>
              <w:pStyle w:val="TAC"/>
            </w:pPr>
            <w:r>
              <w:rPr>
                <w:rFonts w:cs="Arial" w:hint="eastAsia"/>
                <w:lang w:eastAsia="zh-CN"/>
              </w:rPr>
              <w:t>0.5</w:t>
            </w:r>
          </w:p>
        </w:tc>
      </w:tr>
      <w:tr w:rsidR="001C45D3" w14:paraId="6B2CE03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47B5A3" w14:textId="77777777" w:rsidR="001C45D3" w:rsidRPr="00EF5447" w:rsidRDefault="001C45D3" w:rsidP="000C0290">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68100FD8" w14:textId="77777777" w:rsidR="001C45D3" w:rsidRDefault="001C45D3"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3CC54F" w14:textId="77777777" w:rsidR="001C45D3" w:rsidRDefault="001C45D3" w:rsidP="000C0290">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6A3A7E" w14:textId="77777777" w:rsidR="001C45D3" w:rsidRDefault="001C45D3" w:rsidP="000C0290">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52E8F7" w14:textId="77777777" w:rsidR="001C45D3" w:rsidRDefault="001C45D3" w:rsidP="000C0290">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C00282" w14:textId="77777777" w:rsidR="001C45D3" w:rsidRDefault="001C45D3" w:rsidP="000C0290">
            <w:pPr>
              <w:pStyle w:val="TAC"/>
              <w:rPr>
                <w:rFonts w:cs="Arial"/>
                <w:lang w:eastAsia="zh-CN"/>
              </w:rPr>
            </w:pPr>
            <w:r>
              <w:rPr>
                <w:rFonts w:cs="Arial" w:hint="eastAsia"/>
                <w:lang w:eastAsia="zh-CN"/>
              </w:rPr>
              <w:t>0.5</w:t>
            </w:r>
          </w:p>
        </w:tc>
      </w:tr>
      <w:tr w:rsidR="001C45D3" w:rsidRPr="00EF5447" w14:paraId="54E9BED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A341AD" w14:textId="77777777" w:rsidR="001C45D3" w:rsidRDefault="001C45D3" w:rsidP="000C0290">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91B68A2" w14:textId="77777777" w:rsidR="001C45D3" w:rsidRDefault="001C45D3" w:rsidP="000C0290">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89E013" w14:textId="77777777" w:rsidR="001C45D3" w:rsidRDefault="001C45D3" w:rsidP="000C029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660ED9" w14:textId="77777777" w:rsidR="001C45D3" w:rsidRPr="00EF5447" w:rsidRDefault="001C45D3" w:rsidP="000C029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545B6B" w14:textId="77777777" w:rsidR="001C45D3" w:rsidRPr="00EF5447" w:rsidRDefault="001C45D3" w:rsidP="000C0290">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4407BE" w14:textId="77777777" w:rsidR="001C45D3" w:rsidRPr="00EF5447" w:rsidRDefault="001C45D3" w:rsidP="000C0290">
            <w:pPr>
              <w:pStyle w:val="TAC"/>
              <w:rPr>
                <w:rFonts w:eastAsia="Malgun Gothic" w:cs="Arial"/>
                <w:szCs w:val="18"/>
                <w:lang w:eastAsia="ko-KR"/>
              </w:rPr>
            </w:pPr>
            <w:r w:rsidRPr="00EF5447">
              <w:rPr>
                <w:lang w:eastAsia="zh-CN"/>
              </w:rPr>
              <w:t>0.5</w:t>
            </w:r>
            <w:r w:rsidRPr="00EF5447">
              <w:rPr>
                <w:vertAlign w:val="superscript"/>
                <w:lang w:eastAsia="zh-CN"/>
              </w:rPr>
              <w:t>5</w:t>
            </w:r>
          </w:p>
        </w:tc>
      </w:tr>
      <w:tr w:rsidR="001C45D3" w:rsidRPr="00EF5447" w14:paraId="6CBCED5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4B2E80" w14:textId="77777777" w:rsidR="001C45D3" w:rsidRDefault="001C45D3" w:rsidP="000C0290">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2D43A9A9" w14:textId="77777777" w:rsidR="001C45D3" w:rsidRPr="00EF5447" w:rsidRDefault="001C45D3" w:rsidP="000C0290">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17D084F9" w14:textId="77777777" w:rsidR="001C45D3" w:rsidRPr="00EF5447" w:rsidRDefault="001C45D3"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8A105C" w14:textId="77777777" w:rsidR="001C45D3" w:rsidRPr="00EF5447" w:rsidRDefault="001C45D3" w:rsidP="000C0290">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A27357" w14:textId="77777777" w:rsidR="001C45D3" w:rsidRPr="00EF5447" w:rsidRDefault="001C45D3"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2F82E2" w14:textId="77777777" w:rsidR="001C45D3" w:rsidRPr="00EF5447" w:rsidRDefault="001C45D3" w:rsidP="000C0290">
            <w:pPr>
              <w:pStyle w:val="TAC"/>
              <w:rPr>
                <w:lang w:eastAsia="zh-CN"/>
              </w:rPr>
            </w:pPr>
            <w:r>
              <w:rPr>
                <w:rFonts w:hint="eastAsia"/>
                <w:lang w:eastAsia="zh-CN"/>
              </w:rPr>
              <w:t>0.2</w:t>
            </w:r>
          </w:p>
        </w:tc>
      </w:tr>
      <w:tr w:rsidR="001C45D3" w:rsidRPr="00FD5D8F" w14:paraId="7989DDA9"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EB241D" w14:textId="77777777" w:rsidR="001C45D3" w:rsidRDefault="001C45D3" w:rsidP="000C0290">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25D534D8" w14:textId="77777777" w:rsidR="001C45D3" w:rsidRDefault="001C45D3" w:rsidP="000C029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5900CE" w14:textId="77777777" w:rsidR="001C45D3" w:rsidRDefault="001C45D3" w:rsidP="000C0290">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80E3D6" w14:textId="77777777" w:rsidR="001C45D3" w:rsidRPr="00FD5D8F" w:rsidRDefault="001C45D3" w:rsidP="000C0290">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B14C1B" w14:textId="77777777" w:rsidR="001C45D3" w:rsidRPr="00FD5D8F" w:rsidRDefault="001C45D3" w:rsidP="000C0290">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C16699" w14:textId="77777777" w:rsidR="001C45D3" w:rsidRPr="00FD5D8F" w:rsidRDefault="001C45D3" w:rsidP="000C0290">
            <w:pPr>
              <w:pStyle w:val="TAC"/>
              <w:rPr>
                <w:lang w:val="x-none"/>
              </w:rPr>
            </w:pPr>
            <w:r>
              <w:rPr>
                <w:rFonts w:cs="Arial" w:hint="eastAsia"/>
                <w:lang w:eastAsia="zh-CN"/>
              </w:rPr>
              <w:t>0.5</w:t>
            </w:r>
          </w:p>
        </w:tc>
      </w:tr>
      <w:tr w:rsidR="001C45D3" w:rsidRPr="00EF5447" w14:paraId="1DD750C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0993AE" w14:textId="77777777" w:rsidR="001C45D3" w:rsidRPr="00EF5447" w:rsidRDefault="001C45D3" w:rsidP="000C0290">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F735AA5" w14:textId="77777777" w:rsidR="001C45D3" w:rsidRPr="00EF5447" w:rsidRDefault="001C45D3" w:rsidP="000C029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693D04" w14:textId="77777777" w:rsidR="001C45D3" w:rsidRPr="00EF5447" w:rsidRDefault="001C45D3" w:rsidP="000C029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568A76" w14:textId="77777777" w:rsidR="001C45D3" w:rsidRPr="00EF5447" w:rsidRDefault="001C45D3" w:rsidP="000C0290">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0A99B3" w14:textId="77777777" w:rsidR="001C45D3" w:rsidRPr="00EF5447" w:rsidRDefault="001C45D3" w:rsidP="000C0290">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B730C8" w14:textId="77777777" w:rsidR="001C45D3" w:rsidRPr="00EF5447" w:rsidRDefault="001C45D3" w:rsidP="000C0290">
            <w:pPr>
              <w:pStyle w:val="TAC"/>
              <w:rPr>
                <w:rFonts w:eastAsia="Malgun Gothic"/>
                <w:lang w:eastAsia="ko-KR"/>
              </w:rPr>
            </w:pPr>
            <w:r>
              <w:rPr>
                <w:rFonts w:cs="Arial" w:hint="eastAsia"/>
                <w:lang w:eastAsia="zh-CN"/>
              </w:rPr>
              <w:t>0.5</w:t>
            </w:r>
          </w:p>
        </w:tc>
      </w:tr>
      <w:tr w:rsidR="001C45D3" w:rsidRPr="00CC1E91" w14:paraId="514FEE2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843DB1B" w14:textId="77777777" w:rsidR="001C45D3" w:rsidRDefault="001C45D3" w:rsidP="000C0290">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3986B5" w14:textId="77777777" w:rsidR="001C45D3" w:rsidRDefault="001C45D3" w:rsidP="000C0290">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F196CF" w14:textId="77777777" w:rsidR="001C45D3" w:rsidRPr="00CC1E91" w:rsidRDefault="001C45D3" w:rsidP="000C029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3360DD" w14:textId="77777777" w:rsidR="001C45D3" w:rsidRDefault="001C45D3" w:rsidP="000C0290">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17B3B6" w14:textId="77777777" w:rsidR="001C45D3" w:rsidRPr="00CC1E91" w:rsidRDefault="001C45D3" w:rsidP="000C029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561428" w14:textId="77777777" w:rsidR="001C45D3" w:rsidRPr="00CC1E91" w:rsidRDefault="001C45D3" w:rsidP="000C0290">
            <w:pPr>
              <w:pStyle w:val="TAC"/>
              <w:rPr>
                <w:rFonts w:cs="Arial"/>
                <w:lang w:val="fr-FR" w:eastAsia="zh-CN"/>
              </w:rPr>
            </w:pPr>
            <w:r>
              <w:rPr>
                <w:rFonts w:cs="Arial" w:hint="eastAsia"/>
                <w:lang w:val="fr-FR" w:eastAsia="zh-CN"/>
              </w:rPr>
              <w:t>-</w:t>
            </w:r>
          </w:p>
        </w:tc>
      </w:tr>
      <w:tr w:rsidR="001C45D3" w:rsidRPr="00EF5447" w14:paraId="656BC2F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6F4E02" w14:textId="77777777" w:rsidR="001C45D3" w:rsidRDefault="001C45D3" w:rsidP="000C0290">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3104EA3" w14:textId="77777777" w:rsidR="001C45D3" w:rsidRDefault="001C45D3" w:rsidP="000C029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A587A1" w14:textId="77777777" w:rsidR="001C45D3" w:rsidRDefault="001C45D3" w:rsidP="000C029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50EFBF" w14:textId="77777777" w:rsidR="001C45D3" w:rsidRPr="00EF5447" w:rsidRDefault="001C45D3"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0A306D" w14:textId="77777777" w:rsidR="001C45D3" w:rsidRPr="00EF5447" w:rsidRDefault="001C45D3"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F0AEBA" w14:textId="77777777" w:rsidR="001C45D3" w:rsidRPr="00EF5447" w:rsidRDefault="001C45D3" w:rsidP="000C0290">
            <w:pPr>
              <w:pStyle w:val="TAC"/>
              <w:rPr>
                <w:rFonts w:eastAsia="Malgun Gothic" w:cs="Arial"/>
                <w:szCs w:val="18"/>
                <w:lang w:eastAsia="ko-KR"/>
              </w:rPr>
            </w:pPr>
            <w:r>
              <w:rPr>
                <w:rFonts w:cs="Arial" w:hint="eastAsia"/>
                <w:lang w:eastAsia="zh-CN"/>
              </w:rPr>
              <w:t>0.5</w:t>
            </w:r>
          </w:p>
        </w:tc>
      </w:tr>
      <w:tr w:rsidR="001C45D3" w:rsidRPr="00CC1E91" w14:paraId="20DF887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223CD81" w14:textId="77777777" w:rsidR="001C45D3" w:rsidRDefault="001C45D3" w:rsidP="000C0290">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8FC226" w14:textId="77777777" w:rsidR="001C45D3" w:rsidRDefault="001C45D3" w:rsidP="000C0290">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182869" w14:textId="77777777" w:rsidR="001C45D3" w:rsidRPr="00CC1E91" w:rsidRDefault="001C45D3"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9D3209A" w14:textId="77777777" w:rsidR="001C45D3" w:rsidRDefault="001C45D3" w:rsidP="000C0290">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96B9B2" w14:textId="77777777" w:rsidR="001C45D3" w:rsidRPr="00CC1E91" w:rsidRDefault="001C45D3"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5E9DFB" w14:textId="77777777" w:rsidR="001C45D3" w:rsidRPr="00CC1E91" w:rsidRDefault="001C45D3" w:rsidP="000C0290">
            <w:pPr>
              <w:pStyle w:val="TAC"/>
              <w:rPr>
                <w:lang w:val="fr-FR" w:eastAsia="zh-CN"/>
              </w:rPr>
            </w:pPr>
            <w:r>
              <w:rPr>
                <w:rFonts w:hint="eastAsia"/>
                <w:lang w:val="fr-FR" w:eastAsia="zh-CN"/>
              </w:rPr>
              <w:t>0</w:t>
            </w:r>
            <w:r>
              <w:rPr>
                <w:lang w:val="fr-FR" w:eastAsia="zh-CN"/>
              </w:rPr>
              <w:t>.2</w:t>
            </w:r>
          </w:p>
        </w:tc>
      </w:tr>
      <w:tr w:rsidR="001C45D3" w:rsidRPr="00CC1E91" w14:paraId="22FF2C7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84093D" w14:textId="77777777" w:rsidR="001C45D3" w:rsidRDefault="001C45D3" w:rsidP="000C0290">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76633D3A" w14:textId="77777777" w:rsidR="001C45D3" w:rsidRDefault="001C45D3" w:rsidP="000C0290">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30D2A1" w14:textId="77777777" w:rsidR="001C45D3" w:rsidRDefault="001C45D3" w:rsidP="000C0290">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0D4E5E" w14:textId="77777777" w:rsidR="001C45D3" w:rsidRPr="00EF5447" w:rsidRDefault="001C45D3" w:rsidP="000C0290">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44ADB" w14:textId="77777777" w:rsidR="001C45D3" w:rsidRPr="00CC1E91" w:rsidRDefault="001C45D3" w:rsidP="000C0290">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38A42E" w14:textId="77777777" w:rsidR="001C45D3" w:rsidRPr="00CC1E91" w:rsidRDefault="001C45D3" w:rsidP="000C0290">
            <w:pPr>
              <w:pStyle w:val="TAC"/>
              <w:rPr>
                <w:rFonts w:cs="Arial"/>
                <w:szCs w:val="18"/>
                <w:lang w:eastAsia="zh-CN"/>
              </w:rPr>
            </w:pPr>
            <w:r>
              <w:rPr>
                <w:rFonts w:cs="Arial" w:hint="eastAsia"/>
                <w:szCs w:val="18"/>
                <w:lang w:eastAsia="zh-CN"/>
              </w:rPr>
              <w:t>0.2</w:t>
            </w:r>
          </w:p>
        </w:tc>
      </w:tr>
      <w:tr w:rsidR="001C45D3" w:rsidRPr="00EF5447" w14:paraId="6BC0510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5A7E98" w14:textId="77777777" w:rsidR="001C45D3" w:rsidRDefault="001C45D3" w:rsidP="000C0290">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54B7561F" w14:textId="77777777" w:rsidR="001C45D3" w:rsidRDefault="001C45D3" w:rsidP="000C0290">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6FD95A" w14:textId="77777777" w:rsidR="001C45D3" w:rsidRDefault="001C45D3" w:rsidP="000C0290">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F20F5D" w14:textId="77777777" w:rsidR="001C45D3" w:rsidRPr="00EF5447" w:rsidRDefault="001C45D3"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442912" w14:textId="77777777" w:rsidR="001C45D3" w:rsidRPr="00EF5447" w:rsidRDefault="001C45D3" w:rsidP="000C0290">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E8598E" w14:textId="77777777" w:rsidR="001C45D3" w:rsidRPr="00EF5447" w:rsidRDefault="001C45D3" w:rsidP="000C0290">
            <w:pPr>
              <w:pStyle w:val="TAC"/>
              <w:rPr>
                <w:rFonts w:eastAsia="Malgun Gothic" w:cs="Arial"/>
                <w:szCs w:val="18"/>
                <w:lang w:eastAsia="ko-KR"/>
              </w:rPr>
            </w:pPr>
            <w:r>
              <w:rPr>
                <w:rFonts w:cs="Arial" w:hint="eastAsia"/>
                <w:lang w:eastAsia="zh-CN"/>
              </w:rPr>
              <w:t>0.5</w:t>
            </w:r>
          </w:p>
        </w:tc>
      </w:tr>
      <w:tr w:rsidR="001C45D3" w:rsidRPr="00CC1E91" w14:paraId="515D7AD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BF1BCCC" w14:textId="77777777" w:rsidR="001C45D3" w:rsidRDefault="001C45D3" w:rsidP="000C0290">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3E4B674" w14:textId="77777777" w:rsidR="001C45D3" w:rsidRDefault="001C45D3" w:rsidP="000C0290">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383989" w14:textId="77777777" w:rsidR="001C45D3" w:rsidRDefault="001C45D3"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041BDB" w14:textId="77777777" w:rsidR="001C45D3" w:rsidRDefault="001C45D3" w:rsidP="000C0290">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AD674B" w14:textId="77777777" w:rsidR="001C45D3" w:rsidRPr="00CC1E91" w:rsidRDefault="001C45D3" w:rsidP="000C029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606DB5" w14:textId="77777777" w:rsidR="001C45D3" w:rsidRPr="00CC1E91" w:rsidRDefault="001C45D3" w:rsidP="000C0290">
            <w:pPr>
              <w:pStyle w:val="TAC"/>
              <w:rPr>
                <w:lang w:val="fr-FR" w:eastAsia="zh-CN"/>
              </w:rPr>
            </w:pPr>
            <w:r>
              <w:rPr>
                <w:rFonts w:hint="eastAsia"/>
                <w:lang w:val="fr-FR" w:eastAsia="zh-CN"/>
              </w:rPr>
              <w:t>-</w:t>
            </w:r>
          </w:p>
        </w:tc>
      </w:tr>
      <w:tr w:rsidR="001C45D3" w:rsidRPr="00EF5447" w14:paraId="1870FB4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3E6BE4" w14:textId="77777777" w:rsidR="001C45D3" w:rsidRPr="00EF5447" w:rsidRDefault="001C45D3" w:rsidP="000C0290">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17BDBEE1"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50884A"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8974D2" w14:textId="77777777" w:rsidR="001C45D3" w:rsidRPr="00EF5447" w:rsidRDefault="001C45D3"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537261" w14:textId="77777777" w:rsidR="001C45D3" w:rsidRPr="00EF5447" w:rsidRDefault="001C45D3"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57E821" w14:textId="77777777" w:rsidR="001C45D3" w:rsidRPr="00EF5447" w:rsidRDefault="001C45D3" w:rsidP="000C0290">
            <w:pPr>
              <w:pStyle w:val="TAC"/>
              <w:rPr>
                <w:rFonts w:eastAsia="Malgun Gothic" w:cs="Arial"/>
                <w:szCs w:val="18"/>
                <w:lang w:eastAsia="ko-KR"/>
              </w:rPr>
            </w:pPr>
            <w:r>
              <w:rPr>
                <w:rFonts w:cs="Arial" w:hint="eastAsia"/>
                <w:lang w:eastAsia="zh-CN"/>
              </w:rPr>
              <w:t>0.5</w:t>
            </w:r>
          </w:p>
        </w:tc>
      </w:tr>
      <w:tr w:rsidR="001C45D3" w:rsidRPr="00EF5447" w14:paraId="723FAB0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63A81B" w14:textId="77777777" w:rsidR="001C45D3" w:rsidRDefault="001C45D3" w:rsidP="000C0290">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2734F631" w14:textId="77777777" w:rsidR="001C45D3" w:rsidRDefault="001C45D3" w:rsidP="000C0290">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D57C3C" w14:textId="77777777" w:rsidR="001C45D3" w:rsidRDefault="001C45D3" w:rsidP="000C0290">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0BD9BE" w14:textId="77777777" w:rsidR="001C45D3" w:rsidRDefault="001C45D3" w:rsidP="000C0290">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AD46F6" w14:textId="77777777" w:rsidR="001C45D3"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880549" w14:textId="77777777" w:rsidR="001C45D3" w:rsidRDefault="001C45D3" w:rsidP="000C0290">
            <w:pPr>
              <w:pStyle w:val="TAC"/>
              <w:rPr>
                <w:rFonts w:cs="Arial"/>
                <w:lang w:eastAsia="zh-CN"/>
              </w:rPr>
            </w:pPr>
            <w:r>
              <w:rPr>
                <w:rFonts w:cs="Arial" w:hint="eastAsia"/>
                <w:lang w:eastAsia="zh-CN"/>
              </w:rPr>
              <w:t>0</w:t>
            </w:r>
            <w:r>
              <w:rPr>
                <w:rFonts w:cs="Arial"/>
                <w:lang w:eastAsia="zh-CN"/>
              </w:rPr>
              <w:t>.8</w:t>
            </w:r>
          </w:p>
        </w:tc>
      </w:tr>
      <w:tr w:rsidR="001C45D3" w:rsidRPr="00EF5447" w14:paraId="544BBFD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90AF11" w14:textId="77777777" w:rsidR="001C45D3" w:rsidRPr="00EF5447" w:rsidRDefault="001C45D3" w:rsidP="000C0290">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C98E755"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EF7EA5"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DA66D2" w14:textId="77777777" w:rsidR="001C45D3" w:rsidRPr="00EF5447" w:rsidRDefault="001C45D3" w:rsidP="000C0290">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A748D3" w14:textId="77777777" w:rsidR="001C45D3" w:rsidRPr="00EF5447" w:rsidRDefault="001C45D3" w:rsidP="000C0290">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A1ABE2" w14:textId="77777777" w:rsidR="001C45D3" w:rsidRPr="00EF5447" w:rsidRDefault="001C45D3" w:rsidP="000C0290">
            <w:pPr>
              <w:pStyle w:val="TAC"/>
              <w:rPr>
                <w:rFonts w:eastAsia="Malgun Gothic" w:cs="Arial"/>
                <w:szCs w:val="18"/>
                <w:lang w:eastAsia="ko-KR"/>
              </w:rPr>
            </w:pPr>
            <w:r>
              <w:rPr>
                <w:rFonts w:cs="Arial" w:hint="eastAsia"/>
                <w:lang w:eastAsia="zh-CN"/>
              </w:rPr>
              <w:t>0.5</w:t>
            </w:r>
          </w:p>
        </w:tc>
      </w:tr>
      <w:tr w:rsidR="001C45D3" w14:paraId="74C4D91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90C550D" w14:textId="77777777" w:rsidR="001C45D3" w:rsidRDefault="001C45D3" w:rsidP="000C0290">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27D6C5" w14:textId="77777777" w:rsidR="001C45D3" w:rsidRDefault="001C45D3" w:rsidP="000C0290">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6737EE" w14:textId="77777777" w:rsidR="001C45D3" w:rsidRDefault="001C45D3"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AD982AB" w14:textId="77777777" w:rsidR="001C45D3" w:rsidRDefault="001C45D3" w:rsidP="000C0290">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76D8D3" w14:textId="77777777" w:rsidR="001C45D3" w:rsidRDefault="001C45D3" w:rsidP="000C0290">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68F67D" w14:textId="77777777" w:rsidR="001C45D3" w:rsidRDefault="001C45D3" w:rsidP="000C0290">
            <w:pPr>
              <w:pStyle w:val="TAC"/>
              <w:rPr>
                <w:lang w:val="fr-FR" w:eastAsia="zh-CN"/>
              </w:rPr>
            </w:pPr>
            <w:r>
              <w:rPr>
                <w:rFonts w:hint="eastAsia"/>
                <w:lang w:val="fr-FR" w:eastAsia="zh-CN"/>
              </w:rPr>
              <w:t>-</w:t>
            </w:r>
          </w:p>
        </w:tc>
      </w:tr>
      <w:tr w:rsidR="001C45D3" w:rsidRPr="00EF5447" w14:paraId="7776D070" w14:textId="77777777" w:rsidTr="000C0290">
        <w:trPr>
          <w:trHeight w:val="187"/>
          <w:jc w:val="center"/>
        </w:trPr>
        <w:tc>
          <w:tcPr>
            <w:tcW w:w="2447" w:type="dxa"/>
            <w:tcBorders>
              <w:top w:val="single" w:sz="4" w:space="0" w:color="auto"/>
              <w:bottom w:val="single" w:sz="4" w:space="0" w:color="auto"/>
            </w:tcBorders>
            <w:shd w:val="clear" w:color="auto" w:fill="auto"/>
          </w:tcPr>
          <w:p w14:paraId="3EC97D0F" w14:textId="77777777" w:rsidR="001C45D3" w:rsidRPr="00EF5447" w:rsidRDefault="001C45D3" w:rsidP="000C0290">
            <w:pPr>
              <w:pStyle w:val="TAC"/>
            </w:pPr>
            <w:r w:rsidRPr="00EF5447">
              <w:rPr>
                <w:lang w:eastAsia="ko-KR"/>
              </w:rPr>
              <w:t>DC_1-7-28_n40-n78</w:t>
            </w:r>
          </w:p>
        </w:tc>
        <w:tc>
          <w:tcPr>
            <w:tcW w:w="1267" w:type="dxa"/>
            <w:vAlign w:val="center"/>
          </w:tcPr>
          <w:p w14:paraId="52CF6E5B" w14:textId="77777777" w:rsidR="001C45D3" w:rsidRPr="00EF5447" w:rsidRDefault="001C45D3" w:rsidP="000C0290">
            <w:pPr>
              <w:pStyle w:val="TAC"/>
              <w:rPr>
                <w:lang w:eastAsia="ja-JP"/>
              </w:rPr>
            </w:pPr>
            <w:r>
              <w:rPr>
                <w:lang w:eastAsia="ko-KR"/>
              </w:rPr>
              <w:t>0.2</w:t>
            </w:r>
          </w:p>
        </w:tc>
        <w:tc>
          <w:tcPr>
            <w:tcW w:w="1267" w:type="dxa"/>
            <w:vAlign w:val="center"/>
          </w:tcPr>
          <w:p w14:paraId="7AC984F4" w14:textId="77777777" w:rsidR="001C45D3" w:rsidRPr="00EF5447" w:rsidRDefault="001C45D3" w:rsidP="000C0290">
            <w:pPr>
              <w:pStyle w:val="TAC"/>
              <w:rPr>
                <w:lang w:eastAsia="zh-CN"/>
              </w:rPr>
            </w:pPr>
            <w:r>
              <w:rPr>
                <w:rFonts w:hint="eastAsia"/>
                <w:lang w:eastAsia="zh-CN"/>
              </w:rPr>
              <w:t>-</w:t>
            </w:r>
          </w:p>
        </w:tc>
        <w:tc>
          <w:tcPr>
            <w:tcW w:w="1268" w:type="dxa"/>
            <w:vAlign w:val="center"/>
          </w:tcPr>
          <w:p w14:paraId="1FFE7410" w14:textId="77777777" w:rsidR="001C45D3" w:rsidRPr="00EF5447" w:rsidRDefault="001C45D3" w:rsidP="000C0290">
            <w:pPr>
              <w:pStyle w:val="TAC"/>
            </w:pPr>
            <w:r w:rsidRPr="00EF5447">
              <w:t>0.2</w:t>
            </w:r>
          </w:p>
        </w:tc>
        <w:tc>
          <w:tcPr>
            <w:tcW w:w="1267" w:type="dxa"/>
            <w:vAlign w:val="center"/>
          </w:tcPr>
          <w:p w14:paraId="7FB7412E" w14:textId="77777777" w:rsidR="001C45D3" w:rsidRPr="00EF5447" w:rsidRDefault="001C45D3" w:rsidP="000C0290">
            <w:pPr>
              <w:pStyle w:val="TAC"/>
              <w:rPr>
                <w:lang w:eastAsia="zh-CN"/>
              </w:rPr>
            </w:pPr>
            <w:r>
              <w:rPr>
                <w:rFonts w:hint="eastAsia"/>
                <w:lang w:eastAsia="zh-CN"/>
              </w:rPr>
              <w:t>0</w:t>
            </w:r>
            <w:r>
              <w:rPr>
                <w:lang w:eastAsia="zh-CN"/>
              </w:rPr>
              <w:t>.4</w:t>
            </w:r>
          </w:p>
        </w:tc>
        <w:tc>
          <w:tcPr>
            <w:tcW w:w="1268" w:type="dxa"/>
            <w:vAlign w:val="center"/>
          </w:tcPr>
          <w:p w14:paraId="344C8AD5" w14:textId="77777777" w:rsidR="001C45D3" w:rsidRPr="00EF5447" w:rsidRDefault="001C45D3" w:rsidP="000C0290">
            <w:pPr>
              <w:pStyle w:val="TAC"/>
              <w:rPr>
                <w:lang w:eastAsia="zh-CN"/>
              </w:rPr>
            </w:pPr>
            <w:r>
              <w:rPr>
                <w:rFonts w:hint="eastAsia"/>
                <w:lang w:eastAsia="zh-CN"/>
              </w:rPr>
              <w:t>0</w:t>
            </w:r>
            <w:r>
              <w:rPr>
                <w:lang w:eastAsia="zh-CN"/>
              </w:rPr>
              <w:t>.5</w:t>
            </w:r>
          </w:p>
        </w:tc>
      </w:tr>
      <w:tr w:rsidR="001C45D3" w:rsidRPr="00EF5447" w14:paraId="5A3A9A30" w14:textId="77777777" w:rsidTr="000C0290">
        <w:trPr>
          <w:trHeight w:val="187"/>
          <w:jc w:val="center"/>
        </w:trPr>
        <w:tc>
          <w:tcPr>
            <w:tcW w:w="2447" w:type="dxa"/>
            <w:tcBorders>
              <w:top w:val="single" w:sz="4" w:space="0" w:color="auto"/>
              <w:bottom w:val="single" w:sz="4" w:space="0" w:color="auto"/>
            </w:tcBorders>
            <w:shd w:val="clear" w:color="auto" w:fill="auto"/>
          </w:tcPr>
          <w:p w14:paraId="24274855" w14:textId="77777777" w:rsidR="001C45D3" w:rsidRPr="00EF5447" w:rsidRDefault="001C45D3" w:rsidP="000C0290">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120EB13C" w14:textId="77777777" w:rsidR="001C45D3" w:rsidRPr="00EF5447" w:rsidRDefault="001C45D3" w:rsidP="000C0290">
            <w:pPr>
              <w:pStyle w:val="TAC"/>
              <w:rPr>
                <w:lang w:eastAsia="ko-KR"/>
              </w:rPr>
            </w:pPr>
            <w:r>
              <w:rPr>
                <w:rFonts w:cs="Arial"/>
                <w:lang w:val="en-US" w:eastAsia="zh-CN"/>
              </w:rPr>
              <w:t>0.6</w:t>
            </w:r>
          </w:p>
        </w:tc>
        <w:tc>
          <w:tcPr>
            <w:tcW w:w="1267" w:type="dxa"/>
            <w:vAlign w:val="center"/>
          </w:tcPr>
          <w:p w14:paraId="58B201CB" w14:textId="77777777" w:rsidR="001C45D3" w:rsidRPr="00EF5447" w:rsidRDefault="001C45D3" w:rsidP="000C0290">
            <w:pPr>
              <w:pStyle w:val="TAC"/>
              <w:rPr>
                <w:lang w:eastAsia="zh-CN"/>
              </w:rPr>
            </w:pPr>
            <w:r>
              <w:rPr>
                <w:rFonts w:hint="eastAsia"/>
                <w:lang w:eastAsia="zh-CN"/>
              </w:rPr>
              <w:t>0</w:t>
            </w:r>
            <w:r>
              <w:rPr>
                <w:lang w:eastAsia="zh-CN"/>
              </w:rPr>
              <w:t>.6</w:t>
            </w:r>
          </w:p>
        </w:tc>
        <w:tc>
          <w:tcPr>
            <w:tcW w:w="1268" w:type="dxa"/>
            <w:vAlign w:val="center"/>
          </w:tcPr>
          <w:p w14:paraId="3FFBAF06" w14:textId="77777777" w:rsidR="001C45D3" w:rsidRPr="00EF5447" w:rsidRDefault="001C45D3" w:rsidP="000C0290">
            <w:pPr>
              <w:pStyle w:val="TAC"/>
            </w:pPr>
            <w:r>
              <w:rPr>
                <w:rFonts w:cs="Arial"/>
                <w:szCs w:val="18"/>
                <w:lang w:eastAsia="ja-JP"/>
              </w:rPr>
              <w:t>-</w:t>
            </w:r>
          </w:p>
        </w:tc>
        <w:tc>
          <w:tcPr>
            <w:tcW w:w="1267" w:type="dxa"/>
            <w:vAlign w:val="center"/>
          </w:tcPr>
          <w:p w14:paraId="357650B2" w14:textId="77777777" w:rsidR="001C45D3" w:rsidRPr="00EF5447" w:rsidRDefault="001C45D3" w:rsidP="000C0290">
            <w:pPr>
              <w:pStyle w:val="TAC"/>
              <w:rPr>
                <w:lang w:eastAsia="zh-CN"/>
              </w:rPr>
            </w:pPr>
            <w:r>
              <w:rPr>
                <w:rFonts w:hint="eastAsia"/>
                <w:lang w:eastAsia="zh-CN"/>
              </w:rPr>
              <w:t>-</w:t>
            </w:r>
          </w:p>
        </w:tc>
        <w:tc>
          <w:tcPr>
            <w:tcW w:w="1268" w:type="dxa"/>
            <w:vAlign w:val="center"/>
          </w:tcPr>
          <w:p w14:paraId="17029C80" w14:textId="77777777" w:rsidR="001C45D3" w:rsidRPr="00EF5447" w:rsidRDefault="001C45D3" w:rsidP="000C0290">
            <w:pPr>
              <w:pStyle w:val="TAC"/>
              <w:rPr>
                <w:lang w:eastAsia="zh-CN"/>
              </w:rPr>
            </w:pPr>
            <w:r>
              <w:rPr>
                <w:rFonts w:hint="eastAsia"/>
                <w:lang w:eastAsia="zh-CN"/>
              </w:rPr>
              <w:t>0</w:t>
            </w:r>
            <w:r>
              <w:rPr>
                <w:lang w:eastAsia="zh-CN"/>
              </w:rPr>
              <w:t>.8</w:t>
            </w:r>
          </w:p>
        </w:tc>
      </w:tr>
      <w:tr w:rsidR="001C45D3" w14:paraId="27D563A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3A0C6A" w14:textId="77777777" w:rsidR="001C45D3" w:rsidRDefault="001C45D3" w:rsidP="000C0290">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6EFB0457"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E26289"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EAEF05"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E07711"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44C8BA" w14:textId="77777777" w:rsidR="001C45D3" w:rsidRDefault="001C45D3" w:rsidP="000C0290">
            <w:pPr>
              <w:pStyle w:val="TAC"/>
            </w:pPr>
            <w:r>
              <w:rPr>
                <w:rFonts w:cs="Arial" w:hint="eastAsia"/>
                <w:lang w:eastAsia="zh-CN"/>
              </w:rPr>
              <w:t>0.5</w:t>
            </w:r>
          </w:p>
        </w:tc>
      </w:tr>
      <w:tr w:rsidR="001C45D3" w14:paraId="48D6E41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5D06F0" w14:textId="77777777" w:rsidR="001C45D3" w:rsidRDefault="001C45D3" w:rsidP="000C0290">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BDFF609" w14:textId="77777777" w:rsidR="001C45D3" w:rsidRDefault="001C45D3" w:rsidP="000C0290">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69EE90BB" w14:textId="77777777" w:rsidR="001C45D3" w:rsidRDefault="001C45D3"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33517F" w14:textId="77777777" w:rsidR="001C45D3" w:rsidRDefault="001C45D3" w:rsidP="000C029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CA1668"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CA6023" w14:textId="77777777" w:rsidR="001C45D3" w:rsidRDefault="001C45D3" w:rsidP="000C0290">
            <w:pPr>
              <w:pStyle w:val="TAC"/>
              <w:rPr>
                <w:lang w:eastAsia="zh-CN"/>
              </w:rPr>
            </w:pPr>
            <w:r>
              <w:rPr>
                <w:rFonts w:hint="eastAsia"/>
                <w:lang w:eastAsia="zh-CN"/>
              </w:rPr>
              <w:t>0.</w:t>
            </w:r>
            <w:r>
              <w:rPr>
                <w:lang w:eastAsia="zh-CN"/>
              </w:rPr>
              <w:t>5</w:t>
            </w:r>
          </w:p>
        </w:tc>
      </w:tr>
      <w:tr w:rsidR="001C45D3" w14:paraId="238EFB0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F97490" w14:textId="77777777" w:rsidR="001C45D3" w:rsidRDefault="001C45D3" w:rsidP="000C0290">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5AF99E37" w14:textId="77777777" w:rsidR="001C45D3" w:rsidRDefault="001C45D3"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5377F05"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10B0E5" w14:textId="77777777" w:rsidR="001C45D3" w:rsidRDefault="001C45D3" w:rsidP="000C0290">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5EFF01" w14:textId="77777777" w:rsidR="001C45D3" w:rsidRDefault="001C45D3"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69C3F1" w14:textId="77777777" w:rsidR="001C45D3" w:rsidRDefault="001C45D3" w:rsidP="000C0290">
            <w:pPr>
              <w:pStyle w:val="TAC"/>
              <w:rPr>
                <w:lang w:eastAsia="zh-CN"/>
              </w:rPr>
            </w:pPr>
            <w:r>
              <w:rPr>
                <w:rFonts w:hint="eastAsia"/>
                <w:lang w:eastAsia="zh-CN"/>
              </w:rPr>
              <w:t>0</w:t>
            </w:r>
            <w:r>
              <w:rPr>
                <w:lang w:eastAsia="zh-CN"/>
              </w:rPr>
              <w:t>.5</w:t>
            </w:r>
          </w:p>
        </w:tc>
      </w:tr>
      <w:tr w:rsidR="001C45D3" w:rsidRPr="00CC1E91" w14:paraId="49A8D9E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41D6FF" w14:textId="77777777" w:rsidR="001C45D3" w:rsidRPr="00EF5447" w:rsidRDefault="001C45D3" w:rsidP="000C0290">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BE1D418" w14:textId="77777777" w:rsidR="001C45D3" w:rsidRPr="00EF5447" w:rsidRDefault="001C45D3" w:rsidP="000C0290">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192864C" w14:textId="77777777" w:rsidR="001C45D3" w:rsidRPr="00EF5447"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36C276" w14:textId="77777777" w:rsidR="001C45D3" w:rsidRPr="00EF5447" w:rsidRDefault="001C45D3" w:rsidP="000C0290">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68CF1330"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201A96"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r>
      <w:tr w:rsidR="001C45D3" w14:paraId="32467CD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BBBACB" w14:textId="77777777" w:rsidR="001C45D3" w:rsidRPr="00EF5447" w:rsidRDefault="001C45D3" w:rsidP="000C0290">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55F9FC13" w14:textId="77777777" w:rsidR="001C45D3" w:rsidRDefault="001C45D3"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2484854" w14:textId="77777777" w:rsidR="001C45D3" w:rsidRDefault="001C45D3" w:rsidP="000C0290">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0BC024" w14:textId="77777777" w:rsidR="001C45D3" w:rsidRDefault="001C45D3" w:rsidP="000C0290">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D70836" w14:textId="77777777" w:rsidR="001C45D3" w:rsidRDefault="001C45D3" w:rsidP="000C0290">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62BF02" w14:textId="77777777" w:rsidR="001C45D3" w:rsidRDefault="001C45D3" w:rsidP="000C0290">
            <w:pPr>
              <w:pStyle w:val="TAC"/>
            </w:pPr>
            <w:r>
              <w:rPr>
                <w:rFonts w:hint="eastAsia"/>
                <w:lang w:eastAsia="zh-CN"/>
              </w:rPr>
              <w:t>0</w:t>
            </w:r>
            <w:r>
              <w:rPr>
                <w:lang w:eastAsia="zh-CN"/>
              </w:rPr>
              <w:t>.5</w:t>
            </w:r>
          </w:p>
        </w:tc>
      </w:tr>
      <w:tr w:rsidR="001C45D3" w14:paraId="558ACA4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2FA755" w14:textId="77777777" w:rsidR="001C45D3" w:rsidRPr="00EF5447" w:rsidRDefault="001C45D3" w:rsidP="000C0290">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20334B50" w14:textId="77777777" w:rsidR="001C45D3" w:rsidRDefault="001C45D3" w:rsidP="000C0290">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ADCF0F6"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14F059" w14:textId="77777777" w:rsidR="001C45D3" w:rsidRDefault="001C45D3"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3555E38"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0C8D05" w14:textId="77777777" w:rsidR="001C45D3" w:rsidRDefault="001C45D3" w:rsidP="000C0290">
            <w:pPr>
              <w:pStyle w:val="TAC"/>
              <w:rPr>
                <w:lang w:eastAsia="zh-CN"/>
              </w:rPr>
            </w:pPr>
            <w:r>
              <w:rPr>
                <w:rFonts w:hint="eastAsia"/>
                <w:lang w:eastAsia="zh-CN"/>
              </w:rPr>
              <w:t>0.</w:t>
            </w:r>
            <w:r>
              <w:rPr>
                <w:lang w:eastAsia="zh-CN"/>
              </w:rPr>
              <w:t>5</w:t>
            </w:r>
          </w:p>
        </w:tc>
      </w:tr>
      <w:tr w:rsidR="001C45D3" w14:paraId="1A79A5C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7E5730" w14:textId="77777777" w:rsidR="001C45D3" w:rsidRPr="00EF5447" w:rsidRDefault="001C45D3" w:rsidP="000C0290">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1E3A707" w14:textId="77777777" w:rsidR="001C45D3" w:rsidRDefault="001C45D3"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58B822D" w14:textId="77777777" w:rsidR="001C45D3" w:rsidRDefault="001C45D3"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0DA887" w14:textId="77777777" w:rsidR="001C45D3" w:rsidRDefault="001C45D3"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B071504" w14:textId="77777777" w:rsidR="001C45D3" w:rsidRDefault="001C45D3"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BE095A" w14:textId="77777777" w:rsidR="001C45D3" w:rsidRDefault="001C45D3" w:rsidP="000C0290">
            <w:pPr>
              <w:pStyle w:val="TAC"/>
              <w:rPr>
                <w:lang w:eastAsia="zh-CN"/>
              </w:rPr>
            </w:pPr>
            <w:r>
              <w:rPr>
                <w:rFonts w:hint="eastAsia"/>
                <w:lang w:eastAsia="zh-CN"/>
              </w:rPr>
              <w:t>0.</w:t>
            </w:r>
            <w:r>
              <w:rPr>
                <w:lang w:eastAsia="zh-CN"/>
              </w:rPr>
              <w:t>5</w:t>
            </w:r>
          </w:p>
        </w:tc>
      </w:tr>
      <w:tr w:rsidR="001C45D3" w14:paraId="6DCCC14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DA76B9" w14:textId="77777777" w:rsidR="001C45D3" w:rsidRPr="00EF5447" w:rsidRDefault="001C45D3" w:rsidP="000C0290">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23097B77" w14:textId="77777777" w:rsidR="001C45D3" w:rsidRDefault="001C45D3"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DD2390E"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E3AA19" w14:textId="77777777" w:rsidR="001C45D3" w:rsidRDefault="001C45D3"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D015D04" w14:textId="77777777" w:rsidR="001C45D3" w:rsidRDefault="001C45D3"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5A5DC8" w14:textId="77777777" w:rsidR="001C45D3" w:rsidRDefault="001C45D3" w:rsidP="000C0290">
            <w:pPr>
              <w:pStyle w:val="TAC"/>
              <w:rPr>
                <w:lang w:eastAsia="zh-CN"/>
              </w:rPr>
            </w:pPr>
            <w:r>
              <w:rPr>
                <w:rFonts w:hint="eastAsia"/>
                <w:lang w:eastAsia="zh-CN"/>
              </w:rPr>
              <w:t>-</w:t>
            </w:r>
          </w:p>
        </w:tc>
      </w:tr>
      <w:tr w:rsidR="001C45D3" w14:paraId="5C2480C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1EE7A0" w14:textId="77777777" w:rsidR="001C45D3" w:rsidRPr="00EF5447" w:rsidRDefault="001C45D3" w:rsidP="000C0290">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3A8DFA2"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82303"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843024" w14:textId="77777777" w:rsidR="001C45D3" w:rsidRDefault="001C45D3" w:rsidP="000C0290">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3786E8" w14:textId="77777777" w:rsidR="001C45D3" w:rsidRDefault="001C45D3" w:rsidP="000C0290">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3F4419" w14:textId="77777777" w:rsidR="001C45D3" w:rsidRDefault="001C45D3" w:rsidP="000C0290">
            <w:pPr>
              <w:pStyle w:val="TAC"/>
            </w:pPr>
            <w:r>
              <w:rPr>
                <w:rFonts w:cs="Arial" w:hint="eastAsia"/>
                <w:lang w:eastAsia="zh-CN"/>
              </w:rPr>
              <w:t>0.5</w:t>
            </w:r>
          </w:p>
        </w:tc>
      </w:tr>
      <w:tr w:rsidR="001C45D3" w14:paraId="4D5D2E7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6CF1FC" w14:textId="77777777" w:rsidR="001C45D3" w:rsidRDefault="001C45D3" w:rsidP="000C0290">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18C4A62" w14:textId="77777777" w:rsidR="001C45D3" w:rsidRDefault="001C45D3"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E0E5290" w14:textId="77777777" w:rsidR="001C45D3" w:rsidRDefault="001C45D3"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6824AA9" w14:textId="77777777" w:rsidR="001C45D3" w:rsidRDefault="001C45D3" w:rsidP="000C0290">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F7701E6" w14:textId="77777777" w:rsidR="001C45D3" w:rsidRDefault="001C45D3"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90997D" w14:textId="77777777" w:rsidR="001C45D3" w:rsidRDefault="001C45D3" w:rsidP="000C0290">
            <w:pPr>
              <w:pStyle w:val="TAC"/>
              <w:rPr>
                <w:lang w:eastAsia="zh-CN"/>
              </w:rPr>
            </w:pPr>
            <w:r>
              <w:rPr>
                <w:rFonts w:hint="eastAsia"/>
                <w:lang w:eastAsia="zh-CN"/>
              </w:rPr>
              <w:t>0</w:t>
            </w:r>
            <w:r>
              <w:rPr>
                <w:lang w:eastAsia="zh-CN"/>
              </w:rPr>
              <w:t>.5</w:t>
            </w:r>
          </w:p>
        </w:tc>
      </w:tr>
      <w:tr w:rsidR="001C45D3" w:rsidRPr="00EF5447" w14:paraId="3E0C385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CBA3AF" w14:textId="77777777" w:rsidR="001C45D3" w:rsidRPr="00EF5447" w:rsidRDefault="001C45D3" w:rsidP="000C0290">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1532300" w14:textId="77777777" w:rsidR="001C45D3" w:rsidRPr="00EF5447" w:rsidRDefault="001C45D3"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729A35" w14:textId="77777777" w:rsidR="001C45D3" w:rsidRPr="00EF5447" w:rsidRDefault="001C45D3" w:rsidP="000C0290">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92A99D" w14:textId="77777777" w:rsidR="001C45D3" w:rsidRPr="00EF5447" w:rsidRDefault="001C45D3" w:rsidP="000C029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81B504" w14:textId="77777777" w:rsidR="001C45D3" w:rsidRPr="00EF5447" w:rsidRDefault="001C45D3"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0A3125" w14:textId="77777777" w:rsidR="001C45D3" w:rsidRPr="00EF5447" w:rsidRDefault="001C45D3" w:rsidP="000C0290">
            <w:pPr>
              <w:pStyle w:val="TAC"/>
              <w:rPr>
                <w:lang w:eastAsia="zh-CN"/>
              </w:rPr>
            </w:pPr>
            <w:r>
              <w:rPr>
                <w:rFonts w:hint="eastAsia"/>
                <w:lang w:eastAsia="zh-CN"/>
              </w:rPr>
              <w:t>0</w:t>
            </w:r>
            <w:r>
              <w:rPr>
                <w:lang w:eastAsia="zh-CN"/>
              </w:rPr>
              <w:t>.5</w:t>
            </w:r>
          </w:p>
        </w:tc>
      </w:tr>
      <w:tr w:rsidR="001C45D3" w14:paraId="0A3B9E8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DA9B5A" w14:textId="77777777" w:rsidR="001C45D3" w:rsidRPr="00EF5447" w:rsidRDefault="001C45D3" w:rsidP="000C0290">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E86B08C" w14:textId="77777777" w:rsidR="001C45D3" w:rsidRDefault="001C45D3"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2FD794" w14:textId="77777777" w:rsidR="001C45D3" w:rsidRDefault="001C45D3"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6E381B" w14:textId="77777777" w:rsidR="001C45D3" w:rsidRDefault="001C45D3" w:rsidP="000C0290">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6B6103"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759E03" w14:textId="77777777" w:rsidR="001C45D3" w:rsidRDefault="001C45D3" w:rsidP="000C0290">
            <w:pPr>
              <w:pStyle w:val="TAC"/>
              <w:rPr>
                <w:lang w:eastAsia="zh-CN"/>
              </w:rPr>
            </w:pPr>
            <w:r>
              <w:rPr>
                <w:rFonts w:hint="eastAsia"/>
                <w:lang w:eastAsia="zh-CN"/>
              </w:rPr>
              <w:t>0.3</w:t>
            </w:r>
          </w:p>
        </w:tc>
      </w:tr>
      <w:tr w:rsidR="001C45D3" w14:paraId="716591D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3E4950" w14:textId="77777777" w:rsidR="001C45D3" w:rsidRDefault="001C45D3" w:rsidP="000C0290">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C8F3D7A" w14:textId="77777777" w:rsidR="001C45D3" w:rsidRDefault="001C45D3"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367318" w14:textId="77777777" w:rsidR="001C45D3" w:rsidRDefault="001C45D3"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EA50A3" w14:textId="77777777" w:rsidR="001C45D3" w:rsidRDefault="001C45D3"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D244CCA"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A2B77B" w14:textId="77777777" w:rsidR="001C45D3" w:rsidRDefault="001C45D3" w:rsidP="000C0290">
            <w:pPr>
              <w:pStyle w:val="TAC"/>
              <w:rPr>
                <w:lang w:eastAsia="zh-CN"/>
              </w:rPr>
            </w:pPr>
            <w:r>
              <w:rPr>
                <w:rFonts w:hint="eastAsia"/>
                <w:lang w:eastAsia="zh-CN"/>
              </w:rPr>
              <w:t>0</w:t>
            </w:r>
            <w:r>
              <w:rPr>
                <w:lang w:eastAsia="zh-CN"/>
              </w:rPr>
              <w:t>.5</w:t>
            </w:r>
          </w:p>
        </w:tc>
      </w:tr>
      <w:tr w:rsidR="001C45D3" w14:paraId="18B3662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98F318" w14:textId="77777777" w:rsidR="001C45D3" w:rsidRPr="00EF5447" w:rsidRDefault="001C45D3" w:rsidP="000C0290">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66B2C1A6" w14:textId="77777777" w:rsidR="001C45D3" w:rsidRDefault="001C45D3"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BBE6A7" w14:textId="77777777" w:rsidR="001C45D3" w:rsidRDefault="001C45D3"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8C7D58" w14:textId="77777777" w:rsidR="001C45D3" w:rsidRPr="00E96E2D" w:rsidRDefault="001C45D3" w:rsidP="000C0290">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1B1695F"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24112B" w14:textId="77777777" w:rsidR="001C45D3" w:rsidRDefault="001C45D3" w:rsidP="000C0290">
            <w:pPr>
              <w:pStyle w:val="TAC"/>
              <w:rPr>
                <w:lang w:eastAsia="zh-CN"/>
              </w:rPr>
            </w:pPr>
            <w:r>
              <w:rPr>
                <w:rFonts w:hint="eastAsia"/>
                <w:lang w:eastAsia="zh-CN"/>
              </w:rPr>
              <w:t>0</w:t>
            </w:r>
            <w:r>
              <w:rPr>
                <w:lang w:eastAsia="zh-CN"/>
              </w:rPr>
              <w:t>.5</w:t>
            </w:r>
          </w:p>
        </w:tc>
      </w:tr>
      <w:tr w:rsidR="001C45D3" w14:paraId="4F56CAE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63CF19" w14:textId="77777777" w:rsidR="001C45D3" w:rsidRPr="00EF5447" w:rsidRDefault="001C45D3" w:rsidP="000C0290">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510CCA7F" w14:textId="77777777" w:rsidR="001C45D3" w:rsidRDefault="001C45D3" w:rsidP="000C029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C150DC" w14:textId="77777777" w:rsidR="001C45D3" w:rsidRDefault="001C45D3" w:rsidP="000C029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48093F" w14:textId="77777777" w:rsidR="001C45D3" w:rsidRPr="00E96E2D" w:rsidRDefault="001C45D3" w:rsidP="000C0290">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97A382" w14:textId="77777777" w:rsidR="001C45D3" w:rsidRDefault="001C45D3" w:rsidP="000C0290">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68822E" w14:textId="77777777" w:rsidR="001C45D3" w:rsidRDefault="001C45D3" w:rsidP="000C0290">
            <w:pPr>
              <w:pStyle w:val="TAC"/>
              <w:rPr>
                <w:lang w:eastAsia="zh-CN"/>
              </w:rPr>
            </w:pPr>
            <w:r>
              <w:rPr>
                <w:rFonts w:cs="Arial" w:hint="eastAsia"/>
                <w:lang w:val="en-US" w:eastAsia="zh-CN"/>
              </w:rPr>
              <w:t>0.5</w:t>
            </w:r>
          </w:p>
        </w:tc>
      </w:tr>
      <w:tr w:rsidR="001C45D3" w14:paraId="5A88899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B379A7" w14:textId="77777777" w:rsidR="001C45D3" w:rsidRPr="00EF5447" w:rsidRDefault="001C45D3" w:rsidP="000C0290">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334EE52B" w14:textId="77777777" w:rsidR="001C45D3" w:rsidRDefault="001C45D3" w:rsidP="000C0290">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4BA72DE"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D59D18" w14:textId="77777777" w:rsidR="001C45D3" w:rsidRDefault="001C45D3"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0F871AB"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2D7FB1" w14:textId="77777777" w:rsidR="001C45D3" w:rsidRDefault="001C45D3" w:rsidP="000C0290">
            <w:pPr>
              <w:pStyle w:val="TAC"/>
              <w:rPr>
                <w:lang w:eastAsia="zh-CN"/>
              </w:rPr>
            </w:pPr>
            <w:r>
              <w:rPr>
                <w:rFonts w:hint="eastAsia"/>
                <w:lang w:eastAsia="zh-CN"/>
              </w:rPr>
              <w:t>0</w:t>
            </w:r>
            <w:r>
              <w:rPr>
                <w:lang w:eastAsia="zh-CN"/>
              </w:rPr>
              <w:t>.5</w:t>
            </w:r>
          </w:p>
        </w:tc>
      </w:tr>
      <w:tr w:rsidR="001C45D3" w14:paraId="74DF22B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1302A1" w14:textId="77777777" w:rsidR="001C45D3" w:rsidRPr="00EF5447" w:rsidRDefault="001C45D3" w:rsidP="000C0290">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4B58AABC" w14:textId="77777777" w:rsidR="001C45D3" w:rsidRDefault="001C45D3"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39ADCBE"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1334D3" w14:textId="77777777" w:rsidR="001C45D3" w:rsidRDefault="001C45D3"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6DE474A" w14:textId="77777777" w:rsidR="001C45D3" w:rsidRDefault="001C45D3" w:rsidP="000C029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61A40C" w14:textId="77777777" w:rsidR="001C45D3" w:rsidRDefault="001C45D3" w:rsidP="000C0290">
            <w:pPr>
              <w:pStyle w:val="TAC"/>
              <w:rPr>
                <w:lang w:eastAsia="zh-CN"/>
              </w:rPr>
            </w:pPr>
            <w:r>
              <w:rPr>
                <w:rFonts w:hint="eastAsia"/>
                <w:lang w:eastAsia="zh-CN"/>
              </w:rPr>
              <w:t>0</w:t>
            </w:r>
            <w:r>
              <w:rPr>
                <w:lang w:eastAsia="zh-CN"/>
              </w:rPr>
              <w:t>.5</w:t>
            </w:r>
          </w:p>
        </w:tc>
      </w:tr>
      <w:tr w:rsidR="001C45D3" w14:paraId="19F186A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2F44D0AE" w14:textId="77777777" w:rsidR="001C45D3" w:rsidRPr="00EF5447" w:rsidRDefault="001C45D3" w:rsidP="000C0290">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E066E36" w14:textId="77777777" w:rsidR="001C45D3" w:rsidRDefault="001C45D3" w:rsidP="000C029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7BF0700" w14:textId="77777777" w:rsidR="001C45D3" w:rsidRDefault="001C45D3" w:rsidP="000C029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7C6EBA" w14:textId="77777777" w:rsidR="001C45D3" w:rsidRDefault="001C45D3" w:rsidP="000C029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EB0CCB4" w14:textId="77777777" w:rsidR="001C45D3" w:rsidRDefault="001C45D3" w:rsidP="000C029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AA0E40" w14:textId="77777777" w:rsidR="001C45D3" w:rsidRDefault="001C45D3" w:rsidP="000C0290">
            <w:pPr>
              <w:pStyle w:val="TAC"/>
              <w:rPr>
                <w:lang w:eastAsia="zh-CN"/>
              </w:rPr>
            </w:pPr>
            <w:r>
              <w:rPr>
                <w:rFonts w:hint="eastAsia"/>
                <w:lang w:eastAsia="zh-CN"/>
              </w:rPr>
              <w:t>0</w:t>
            </w:r>
            <w:r>
              <w:rPr>
                <w:lang w:eastAsia="zh-CN"/>
              </w:rPr>
              <w:t>.5</w:t>
            </w:r>
          </w:p>
        </w:tc>
      </w:tr>
      <w:tr w:rsidR="001C45D3" w:rsidRPr="00EF5447" w14:paraId="7B924DC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C70FCD" w14:textId="77777777" w:rsidR="001C45D3" w:rsidRPr="00EF5447" w:rsidRDefault="001C45D3" w:rsidP="000C0290">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CB61D97" w14:textId="77777777" w:rsidR="001C45D3" w:rsidRPr="00EF5447" w:rsidRDefault="001C45D3"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9F5D5" w14:textId="77777777" w:rsidR="001C45D3" w:rsidRPr="00EF5447"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78CD42" w14:textId="77777777" w:rsidR="001C45D3" w:rsidRPr="00EF5447" w:rsidRDefault="001C45D3"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6757DC"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A26891"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14:paraId="011DFB21"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BDBF1A" w14:textId="77777777" w:rsidR="001C45D3" w:rsidRPr="00EF5447" w:rsidRDefault="001C45D3" w:rsidP="000C0290">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8592821" w14:textId="77777777" w:rsidR="001C45D3" w:rsidRPr="00EF5447" w:rsidRDefault="001C45D3"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F65521A" w14:textId="77777777" w:rsidR="001C45D3" w:rsidRPr="00EF5447"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0BA0A9" w14:textId="77777777" w:rsidR="001C45D3" w:rsidRPr="00EF5447" w:rsidRDefault="001C45D3" w:rsidP="000C0290">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1F5EEA" w14:textId="77777777" w:rsidR="001C45D3" w:rsidRPr="00EF5447" w:rsidRDefault="001C45D3" w:rsidP="000C0290">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8892A06" w14:textId="77777777" w:rsidR="001C45D3" w:rsidRPr="00EF5447" w:rsidRDefault="001C45D3" w:rsidP="000C0290">
            <w:pPr>
              <w:pStyle w:val="TAC"/>
              <w:rPr>
                <w:rFonts w:cs="Arial"/>
                <w:lang w:eastAsia="ja-JP"/>
              </w:rPr>
            </w:pPr>
            <w:r w:rsidRPr="00EF5447">
              <w:rPr>
                <w:rFonts w:cs="Arial"/>
                <w:lang w:eastAsia="ja-JP"/>
              </w:rPr>
              <w:t>0.5</w:t>
            </w:r>
          </w:p>
        </w:tc>
      </w:tr>
      <w:tr w:rsidR="001C45D3" w:rsidRPr="00EF5447" w14:paraId="0D4903F5" w14:textId="77777777" w:rsidTr="000C0290">
        <w:trPr>
          <w:trHeight w:val="187"/>
          <w:jc w:val="center"/>
        </w:trPr>
        <w:tc>
          <w:tcPr>
            <w:tcW w:w="2447" w:type="dxa"/>
            <w:tcBorders>
              <w:left w:val="single" w:sz="4" w:space="0" w:color="auto"/>
              <w:bottom w:val="single" w:sz="4" w:space="0" w:color="auto"/>
              <w:right w:val="single" w:sz="4" w:space="0" w:color="auto"/>
            </w:tcBorders>
          </w:tcPr>
          <w:p w14:paraId="7637D762" w14:textId="77777777" w:rsidR="001C45D3" w:rsidRPr="00EF5447" w:rsidRDefault="001C45D3" w:rsidP="000C0290">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74EC5DC" w14:textId="77777777" w:rsidR="001C45D3" w:rsidRPr="00EF5447" w:rsidRDefault="001C45D3" w:rsidP="000C0290">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40966A9" w14:textId="77777777" w:rsidR="001C45D3" w:rsidRPr="00EF5447"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B41DC9" w14:textId="77777777" w:rsidR="001C45D3" w:rsidRPr="00EF5447" w:rsidRDefault="001C45D3" w:rsidP="000C0290">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3E7914B"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BDCC06" w14:textId="77777777" w:rsidR="001C45D3" w:rsidRPr="00EF5447" w:rsidRDefault="001C45D3" w:rsidP="000C0290">
            <w:pPr>
              <w:pStyle w:val="TAC"/>
              <w:rPr>
                <w:rFonts w:cs="Arial"/>
                <w:lang w:eastAsia="zh-CN"/>
              </w:rPr>
            </w:pPr>
            <w:r>
              <w:rPr>
                <w:rFonts w:cs="Arial" w:hint="eastAsia"/>
                <w:lang w:eastAsia="zh-CN"/>
              </w:rPr>
              <w:t>-</w:t>
            </w:r>
          </w:p>
        </w:tc>
      </w:tr>
      <w:tr w:rsidR="001C45D3" w:rsidRPr="00EF5447" w:rsidDel="00786BF6" w14:paraId="03F2CCD6"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29988F" w14:textId="77777777" w:rsidR="001C45D3" w:rsidRPr="00EF5447" w:rsidDel="00786BF6" w:rsidRDefault="001C45D3" w:rsidP="000C0290">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67CE7585" w14:textId="77777777" w:rsidR="001C45D3" w:rsidRPr="00EF5447" w:rsidDel="00786BF6" w:rsidRDefault="001C45D3" w:rsidP="000C029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7F6BC5" w14:textId="77777777" w:rsidR="001C45D3" w:rsidRPr="00EF5447" w:rsidDel="00786BF6"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565975" w14:textId="77777777" w:rsidR="001C45D3" w:rsidRPr="00EF5447" w:rsidDel="00786BF6" w:rsidRDefault="001C45D3"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B29EC4" w14:textId="77777777" w:rsidR="001C45D3" w:rsidRPr="00EF5447" w:rsidDel="00786BF6"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81A70F" w14:textId="77777777" w:rsidR="001C45D3" w:rsidRPr="00EF5447" w:rsidDel="00786BF6" w:rsidRDefault="001C45D3" w:rsidP="000C0290">
            <w:pPr>
              <w:pStyle w:val="TAC"/>
              <w:rPr>
                <w:rFonts w:cs="Arial"/>
                <w:szCs w:val="18"/>
                <w:lang w:eastAsia="zh-CN"/>
              </w:rPr>
            </w:pPr>
            <w:r>
              <w:rPr>
                <w:rFonts w:cs="Arial" w:hint="eastAsia"/>
                <w:szCs w:val="18"/>
                <w:lang w:eastAsia="zh-CN"/>
              </w:rPr>
              <w:t>-</w:t>
            </w:r>
          </w:p>
        </w:tc>
      </w:tr>
      <w:tr w:rsidR="001C45D3" w:rsidRPr="00EF5447" w:rsidDel="00786BF6" w14:paraId="03681EB7"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A8CDD1" w14:textId="77777777" w:rsidR="001C45D3" w:rsidRPr="00EF5447" w:rsidDel="00786BF6" w:rsidRDefault="001C45D3" w:rsidP="000C0290">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2AEC7483" w14:textId="77777777" w:rsidR="001C45D3" w:rsidRPr="00EF5447" w:rsidDel="00786BF6" w:rsidRDefault="001C45D3" w:rsidP="000C029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C3E9829" w14:textId="77777777" w:rsidR="001C45D3" w:rsidRPr="00EF5447" w:rsidDel="00786BF6"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603D2E" w14:textId="77777777" w:rsidR="001C45D3" w:rsidRPr="00EF5447" w:rsidDel="00786BF6" w:rsidRDefault="001C45D3" w:rsidP="000C0290">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17D0D9" w14:textId="77777777" w:rsidR="001C45D3" w:rsidRPr="00EF5447" w:rsidDel="00786BF6"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B3E515" w14:textId="77777777" w:rsidR="001C45D3" w:rsidRPr="00EF5447" w:rsidDel="00786BF6" w:rsidRDefault="001C45D3" w:rsidP="000C0290">
            <w:pPr>
              <w:pStyle w:val="TAC"/>
              <w:rPr>
                <w:rFonts w:cs="Arial"/>
                <w:szCs w:val="18"/>
                <w:lang w:eastAsia="zh-CN"/>
              </w:rPr>
            </w:pPr>
            <w:r>
              <w:rPr>
                <w:rFonts w:cs="Arial" w:hint="eastAsia"/>
                <w:szCs w:val="18"/>
                <w:lang w:eastAsia="zh-CN"/>
              </w:rPr>
              <w:t>-</w:t>
            </w:r>
          </w:p>
        </w:tc>
      </w:tr>
      <w:tr w:rsidR="001C45D3" w14:paraId="3EEE187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C6EFBEA" w14:textId="77777777" w:rsidR="001C45D3" w:rsidRDefault="001C45D3" w:rsidP="000C0290">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C32B01" w14:textId="77777777" w:rsidR="001C45D3" w:rsidRDefault="001C45D3" w:rsidP="000C0290">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255ADE3" w14:textId="77777777" w:rsidR="001C45D3" w:rsidRDefault="001C45D3" w:rsidP="000C0290">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FCC637" w14:textId="77777777" w:rsidR="001C45D3" w:rsidRDefault="001C45D3" w:rsidP="000C0290">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4D0345" w14:textId="77777777" w:rsidR="001C45D3" w:rsidRDefault="001C45D3" w:rsidP="000C0290">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835F5D" w14:textId="77777777" w:rsidR="001C45D3" w:rsidRDefault="001C45D3" w:rsidP="000C0290">
            <w:pPr>
              <w:pStyle w:val="TAC"/>
              <w:rPr>
                <w:rFonts w:cs="Arial"/>
                <w:szCs w:val="18"/>
                <w:lang w:val="fr-FR" w:eastAsia="zh-CN"/>
              </w:rPr>
            </w:pPr>
            <w:r>
              <w:rPr>
                <w:rFonts w:cs="Arial" w:hint="eastAsia"/>
                <w:szCs w:val="18"/>
                <w:lang w:val="fr-FR" w:eastAsia="zh-CN"/>
              </w:rPr>
              <w:t>-</w:t>
            </w:r>
          </w:p>
        </w:tc>
      </w:tr>
      <w:tr w:rsidR="001C45D3" w:rsidRPr="00CC1E91" w14:paraId="58CA1E17"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F2DC1CF" w14:textId="77777777" w:rsidR="001C45D3" w:rsidRPr="00EF5447" w:rsidDel="00786BF6" w:rsidRDefault="001C45D3" w:rsidP="000C0290">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2970F299" w14:textId="77777777" w:rsidR="001C45D3" w:rsidRPr="00EF5447" w:rsidRDefault="001C45D3" w:rsidP="000C0290">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D17AD99" w14:textId="77777777" w:rsidR="001C45D3" w:rsidRPr="00EF5447" w:rsidRDefault="001C45D3" w:rsidP="000C029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6BB481" w14:textId="77777777" w:rsidR="001C45D3" w:rsidRPr="00EF5447" w:rsidRDefault="001C45D3" w:rsidP="000C0290">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F87E51"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12F83E"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.5</w:t>
            </w:r>
          </w:p>
        </w:tc>
      </w:tr>
      <w:tr w:rsidR="001C45D3" w:rsidRPr="00EF5447" w:rsidDel="00786BF6" w14:paraId="183438F1"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CF141B4" w14:textId="77777777" w:rsidR="001C45D3" w:rsidRPr="00EF5447" w:rsidDel="00786BF6" w:rsidRDefault="001C45D3"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2E727F11" w14:textId="77777777" w:rsidR="001C45D3" w:rsidRPr="00EF5447" w:rsidDel="00786BF6" w:rsidRDefault="001C45D3" w:rsidP="000C0290">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817F7F" w14:textId="77777777" w:rsidR="001C45D3" w:rsidRPr="00EF5447" w:rsidDel="00786BF6"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05208C" w14:textId="77777777" w:rsidR="001C45D3" w:rsidRPr="00EF5447" w:rsidDel="00786BF6" w:rsidRDefault="001C45D3" w:rsidP="000C0290">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BE8CF9" w14:textId="77777777" w:rsidR="001C45D3" w:rsidRPr="00EF5447" w:rsidDel="00786BF6"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331EDF" w14:textId="77777777" w:rsidR="001C45D3" w:rsidRPr="00EF5447" w:rsidDel="00786BF6"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1C45D3" w:rsidRPr="00EF5447" w:rsidDel="00786BF6" w14:paraId="65F9B49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679268E" w14:textId="77777777" w:rsidR="001C45D3" w:rsidRPr="00EF5447" w:rsidDel="00786BF6" w:rsidRDefault="001C45D3"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0C8E77C" w14:textId="77777777" w:rsidR="001C45D3" w:rsidRPr="00EF5447" w:rsidDel="00786BF6" w:rsidRDefault="001C45D3" w:rsidP="000C029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6547FB" w14:textId="77777777" w:rsidR="001C45D3" w:rsidRPr="00EF5447" w:rsidDel="00786BF6"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872A0B" w14:textId="77777777" w:rsidR="001C45D3" w:rsidRPr="00EF5447" w:rsidDel="00786BF6" w:rsidRDefault="001C45D3" w:rsidP="000C029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64DB3D" w14:textId="77777777" w:rsidR="001C45D3" w:rsidRPr="00EF5447" w:rsidDel="00786BF6"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3B74B9" w14:textId="77777777" w:rsidR="001C45D3" w:rsidRPr="00EF5447" w:rsidDel="00786BF6"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1C45D3" w:rsidRPr="00EF5447" w:rsidDel="00786BF6" w14:paraId="68706EB5"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7913D4D" w14:textId="77777777" w:rsidR="001C45D3" w:rsidRPr="00EF5447" w:rsidDel="00786BF6" w:rsidRDefault="001C45D3" w:rsidP="000C0290">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59E97AE7" w14:textId="77777777" w:rsidR="001C45D3" w:rsidRPr="00EF5447" w:rsidDel="00786BF6" w:rsidRDefault="001C45D3" w:rsidP="000C0290">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D1CD824" w14:textId="77777777" w:rsidR="001C45D3" w:rsidRPr="00EF5447" w:rsidDel="00786BF6"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9CD052" w14:textId="77777777" w:rsidR="001C45D3" w:rsidRPr="00EF5447" w:rsidDel="00786BF6" w:rsidRDefault="001C45D3" w:rsidP="000C0290">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F09B5A" w14:textId="77777777" w:rsidR="001C45D3" w:rsidRPr="00EF5447" w:rsidDel="00786BF6"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84A310" w14:textId="77777777" w:rsidR="001C45D3" w:rsidRPr="00EF5447" w:rsidDel="00786BF6" w:rsidRDefault="001C45D3" w:rsidP="000C0290">
            <w:pPr>
              <w:pStyle w:val="TAC"/>
              <w:rPr>
                <w:rFonts w:cs="Arial"/>
                <w:szCs w:val="18"/>
                <w:lang w:eastAsia="zh-CN"/>
              </w:rPr>
            </w:pPr>
            <w:r>
              <w:rPr>
                <w:rFonts w:cs="Arial" w:hint="eastAsia"/>
                <w:szCs w:val="18"/>
                <w:lang w:eastAsia="zh-CN"/>
              </w:rPr>
              <w:t>-</w:t>
            </w:r>
          </w:p>
        </w:tc>
      </w:tr>
      <w:tr w:rsidR="001C45D3" w14:paraId="12A8E28E"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54040D" w14:textId="77777777" w:rsidR="001C45D3" w:rsidRPr="00EF5447" w:rsidRDefault="001C45D3" w:rsidP="000C0290">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E2C2895" w14:textId="77777777" w:rsidR="001C45D3" w:rsidRDefault="001C45D3"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1DCF5D" w14:textId="77777777" w:rsidR="001C45D3"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A93113"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CC7D58"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F171D5" w14:textId="77777777" w:rsidR="001C45D3" w:rsidRDefault="001C45D3" w:rsidP="000C0290">
            <w:pPr>
              <w:pStyle w:val="TAC"/>
              <w:rPr>
                <w:rFonts w:cs="Arial"/>
                <w:szCs w:val="18"/>
                <w:lang w:eastAsia="zh-CN"/>
              </w:rPr>
            </w:pPr>
            <w:r>
              <w:rPr>
                <w:rFonts w:cs="Arial" w:hint="eastAsia"/>
                <w:szCs w:val="18"/>
                <w:lang w:eastAsia="zh-CN"/>
              </w:rPr>
              <w:t>-</w:t>
            </w:r>
          </w:p>
        </w:tc>
      </w:tr>
      <w:tr w:rsidR="001C45D3" w14:paraId="03EF1CD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40823D2" w14:textId="77777777" w:rsidR="001C45D3" w:rsidRDefault="001C45D3" w:rsidP="000C0290">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7531F01" w14:textId="77777777" w:rsidR="001C45D3" w:rsidRDefault="001C45D3"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D962F9" w14:textId="77777777" w:rsidR="001C45D3"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B6BCCE" w14:textId="77777777" w:rsidR="001C45D3" w:rsidRDefault="001C45D3" w:rsidP="000C0290">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75F637"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736B7B" w14:textId="77777777" w:rsidR="001C45D3" w:rsidRDefault="001C45D3" w:rsidP="000C0290">
            <w:pPr>
              <w:pStyle w:val="TAC"/>
              <w:rPr>
                <w:rFonts w:cs="Arial"/>
                <w:szCs w:val="18"/>
                <w:lang w:eastAsia="zh-CN"/>
              </w:rPr>
            </w:pPr>
            <w:r>
              <w:rPr>
                <w:rFonts w:cs="Arial" w:hint="eastAsia"/>
                <w:szCs w:val="18"/>
                <w:lang w:eastAsia="zh-CN"/>
              </w:rPr>
              <w:t>-</w:t>
            </w:r>
          </w:p>
        </w:tc>
      </w:tr>
      <w:tr w:rsidR="001C45D3" w:rsidRPr="00EF5447" w14:paraId="484B7D99"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3103D9" w14:textId="77777777" w:rsidR="001C45D3" w:rsidRPr="00EF5447" w:rsidRDefault="001C45D3" w:rsidP="000C0290">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E6D5CB7" w14:textId="77777777" w:rsidR="001C45D3" w:rsidRPr="00EF5447" w:rsidRDefault="001C45D3" w:rsidP="000C0290">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8AE439"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622F68" w14:textId="77777777" w:rsidR="001C45D3" w:rsidRPr="00EF5447" w:rsidRDefault="001C45D3"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C17450"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97D822" w14:textId="77777777" w:rsidR="001C45D3" w:rsidRPr="00EF5447" w:rsidRDefault="001C45D3" w:rsidP="000C0290">
            <w:pPr>
              <w:pStyle w:val="TAC"/>
              <w:rPr>
                <w:rFonts w:cs="Arial"/>
                <w:szCs w:val="18"/>
                <w:lang w:eastAsia="zh-CN"/>
              </w:rPr>
            </w:pPr>
            <w:r>
              <w:rPr>
                <w:rFonts w:cs="Arial" w:hint="eastAsia"/>
                <w:szCs w:val="18"/>
                <w:lang w:eastAsia="zh-CN"/>
              </w:rPr>
              <w:t>-</w:t>
            </w:r>
          </w:p>
        </w:tc>
      </w:tr>
      <w:tr w:rsidR="001C45D3" w:rsidRPr="00EF5447" w14:paraId="7040F58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1E29FB" w14:textId="77777777" w:rsidR="001C45D3" w:rsidRPr="00EF5447" w:rsidRDefault="001C45D3" w:rsidP="000C0290">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73D3C08" w14:textId="77777777" w:rsidR="001C45D3" w:rsidRPr="00EF5447" w:rsidRDefault="001C45D3" w:rsidP="000C0290">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334BB13" w14:textId="77777777" w:rsidR="001C45D3" w:rsidRPr="00EF5447" w:rsidRDefault="001C45D3" w:rsidP="000C0290">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F99C46" w14:textId="77777777" w:rsidR="001C45D3" w:rsidRPr="00EF5447" w:rsidRDefault="001C45D3" w:rsidP="000C0290">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ECF124" w14:textId="77777777" w:rsidR="001C45D3" w:rsidRPr="00EF5447"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EB9F09" w14:textId="77777777" w:rsidR="001C45D3" w:rsidRPr="00EF5447" w:rsidRDefault="001C45D3" w:rsidP="000C0290">
            <w:pPr>
              <w:pStyle w:val="TAC"/>
              <w:rPr>
                <w:rFonts w:cs="Arial"/>
                <w:szCs w:val="18"/>
                <w:lang w:eastAsia="zh-CN"/>
              </w:rPr>
            </w:pPr>
            <w:r>
              <w:rPr>
                <w:rFonts w:cs="Arial" w:hint="eastAsia"/>
                <w:szCs w:val="18"/>
                <w:lang w:eastAsia="zh-CN"/>
              </w:rPr>
              <w:t>-</w:t>
            </w:r>
          </w:p>
        </w:tc>
      </w:tr>
      <w:tr w:rsidR="001C45D3" w14:paraId="5D862BA1"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1762E2" w14:textId="77777777" w:rsidR="001C45D3" w:rsidRPr="00EF5447" w:rsidRDefault="001C45D3" w:rsidP="000C0290">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73925E2" w14:textId="77777777" w:rsidR="001C45D3" w:rsidRPr="00CC1E91" w:rsidRDefault="001C45D3" w:rsidP="000C0290">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6F2844" w14:textId="77777777" w:rsidR="001C45D3" w:rsidRDefault="001C45D3" w:rsidP="000C029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689864" w14:textId="77777777" w:rsidR="001C45D3" w:rsidRPr="00CC1E91" w:rsidRDefault="001C45D3" w:rsidP="000C0290">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AAE615"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497E7C"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1C45D3" w14:paraId="0FCB1C5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F44BA11" w14:textId="77777777" w:rsidR="001C45D3" w:rsidRDefault="001C45D3" w:rsidP="000C0290">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AA324AD" w14:textId="77777777" w:rsidR="001C45D3" w:rsidRDefault="001C45D3" w:rsidP="000C0290">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C2B61F" w14:textId="77777777" w:rsidR="001C45D3" w:rsidRDefault="001C45D3" w:rsidP="000C029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D1A2B8" w14:textId="77777777" w:rsidR="001C45D3" w:rsidRDefault="001C45D3" w:rsidP="000C0290">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5C566C"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6C1E17" w14:textId="77777777" w:rsidR="001C45D3" w:rsidRDefault="001C45D3" w:rsidP="000C0290">
            <w:pPr>
              <w:pStyle w:val="TAC"/>
              <w:rPr>
                <w:rFonts w:cs="Arial"/>
                <w:szCs w:val="18"/>
                <w:lang w:eastAsia="zh-CN"/>
              </w:rPr>
            </w:pPr>
            <w:r>
              <w:rPr>
                <w:rFonts w:cs="Arial" w:hint="eastAsia"/>
                <w:szCs w:val="18"/>
                <w:lang w:eastAsia="zh-CN"/>
              </w:rPr>
              <w:t>0</w:t>
            </w:r>
            <w:r>
              <w:rPr>
                <w:rFonts w:cs="Arial"/>
                <w:szCs w:val="18"/>
                <w:lang w:eastAsia="zh-CN"/>
              </w:rPr>
              <w:t>.5</w:t>
            </w:r>
          </w:p>
        </w:tc>
      </w:tr>
      <w:tr w:rsidR="008802B4" w14:paraId="4177E761" w14:textId="77777777" w:rsidTr="000C0290">
        <w:trPr>
          <w:trHeight w:val="187"/>
          <w:jc w:val="center"/>
          <w:ins w:id="603" w:author="Reihaneh Malekafzaliardakani" w:date="2023-11-02T15:03:00Z"/>
        </w:trPr>
        <w:tc>
          <w:tcPr>
            <w:tcW w:w="2447" w:type="dxa"/>
            <w:tcBorders>
              <w:left w:val="single" w:sz="4" w:space="0" w:color="auto"/>
              <w:bottom w:val="single" w:sz="4" w:space="0" w:color="auto"/>
              <w:right w:val="single" w:sz="4" w:space="0" w:color="auto"/>
            </w:tcBorders>
            <w:shd w:val="clear" w:color="auto" w:fill="auto"/>
          </w:tcPr>
          <w:p w14:paraId="66EE4513" w14:textId="5D45D60E" w:rsidR="008802B4" w:rsidRDefault="008802B4" w:rsidP="008802B4">
            <w:pPr>
              <w:pStyle w:val="TAC"/>
              <w:rPr>
                <w:ins w:id="604" w:author="Reihaneh Malekafzaliardakani" w:date="2023-11-02T15:03:00Z"/>
                <w:lang w:val="fr-FR"/>
              </w:rPr>
            </w:pPr>
            <w:ins w:id="605" w:author="Reihaneh Malekafzaliardakani" w:date="2023-11-02T15:03:00Z">
              <w:r>
                <w:rPr>
                  <w:lang w:val="fr-FR"/>
                </w:rPr>
                <w:t>DC_2-5-7_n2-n7</w:t>
              </w:r>
            </w:ins>
            <w:ins w:id="606" w:author="Reihaneh Malekafzaliardakani" w:date="2023-11-02T15:05:00Z">
              <w:r w:rsidR="002B402A">
                <w:rPr>
                  <w:lang w:val="fr-FR"/>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5DDCDB58" w14:textId="1727E782" w:rsidR="008802B4" w:rsidRPr="00F94963" w:rsidRDefault="008802B4" w:rsidP="008802B4">
            <w:pPr>
              <w:pStyle w:val="TAC"/>
              <w:rPr>
                <w:ins w:id="607" w:author="Reihaneh Malekafzaliardakani" w:date="2023-11-02T15:03:00Z"/>
                <w:lang w:eastAsia="zh-CN"/>
              </w:rPr>
            </w:pPr>
            <w:ins w:id="608" w:author="Reihaneh Malekafzaliardakani" w:date="2023-11-02T15:03:00Z">
              <w:r w:rsidRPr="00F94963">
                <w:rPr>
                  <w:rFonts w:hint="eastAsia"/>
                  <w:lang w:eastAsia="zh-CN"/>
                </w:rPr>
                <w:t>0</w:t>
              </w:r>
              <w:r>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7CD798F4" w14:textId="70E92CF5" w:rsidR="008802B4" w:rsidRDefault="008802B4" w:rsidP="008802B4">
            <w:pPr>
              <w:pStyle w:val="TAC"/>
              <w:rPr>
                <w:ins w:id="609" w:author="Reihaneh Malekafzaliardakani" w:date="2023-11-02T15:03:00Z"/>
                <w:rFonts w:cs="Arial"/>
                <w:lang w:eastAsia="zh-CN"/>
              </w:rPr>
            </w:pPr>
            <w:ins w:id="610" w:author="Reihaneh Malekafzaliardakani" w:date="2023-11-02T15:03:00Z">
              <w:r>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613CE9C" w14:textId="3C6E9ED4" w:rsidR="008802B4" w:rsidRPr="00F94963" w:rsidRDefault="008802B4" w:rsidP="008802B4">
            <w:pPr>
              <w:pStyle w:val="TAC"/>
              <w:rPr>
                <w:ins w:id="611" w:author="Reihaneh Malekafzaliardakani" w:date="2023-11-02T15:03:00Z"/>
                <w:rFonts w:cs="Arial"/>
                <w:lang w:eastAsia="zh-CN"/>
              </w:rPr>
            </w:pPr>
            <w:ins w:id="612" w:author="Reihaneh Malekafzaliardakani" w:date="2023-11-02T15:03:00Z">
              <w:r w:rsidRPr="00F94963">
                <w:rPr>
                  <w:rFonts w:cs="Arial" w:hint="eastAsia"/>
                  <w:lang w:eastAsia="zh-CN"/>
                </w:rPr>
                <w:t>0</w:t>
              </w:r>
              <w:r>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70EA2E2E" w14:textId="7ACFED2D" w:rsidR="008802B4" w:rsidRPr="00F94963" w:rsidRDefault="008802B4" w:rsidP="008802B4">
            <w:pPr>
              <w:pStyle w:val="TAC"/>
              <w:rPr>
                <w:ins w:id="613" w:author="Reihaneh Malekafzaliardakani" w:date="2023-11-02T15:03:00Z"/>
                <w:rFonts w:cs="Arial"/>
                <w:szCs w:val="18"/>
                <w:lang w:eastAsia="zh-CN"/>
              </w:rPr>
            </w:pPr>
            <w:ins w:id="614" w:author="Reihaneh Malekafzaliardakani" w:date="2023-11-02T15:03:00Z">
              <w:r w:rsidRPr="00F94963">
                <w:rPr>
                  <w:rFonts w:cs="Arial" w:hint="eastAsia"/>
                  <w:szCs w:val="18"/>
                  <w:lang w:eastAsia="zh-CN"/>
                </w:rPr>
                <w:t>0</w:t>
              </w:r>
              <w:r w:rsidRPr="00F94963">
                <w:rPr>
                  <w:rFonts w:cs="Arial"/>
                  <w:szCs w:val="18"/>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62FA901F" w14:textId="15CAC01A" w:rsidR="008802B4" w:rsidRDefault="008802B4" w:rsidP="008802B4">
            <w:pPr>
              <w:pStyle w:val="TAC"/>
              <w:rPr>
                <w:ins w:id="615" w:author="Reihaneh Malekafzaliardakani" w:date="2023-11-02T15:03:00Z"/>
                <w:rFonts w:cs="Arial"/>
                <w:szCs w:val="18"/>
                <w:lang w:eastAsia="zh-CN"/>
              </w:rPr>
            </w:pPr>
            <w:ins w:id="616" w:author="Reihaneh Malekafzaliardakani" w:date="2023-11-02T15:03:00Z">
              <w:r>
                <w:rPr>
                  <w:rFonts w:cs="Arial" w:hint="eastAsia"/>
                  <w:szCs w:val="18"/>
                  <w:lang w:eastAsia="zh-CN"/>
                </w:rPr>
                <w:t>0</w:t>
              </w:r>
              <w:r>
                <w:rPr>
                  <w:rFonts w:cs="Arial"/>
                  <w:szCs w:val="18"/>
                  <w:lang w:eastAsia="zh-CN"/>
                </w:rPr>
                <w:t>.5</w:t>
              </w:r>
            </w:ins>
          </w:p>
        </w:tc>
      </w:tr>
      <w:tr w:rsidR="008802B4" w14:paraId="5DD8535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0A1F98" w14:textId="77777777" w:rsidR="008802B4" w:rsidRDefault="008802B4" w:rsidP="008802B4">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56B180E" w14:textId="77777777" w:rsidR="008802B4" w:rsidRDefault="008802B4" w:rsidP="008802B4">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86CB71" w14:textId="77777777" w:rsidR="008802B4" w:rsidRDefault="008802B4" w:rsidP="008802B4">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379FA4" w14:textId="77777777" w:rsidR="008802B4" w:rsidRDefault="008802B4" w:rsidP="008802B4">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F43E81" w14:textId="77777777" w:rsidR="008802B4" w:rsidRDefault="008802B4" w:rsidP="008802B4">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0EB23A" w14:textId="77777777" w:rsidR="008802B4" w:rsidRDefault="008802B4" w:rsidP="008802B4">
            <w:pPr>
              <w:pStyle w:val="TAC"/>
              <w:rPr>
                <w:rFonts w:cs="Arial"/>
                <w:szCs w:val="18"/>
                <w:lang w:eastAsia="zh-CN"/>
              </w:rPr>
            </w:pPr>
            <w:r>
              <w:rPr>
                <w:rFonts w:cs="Arial" w:hint="eastAsia"/>
                <w:szCs w:val="18"/>
                <w:lang w:eastAsia="zh-CN"/>
              </w:rPr>
              <w:t>0</w:t>
            </w:r>
            <w:r>
              <w:rPr>
                <w:rFonts w:cs="Arial"/>
                <w:szCs w:val="18"/>
                <w:lang w:eastAsia="zh-CN"/>
              </w:rPr>
              <w:t>.5</w:t>
            </w:r>
          </w:p>
        </w:tc>
      </w:tr>
      <w:tr w:rsidR="008802B4" w14:paraId="155CAA60"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F01ABCF" w14:textId="77777777" w:rsidR="008802B4" w:rsidRDefault="008802B4" w:rsidP="008802B4">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E290C6E" w14:textId="77777777" w:rsidR="008802B4" w:rsidRDefault="008802B4" w:rsidP="008802B4">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CE7E79" w14:textId="77777777" w:rsidR="008802B4" w:rsidRDefault="008802B4" w:rsidP="008802B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D6CFBC" w14:textId="77777777" w:rsidR="008802B4" w:rsidRDefault="008802B4" w:rsidP="008802B4">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EC28B9" w14:textId="77777777" w:rsidR="008802B4" w:rsidRDefault="008802B4" w:rsidP="008802B4">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E341B5" w14:textId="77777777" w:rsidR="008802B4" w:rsidRDefault="008802B4" w:rsidP="008802B4">
            <w:pPr>
              <w:pStyle w:val="TAC"/>
              <w:rPr>
                <w:rFonts w:cs="Arial"/>
                <w:szCs w:val="18"/>
                <w:lang w:eastAsia="zh-CN"/>
              </w:rPr>
            </w:pPr>
            <w:r>
              <w:rPr>
                <w:rFonts w:cs="Arial" w:hint="eastAsia"/>
                <w:szCs w:val="18"/>
                <w:lang w:eastAsia="zh-CN"/>
              </w:rPr>
              <w:t>0</w:t>
            </w:r>
            <w:r>
              <w:rPr>
                <w:rFonts w:cs="Arial"/>
                <w:szCs w:val="18"/>
                <w:lang w:eastAsia="zh-CN"/>
              </w:rPr>
              <w:t>.3</w:t>
            </w:r>
          </w:p>
        </w:tc>
      </w:tr>
      <w:tr w:rsidR="008802B4" w:rsidRPr="00CC1E91" w14:paraId="537EE2E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00F4C0" w14:textId="77777777" w:rsidR="008802B4" w:rsidRPr="00E96E2D" w:rsidRDefault="008802B4" w:rsidP="008802B4">
            <w:pPr>
              <w:pStyle w:val="TAC"/>
            </w:pPr>
            <w:r w:rsidRPr="00EF5447">
              <w:rPr>
                <w:lang w:eastAsia="fi-FI"/>
              </w:rPr>
              <w:t>DC_2-5-7-66_n7</w:t>
            </w:r>
          </w:p>
          <w:p w14:paraId="02BA355B" w14:textId="77777777" w:rsidR="008802B4" w:rsidRPr="00EF5447" w:rsidDel="00786BF6" w:rsidRDefault="008802B4" w:rsidP="008802B4">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3C9DA21A" w14:textId="77777777" w:rsidR="008802B4" w:rsidRPr="00EF5447" w:rsidRDefault="008802B4" w:rsidP="008802B4">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608236" w14:textId="77777777" w:rsidR="008802B4" w:rsidRPr="00EF5447" w:rsidRDefault="008802B4" w:rsidP="008802B4">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701607" w14:textId="77777777" w:rsidR="008802B4" w:rsidRPr="00EF5447" w:rsidRDefault="008802B4" w:rsidP="008802B4">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09DE2A"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9CC001"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.5</w:t>
            </w:r>
          </w:p>
        </w:tc>
      </w:tr>
      <w:tr w:rsidR="008802B4" w:rsidRPr="00EF5447" w14:paraId="76293D6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D340D6" w14:textId="77777777" w:rsidR="008802B4" w:rsidRPr="00EF5447" w:rsidDel="00786BF6" w:rsidRDefault="008802B4" w:rsidP="008802B4">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46B1CD2" w14:textId="77777777" w:rsidR="008802B4" w:rsidRPr="00EF5447" w:rsidRDefault="008802B4" w:rsidP="008802B4">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3D7E48" w14:textId="77777777" w:rsidR="008802B4" w:rsidRPr="00EF5447" w:rsidRDefault="008802B4" w:rsidP="008802B4">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224967" w14:textId="77777777" w:rsidR="008802B4" w:rsidRPr="00EF5447" w:rsidRDefault="008802B4" w:rsidP="008802B4">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66C591" w14:textId="77777777" w:rsidR="008802B4" w:rsidRPr="00EF5447" w:rsidRDefault="008802B4" w:rsidP="008802B4">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B61AA6" w14:textId="77777777" w:rsidR="008802B4" w:rsidRPr="00EF5447" w:rsidRDefault="008802B4" w:rsidP="008802B4">
            <w:pPr>
              <w:pStyle w:val="TAC"/>
              <w:rPr>
                <w:rFonts w:eastAsia="Yu Mincho" w:cs="Arial"/>
                <w:lang w:eastAsia="ja-JP"/>
              </w:rPr>
            </w:pPr>
            <w:r>
              <w:rPr>
                <w:rFonts w:cs="Arial" w:hint="eastAsia"/>
                <w:lang w:eastAsia="zh-CN"/>
              </w:rPr>
              <w:t>0</w:t>
            </w:r>
            <w:r>
              <w:rPr>
                <w:rFonts w:cs="Arial"/>
                <w:lang w:eastAsia="zh-CN"/>
              </w:rPr>
              <w:t>.5</w:t>
            </w:r>
          </w:p>
        </w:tc>
      </w:tr>
      <w:tr w:rsidR="008802B4" w:rsidRPr="00AC5680" w14:paraId="2F8593D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247B5F" w14:textId="77777777" w:rsidR="008802B4" w:rsidRPr="00AC5680" w:rsidRDefault="008802B4" w:rsidP="008802B4">
            <w:pPr>
              <w:pStyle w:val="TAC"/>
              <w:rPr>
                <w:rFonts w:cs="Arial"/>
                <w:szCs w:val="18"/>
                <w:lang w:eastAsia="ja-JP"/>
              </w:rPr>
            </w:pPr>
            <w:r w:rsidRPr="00AC5680">
              <w:rPr>
                <w:rFonts w:cs="Arial"/>
                <w:szCs w:val="18"/>
                <w:lang w:val="en-US" w:eastAsia="ja-JP"/>
              </w:rPr>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3D9DA9C7" w14:textId="77777777" w:rsidR="008802B4" w:rsidRPr="00AC5680" w:rsidRDefault="008802B4" w:rsidP="008802B4">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870EF5" w14:textId="77777777" w:rsidR="008802B4" w:rsidRPr="00AC5680" w:rsidRDefault="008802B4" w:rsidP="008802B4">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2C55BAC6" w14:textId="77777777" w:rsidR="008802B4" w:rsidRPr="00AC5680" w:rsidRDefault="008802B4" w:rsidP="008802B4">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EB1BBD" w14:textId="77777777" w:rsidR="008802B4" w:rsidRPr="00AC5680" w:rsidRDefault="008802B4" w:rsidP="008802B4">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940B63" w14:textId="77777777" w:rsidR="008802B4" w:rsidRPr="00AC5680" w:rsidRDefault="008802B4" w:rsidP="008802B4">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8802B4" w:rsidRPr="00CC1E91" w14:paraId="6E23308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851511" w14:textId="77777777" w:rsidR="008802B4" w:rsidRDefault="008802B4" w:rsidP="008802B4">
            <w:pPr>
              <w:pStyle w:val="TAC"/>
              <w:rPr>
                <w:rFonts w:cs="Arial"/>
                <w:szCs w:val="18"/>
                <w:lang w:val="en-US" w:eastAsia="ja-JP"/>
              </w:rPr>
            </w:pPr>
            <w:r>
              <w:rPr>
                <w:rFonts w:cs="Arial"/>
                <w:szCs w:val="18"/>
                <w:lang w:val="en-US" w:eastAsia="ja-JP"/>
              </w:rPr>
              <w:t>DC_2-5-7-66_n78</w:t>
            </w:r>
          </w:p>
          <w:p w14:paraId="3685F9FA" w14:textId="77777777" w:rsidR="008802B4" w:rsidRPr="00EF5447" w:rsidDel="00786BF6" w:rsidRDefault="008802B4" w:rsidP="008802B4">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4CD3CCA1" w14:textId="77777777" w:rsidR="008802B4" w:rsidRPr="00EF5447" w:rsidRDefault="008802B4" w:rsidP="008802B4">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5E0A09" w14:textId="77777777" w:rsidR="008802B4" w:rsidRPr="00EF5447" w:rsidRDefault="008802B4" w:rsidP="008802B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B3FB65" w14:textId="77777777" w:rsidR="008802B4" w:rsidRPr="00EF5447" w:rsidRDefault="008802B4" w:rsidP="008802B4">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C042E8"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D3A9BA"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.5</w:t>
            </w:r>
          </w:p>
        </w:tc>
      </w:tr>
      <w:tr w:rsidR="008802B4" w:rsidRPr="00CC1E91" w14:paraId="33858A6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70A1485" w14:textId="77777777" w:rsidR="008802B4" w:rsidRDefault="008802B4" w:rsidP="008802B4">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38C20BDB" w14:textId="77777777" w:rsidR="008802B4" w:rsidRDefault="008802B4" w:rsidP="008802B4">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74DACB9" w14:textId="77777777" w:rsidR="008802B4" w:rsidRDefault="008802B4" w:rsidP="008802B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E7F8B8" w14:textId="77777777" w:rsidR="008802B4" w:rsidRDefault="008802B4" w:rsidP="008802B4">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3D7792"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820F5E1"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.4</w:t>
            </w:r>
          </w:p>
        </w:tc>
      </w:tr>
      <w:tr w:rsidR="008802B4" w14:paraId="54743EE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51BB789" w14:textId="77777777" w:rsidR="008802B4" w:rsidRDefault="008802B4" w:rsidP="008802B4">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35CD0FF" w14:textId="77777777" w:rsidR="008802B4" w:rsidRDefault="008802B4" w:rsidP="008802B4">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ACA9265" w14:textId="77777777" w:rsidR="008802B4" w:rsidRDefault="008802B4" w:rsidP="008802B4">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5ED24F" w14:textId="77777777" w:rsidR="008802B4" w:rsidRDefault="008802B4" w:rsidP="008802B4">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B6DB39" w14:textId="77777777" w:rsidR="008802B4" w:rsidRDefault="008802B4" w:rsidP="008802B4">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A04C7DC" w14:textId="77777777" w:rsidR="008802B4" w:rsidRDefault="008802B4" w:rsidP="008802B4">
            <w:pPr>
              <w:pStyle w:val="TAC"/>
              <w:rPr>
                <w:lang w:val="sv-SE" w:eastAsia="sv-SE"/>
              </w:rPr>
            </w:pPr>
            <w:r>
              <w:rPr>
                <w:rFonts w:cs="Arial" w:hint="eastAsia"/>
                <w:lang w:eastAsia="zh-CN"/>
              </w:rPr>
              <w:t>0</w:t>
            </w:r>
            <w:r>
              <w:rPr>
                <w:rFonts w:cs="Arial"/>
                <w:lang w:eastAsia="zh-CN"/>
              </w:rPr>
              <w:t>.4</w:t>
            </w:r>
          </w:p>
        </w:tc>
      </w:tr>
      <w:tr w:rsidR="008802B4" w:rsidRPr="002644C3" w14:paraId="5B09253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9EFB8B" w14:textId="77777777" w:rsidR="008802B4" w:rsidRPr="002644C3" w:rsidRDefault="008802B4" w:rsidP="008802B4">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024B720" w14:textId="77777777" w:rsidR="008802B4" w:rsidRPr="002644C3" w:rsidRDefault="008802B4" w:rsidP="008802B4">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91FFDE"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11DF28" w14:textId="77777777" w:rsidR="008802B4" w:rsidRPr="002644C3" w:rsidRDefault="008802B4" w:rsidP="008802B4">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7AAF6F1" w14:textId="77777777" w:rsidR="008802B4" w:rsidRPr="002644C3" w:rsidRDefault="008802B4" w:rsidP="008802B4">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4D06D97" w14:textId="77777777" w:rsidR="008802B4" w:rsidRPr="002644C3" w:rsidRDefault="008802B4" w:rsidP="008802B4">
            <w:pPr>
              <w:pStyle w:val="TAC"/>
              <w:rPr>
                <w:rFonts w:cs="Arial"/>
                <w:lang w:eastAsia="zh-CN"/>
              </w:rPr>
            </w:pPr>
            <w:r>
              <w:rPr>
                <w:rFonts w:cs="Arial" w:hint="eastAsia"/>
                <w:lang w:eastAsia="zh-CN"/>
              </w:rPr>
              <w:t>0</w:t>
            </w:r>
            <w:r>
              <w:rPr>
                <w:rFonts w:cs="Arial"/>
                <w:lang w:eastAsia="zh-CN"/>
              </w:rPr>
              <w:t>.5</w:t>
            </w:r>
          </w:p>
        </w:tc>
      </w:tr>
      <w:tr w:rsidR="008802B4" w14:paraId="106C12C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E60714" w14:textId="77777777" w:rsidR="008802B4" w:rsidRDefault="008802B4" w:rsidP="008802B4">
            <w:pPr>
              <w:pStyle w:val="TAC"/>
              <w:rPr>
                <w:szCs w:val="21"/>
              </w:rPr>
            </w:pPr>
            <w:r w:rsidRPr="00FA1AA7">
              <w:rPr>
                <w:szCs w:val="21"/>
              </w:rPr>
              <w:t>DC_2-5-66_n2-n77</w:t>
            </w:r>
          </w:p>
          <w:p w14:paraId="7BAA380B" w14:textId="77777777" w:rsidR="008802B4" w:rsidRPr="002644C3" w:rsidRDefault="008802B4" w:rsidP="008802B4">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4C34FD86" w14:textId="77777777" w:rsidR="008802B4" w:rsidRPr="00CC1E91" w:rsidRDefault="008802B4" w:rsidP="008802B4">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EEDD84" w14:textId="77777777" w:rsidR="008802B4" w:rsidRDefault="008802B4" w:rsidP="008802B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B4D0A5" w14:textId="77777777" w:rsidR="008802B4" w:rsidRPr="002644C3" w:rsidRDefault="008802B4" w:rsidP="008802B4">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0B50C8D" w14:textId="77777777" w:rsidR="008802B4" w:rsidRDefault="008802B4" w:rsidP="008802B4">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AF696C" w14:textId="77777777" w:rsidR="008802B4" w:rsidRDefault="008802B4" w:rsidP="008802B4">
            <w:pPr>
              <w:pStyle w:val="TAC"/>
              <w:rPr>
                <w:rFonts w:cs="Arial"/>
                <w:lang w:eastAsia="zh-CN"/>
              </w:rPr>
            </w:pPr>
            <w:r>
              <w:rPr>
                <w:rFonts w:cs="Arial" w:hint="eastAsia"/>
                <w:lang w:eastAsia="zh-CN"/>
              </w:rPr>
              <w:t>0</w:t>
            </w:r>
            <w:r>
              <w:rPr>
                <w:rFonts w:cs="Arial"/>
                <w:lang w:eastAsia="zh-CN"/>
              </w:rPr>
              <w:t>.5</w:t>
            </w:r>
          </w:p>
        </w:tc>
      </w:tr>
      <w:tr w:rsidR="008802B4" w14:paraId="6F3DF1F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1A0FA7" w14:textId="77777777" w:rsidR="008802B4" w:rsidRPr="00FA1AA7" w:rsidRDefault="008802B4" w:rsidP="008802B4">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0BD73098" w14:textId="77777777" w:rsidR="008802B4" w:rsidRDefault="008802B4" w:rsidP="008802B4">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6FF02A" w14:textId="77777777" w:rsidR="008802B4" w:rsidRDefault="008802B4" w:rsidP="008802B4">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5D56E5" w14:textId="77777777" w:rsidR="008802B4" w:rsidRDefault="008802B4" w:rsidP="008802B4">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DB6EA7" w14:textId="77777777" w:rsidR="008802B4" w:rsidRDefault="008802B4" w:rsidP="008802B4">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30BFE1" w14:textId="77777777" w:rsidR="008802B4" w:rsidRDefault="008802B4" w:rsidP="008802B4">
            <w:pPr>
              <w:pStyle w:val="TAC"/>
              <w:rPr>
                <w:rFonts w:cs="Arial"/>
                <w:lang w:eastAsia="zh-CN"/>
              </w:rPr>
            </w:pPr>
            <w:r w:rsidRPr="00F94963">
              <w:rPr>
                <w:rFonts w:cs="Arial" w:hint="eastAsia"/>
                <w:lang w:eastAsia="zh-CN"/>
              </w:rPr>
              <w:t>0</w:t>
            </w:r>
            <w:r w:rsidRPr="00F94963">
              <w:rPr>
                <w:rFonts w:cs="Arial"/>
                <w:lang w:eastAsia="zh-CN"/>
              </w:rPr>
              <w:t>.5</w:t>
            </w:r>
          </w:p>
        </w:tc>
      </w:tr>
      <w:tr w:rsidR="008802B4" w14:paraId="47801AE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7807F7" w14:textId="77777777" w:rsidR="008802B4" w:rsidRPr="008F41B5" w:rsidRDefault="008802B4" w:rsidP="008802B4">
            <w:pPr>
              <w:pStyle w:val="TAC"/>
              <w:rPr>
                <w:szCs w:val="18"/>
              </w:rPr>
            </w:pPr>
            <w:r w:rsidRPr="008F41B5">
              <w:rPr>
                <w:szCs w:val="18"/>
              </w:rPr>
              <w:t>DC_2-5-66_n5-n77</w:t>
            </w:r>
          </w:p>
          <w:p w14:paraId="35D65EFB" w14:textId="77777777" w:rsidR="008802B4" w:rsidRPr="00FA1AA7" w:rsidRDefault="008802B4" w:rsidP="008802B4">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C068B43" w14:textId="77777777" w:rsidR="008802B4" w:rsidRDefault="008802B4" w:rsidP="008802B4">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197F81" w14:textId="77777777" w:rsidR="008802B4" w:rsidRDefault="008802B4" w:rsidP="008802B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3D3C93" w14:textId="77777777" w:rsidR="008802B4" w:rsidRDefault="008802B4" w:rsidP="008802B4">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499C89" w14:textId="77777777" w:rsidR="008802B4" w:rsidRDefault="008802B4" w:rsidP="008802B4">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06F20A" w14:textId="77777777" w:rsidR="008802B4" w:rsidRDefault="008802B4" w:rsidP="008802B4">
            <w:pPr>
              <w:pStyle w:val="TAC"/>
              <w:rPr>
                <w:rFonts w:cs="Arial"/>
                <w:lang w:eastAsia="zh-CN"/>
              </w:rPr>
            </w:pPr>
            <w:r>
              <w:rPr>
                <w:rFonts w:cs="Arial" w:hint="eastAsia"/>
                <w:lang w:eastAsia="zh-CN"/>
              </w:rPr>
              <w:t>0</w:t>
            </w:r>
            <w:r>
              <w:rPr>
                <w:rFonts w:cs="Arial"/>
                <w:lang w:eastAsia="zh-CN"/>
              </w:rPr>
              <w:t>.5</w:t>
            </w:r>
          </w:p>
        </w:tc>
      </w:tr>
      <w:tr w:rsidR="008802B4" w14:paraId="49A79DE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963099" w14:textId="77777777" w:rsidR="008802B4" w:rsidRPr="008F41B5" w:rsidRDefault="008802B4" w:rsidP="008802B4">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54D31507" w14:textId="77777777" w:rsidR="008802B4" w:rsidRDefault="008802B4" w:rsidP="008802B4">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DA9744" w14:textId="77777777" w:rsidR="008802B4" w:rsidRDefault="008802B4" w:rsidP="008802B4">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E9F0DC" w14:textId="77777777" w:rsidR="008802B4" w:rsidRDefault="008802B4" w:rsidP="008802B4">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C9E3A4" w14:textId="77777777" w:rsidR="008802B4" w:rsidRDefault="008802B4" w:rsidP="008802B4">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2EDB80" w14:textId="77777777" w:rsidR="008802B4" w:rsidRDefault="008802B4" w:rsidP="008802B4">
            <w:pPr>
              <w:pStyle w:val="TAC"/>
              <w:rPr>
                <w:rFonts w:cs="Arial"/>
                <w:lang w:eastAsia="zh-CN"/>
              </w:rPr>
            </w:pPr>
            <w:r>
              <w:rPr>
                <w:rFonts w:cs="Arial" w:hint="eastAsia"/>
                <w:lang w:eastAsia="zh-CN"/>
              </w:rPr>
              <w:t>0</w:t>
            </w:r>
            <w:r>
              <w:rPr>
                <w:rFonts w:cs="Arial"/>
                <w:lang w:eastAsia="zh-CN"/>
              </w:rPr>
              <w:t>.5</w:t>
            </w:r>
          </w:p>
        </w:tc>
      </w:tr>
      <w:tr w:rsidR="0050092A" w:rsidRPr="00470EA5" w14:paraId="4C71FFC4" w14:textId="77777777" w:rsidTr="000C0290">
        <w:trPr>
          <w:trHeight w:val="187"/>
          <w:jc w:val="center"/>
          <w:ins w:id="617" w:author="Reihaneh Malekafzaliardakani" w:date="2023-11-02T15:0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CC2553" w14:textId="0C7616F8" w:rsidR="0050092A" w:rsidRDefault="0050092A" w:rsidP="0050092A">
            <w:pPr>
              <w:pStyle w:val="TAC"/>
              <w:rPr>
                <w:ins w:id="618" w:author="Reihaneh Malekafzaliardakani" w:date="2023-11-02T15:05:00Z"/>
                <w:rFonts w:eastAsia="MS Mincho" w:cs="Arial"/>
                <w:bCs/>
                <w:szCs w:val="18"/>
              </w:rPr>
            </w:pPr>
            <w:ins w:id="619" w:author="Reihaneh Malekafzaliardakani" w:date="2023-11-02T15:05:00Z">
              <w:r>
                <w:rPr>
                  <w:rFonts w:eastAsia="MS Mincho" w:cs="Arial"/>
                  <w:bCs/>
                  <w:szCs w:val="18"/>
                </w:rPr>
                <w:t>DC_2-7-12_n2-n77</w:t>
              </w:r>
            </w:ins>
          </w:p>
        </w:tc>
        <w:tc>
          <w:tcPr>
            <w:tcW w:w="1267" w:type="dxa"/>
            <w:tcBorders>
              <w:top w:val="single" w:sz="4" w:space="0" w:color="auto"/>
              <w:left w:val="single" w:sz="4" w:space="0" w:color="auto"/>
              <w:bottom w:val="single" w:sz="4" w:space="0" w:color="auto"/>
              <w:right w:val="single" w:sz="4" w:space="0" w:color="auto"/>
            </w:tcBorders>
            <w:vAlign w:val="center"/>
          </w:tcPr>
          <w:p w14:paraId="74C09F7D" w14:textId="76BEA0C4" w:rsidR="0050092A" w:rsidRPr="00470EA5" w:rsidRDefault="0050092A" w:rsidP="0050092A">
            <w:pPr>
              <w:pStyle w:val="TAC"/>
              <w:rPr>
                <w:ins w:id="620" w:author="Reihaneh Malekafzaliardakani" w:date="2023-11-02T15:05:00Z"/>
                <w:rFonts w:eastAsia="MS Mincho" w:cs="Arial"/>
                <w:bCs/>
                <w:szCs w:val="18"/>
              </w:rPr>
            </w:pPr>
            <w:ins w:id="621" w:author="Reihaneh Malekafzaliardakani" w:date="2023-11-02T15:13:00Z">
              <w:r w:rsidRPr="00470EA5">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CB38369" w14:textId="18C308D9" w:rsidR="0050092A" w:rsidRPr="00470EA5" w:rsidRDefault="0050092A" w:rsidP="0050092A">
            <w:pPr>
              <w:pStyle w:val="TAC"/>
              <w:rPr>
                <w:ins w:id="622" w:author="Reihaneh Malekafzaliardakani" w:date="2023-11-02T15:05:00Z"/>
                <w:rFonts w:eastAsia="MS Mincho" w:cs="Arial"/>
                <w:bCs/>
                <w:szCs w:val="18"/>
              </w:rPr>
            </w:pPr>
            <w:ins w:id="623" w:author="Reihaneh Malekafzaliardakani" w:date="2023-11-02T15:13:00Z">
              <w:r w:rsidRPr="00470EA5">
                <w:rPr>
                  <w:rFonts w:eastAsia="Malgun Gothic" w:cs="Arial"/>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2DC51682" w14:textId="183558FC" w:rsidR="0050092A" w:rsidRPr="00470EA5" w:rsidRDefault="0050092A" w:rsidP="0050092A">
            <w:pPr>
              <w:pStyle w:val="TAC"/>
              <w:rPr>
                <w:ins w:id="624" w:author="Reihaneh Malekafzaliardakani" w:date="2023-11-02T15:05:00Z"/>
                <w:rFonts w:eastAsia="MS Mincho" w:cs="Arial"/>
                <w:bCs/>
                <w:szCs w:val="18"/>
              </w:rPr>
            </w:pPr>
            <w:ins w:id="625" w:author="Reihaneh Malekafzaliardakani" w:date="2023-11-02T15:13:00Z">
              <w:r w:rsidRPr="00470EA5">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CFD3803" w14:textId="51A376E4" w:rsidR="0050092A" w:rsidRPr="00470EA5" w:rsidRDefault="0050092A" w:rsidP="0050092A">
            <w:pPr>
              <w:pStyle w:val="TAC"/>
              <w:rPr>
                <w:ins w:id="626" w:author="Reihaneh Malekafzaliardakani" w:date="2023-11-02T15:05:00Z"/>
                <w:rFonts w:eastAsia="MS Mincho" w:cs="Arial"/>
                <w:bCs/>
                <w:szCs w:val="18"/>
              </w:rPr>
            </w:pPr>
            <w:ins w:id="627" w:author="Reihaneh Malekafzaliardakani" w:date="2023-11-02T15:13:00Z">
              <w:r w:rsidRPr="00470EA5">
                <w:rPr>
                  <w:rFonts w:eastAsia="Malgun Gothic" w:cs="Arial"/>
                  <w:lang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95AD389" w14:textId="0714DD47" w:rsidR="0050092A" w:rsidRPr="00470EA5" w:rsidRDefault="0050092A" w:rsidP="0050092A">
            <w:pPr>
              <w:pStyle w:val="TAC"/>
              <w:rPr>
                <w:ins w:id="628" w:author="Reihaneh Malekafzaliardakani" w:date="2023-11-02T15:05:00Z"/>
                <w:rFonts w:eastAsia="MS Mincho" w:cs="Arial"/>
                <w:bCs/>
                <w:szCs w:val="18"/>
              </w:rPr>
            </w:pPr>
            <w:ins w:id="629" w:author="Reihaneh Malekafzaliardakani" w:date="2023-11-02T15:13:00Z">
              <w:r w:rsidRPr="00470EA5">
                <w:rPr>
                  <w:rFonts w:eastAsia="Malgun Gothic" w:cs="Arial"/>
                  <w:lang w:eastAsia="ko-KR"/>
                </w:rPr>
                <w:t>0.5</w:t>
              </w:r>
            </w:ins>
          </w:p>
        </w:tc>
      </w:tr>
      <w:tr w:rsidR="0074443B" w:rsidRPr="00470EA5" w14:paraId="0446E1D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62AAE6" w14:textId="77777777" w:rsidR="0074443B" w:rsidRPr="00D00152" w:rsidRDefault="0074443B" w:rsidP="0074443B">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6A43018F" w14:textId="77777777" w:rsidR="0074443B" w:rsidRPr="00470EA5" w:rsidRDefault="0074443B" w:rsidP="0074443B">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9FBA25" w14:textId="77777777" w:rsidR="0074443B" w:rsidRPr="00470EA5" w:rsidRDefault="0074443B" w:rsidP="0074443B">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5B4E633" w14:textId="77777777" w:rsidR="0074443B" w:rsidRPr="00470EA5" w:rsidRDefault="0074443B" w:rsidP="0074443B">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EFF450" w14:textId="77777777" w:rsidR="0074443B" w:rsidRPr="00470EA5" w:rsidRDefault="0074443B" w:rsidP="0074443B">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4B7C8D55" w14:textId="77777777" w:rsidR="0074443B" w:rsidRPr="00470EA5" w:rsidRDefault="0074443B" w:rsidP="0074443B">
            <w:pPr>
              <w:pStyle w:val="TAC"/>
              <w:rPr>
                <w:rFonts w:eastAsia="MS Mincho" w:cs="Arial"/>
                <w:bCs/>
                <w:szCs w:val="18"/>
              </w:rPr>
            </w:pPr>
          </w:p>
        </w:tc>
      </w:tr>
      <w:tr w:rsidR="0074443B" w14:paraId="56AA76E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533838" w14:textId="77777777" w:rsidR="0074443B" w:rsidRPr="00711778" w:rsidRDefault="0074443B" w:rsidP="0074443B">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9A095E2" w14:textId="77777777" w:rsidR="0074443B" w:rsidRDefault="0074443B" w:rsidP="0074443B">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A2DB44" w14:textId="77777777" w:rsidR="0074443B" w:rsidRPr="00CC1E91" w:rsidRDefault="0074443B" w:rsidP="0074443B">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C28336" w14:textId="77777777" w:rsidR="0074443B" w:rsidRDefault="0074443B" w:rsidP="0074443B">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B30A1B5" w14:textId="77777777" w:rsidR="0074443B"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B87699" w14:textId="77777777" w:rsidR="0074443B" w:rsidRDefault="0074443B" w:rsidP="0074443B">
            <w:pPr>
              <w:pStyle w:val="TAC"/>
              <w:rPr>
                <w:lang w:eastAsia="zh-CN"/>
              </w:rPr>
            </w:pPr>
            <w:r>
              <w:rPr>
                <w:rFonts w:hint="eastAsia"/>
                <w:lang w:eastAsia="zh-CN"/>
              </w:rPr>
              <w:t>0</w:t>
            </w:r>
            <w:r>
              <w:rPr>
                <w:lang w:eastAsia="zh-CN"/>
              </w:rPr>
              <w:t>.3</w:t>
            </w:r>
          </w:p>
        </w:tc>
      </w:tr>
      <w:tr w:rsidR="0074443B" w:rsidRPr="004903DF" w14:paraId="0BF879E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9FE237" w14:textId="77777777" w:rsidR="0074443B" w:rsidRPr="004903DF" w:rsidRDefault="0074443B" w:rsidP="0074443B">
            <w:pPr>
              <w:pStyle w:val="TAC"/>
              <w:rPr>
                <w:rFonts w:eastAsia="Malgun Gothic" w:cs="Arial"/>
                <w:lang w:eastAsia="ko-KR"/>
              </w:rPr>
            </w:pPr>
            <w:r w:rsidRPr="004903DF">
              <w:rPr>
                <w:rFonts w:eastAsia="Malgun Gothic" w:cs="Arial"/>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64B64C91" w14:textId="77777777" w:rsidR="0074443B" w:rsidRPr="004903DF" w:rsidRDefault="0074443B" w:rsidP="0074443B">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A448CB" w14:textId="77777777" w:rsidR="0074443B" w:rsidRPr="004903DF" w:rsidRDefault="0074443B" w:rsidP="0074443B">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895FB8" w14:textId="77777777" w:rsidR="0074443B" w:rsidRPr="004903DF" w:rsidRDefault="0074443B" w:rsidP="0074443B">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2A1D17" w14:textId="77777777" w:rsidR="0074443B" w:rsidRPr="004903DF" w:rsidRDefault="0074443B" w:rsidP="0074443B">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AACFF3" w14:textId="77777777" w:rsidR="0074443B" w:rsidRPr="004903DF" w:rsidRDefault="0074443B" w:rsidP="0074443B">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74443B" w:rsidRPr="00EF5447" w14:paraId="2AAFF48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68E6C9" w14:textId="77777777" w:rsidR="0074443B" w:rsidRDefault="0074443B" w:rsidP="0074443B">
            <w:pPr>
              <w:pStyle w:val="TAC"/>
              <w:rPr>
                <w:rFonts w:eastAsia="Malgun Gothic" w:cs="Arial"/>
                <w:lang w:eastAsia="ko-KR"/>
              </w:rPr>
            </w:pPr>
            <w:r w:rsidRPr="00711778">
              <w:rPr>
                <w:rFonts w:eastAsia="Malgun Gothic" w:cs="Arial"/>
                <w:lang w:eastAsia="ko-KR"/>
              </w:rPr>
              <w:t>DC_2-7-12-66_n78</w:t>
            </w:r>
          </w:p>
          <w:p w14:paraId="116A8763" w14:textId="77777777" w:rsidR="0074443B" w:rsidRPr="00EF5447" w:rsidRDefault="0074443B" w:rsidP="0074443B">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3ED896B0" w14:textId="77777777" w:rsidR="0074443B" w:rsidRPr="00EF5447" w:rsidRDefault="0074443B" w:rsidP="0074443B">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19C0D9" w14:textId="77777777" w:rsidR="0074443B" w:rsidRPr="00EF5447" w:rsidRDefault="0074443B" w:rsidP="0074443B">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07EF50" w14:textId="77777777" w:rsidR="0074443B" w:rsidRPr="00EF5447" w:rsidRDefault="0074443B" w:rsidP="0074443B">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C74CFE4" w14:textId="77777777" w:rsidR="0074443B" w:rsidRPr="00EF5447" w:rsidRDefault="0074443B" w:rsidP="0074443B">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58332C" w14:textId="77777777" w:rsidR="0074443B" w:rsidRPr="00EF5447" w:rsidRDefault="0074443B" w:rsidP="0074443B">
            <w:pPr>
              <w:pStyle w:val="TAC"/>
              <w:rPr>
                <w:rFonts w:cs="Arial"/>
                <w:lang w:eastAsia="zh-CN"/>
              </w:rPr>
            </w:pPr>
            <w:r>
              <w:rPr>
                <w:rFonts w:cs="Arial" w:hint="eastAsia"/>
                <w:lang w:eastAsia="zh-CN"/>
              </w:rPr>
              <w:t>0</w:t>
            </w:r>
            <w:r>
              <w:rPr>
                <w:rFonts w:cs="Arial"/>
                <w:lang w:eastAsia="zh-CN"/>
              </w:rPr>
              <w:t>.5</w:t>
            </w:r>
          </w:p>
        </w:tc>
      </w:tr>
      <w:tr w:rsidR="0074443B" w14:paraId="2977834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45AFB2" w14:textId="77777777" w:rsidR="0074443B" w:rsidRPr="00EF5447" w:rsidRDefault="0074443B" w:rsidP="0074443B">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7B721DC5" w14:textId="77777777" w:rsidR="0074443B" w:rsidRDefault="0074443B" w:rsidP="0074443B">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ED1429" w14:textId="77777777" w:rsidR="0074443B" w:rsidRDefault="0074443B" w:rsidP="0074443B">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2B6401" w14:textId="77777777" w:rsidR="0074443B" w:rsidRDefault="0074443B" w:rsidP="0074443B">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A83E8D" w14:textId="77777777" w:rsidR="0074443B" w:rsidRDefault="0074443B" w:rsidP="0074443B">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7465F0" w14:textId="77777777" w:rsidR="0074443B" w:rsidRDefault="0074443B" w:rsidP="0074443B">
            <w:pPr>
              <w:pStyle w:val="TAC"/>
              <w:rPr>
                <w:lang w:val="sv-SE" w:eastAsia="zh-CN"/>
              </w:rPr>
            </w:pPr>
            <w:r>
              <w:rPr>
                <w:rFonts w:hint="eastAsia"/>
                <w:lang w:val="sv-SE" w:eastAsia="zh-CN"/>
              </w:rPr>
              <w:t>0</w:t>
            </w:r>
            <w:r>
              <w:rPr>
                <w:lang w:val="sv-SE" w:eastAsia="zh-CN"/>
              </w:rPr>
              <w:t>.5</w:t>
            </w:r>
          </w:p>
        </w:tc>
      </w:tr>
      <w:tr w:rsidR="0074443B" w:rsidRPr="00CC1E91" w14:paraId="406B5C9E"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F4F604" w14:textId="77777777" w:rsidR="0074443B" w:rsidRPr="00EF5447" w:rsidDel="00786BF6" w:rsidRDefault="0074443B" w:rsidP="0074443B">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188ED784" w14:textId="77777777" w:rsidR="0074443B" w:rsidRPr="00EF5447" w:rsidRDefault="0074443B" w:rsidP="0074443B">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EE912F" w14:textId="77777777" w:rsidR="0074443B" w:rsidRPr="00EF5447"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4494AF" w14:textId="77777777" w:rsidR="0074443B" w:rsidRPr="00EF5447" w:rsidRDefault="0074443B" w:rsidP="0074443B">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B08EAE4" w14:textId="77777777" w:rsidR="0074443B" w:rsidRPr="00CC1E91" w:rsidRDefault="0074443B" w:rsidP="0074443B">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282DA2" w14:textId="77777777" w:rsidR="0074443B" w:rsidRPr="00CC1E91" w:rsidRDefault="0074443B" w:rsidP="0074443B">
            <w:pPr>
              <w:pStyle w:val="TAC"/>
              <w:rPr>
                <w:rFonts w:cs="Arial"/>
                <w:lang w:eastAsia="zh-CN"/>
              </w:rPr>
            </w:pPr>
            <w:r>
              <w:rPr>
                <w:rFonts w:cs="Arial" w:hint="eastAsia"/>
                <w:lang w:eastAsia="zh-CN"/>
              </w:rPr>
              <w:t>0</w:t>
            </w:r>
            <w:r>
              <w:rPr>
                <w:rFonts w:cs="Arial"/>
                <w:lang w:eastAsia="zh-CN"/>
              </w:rPr>
              <w:t>.5</w:t>
            </w:r>
          </w:p>
        </w:tc>
      </w:tr>
      <w:tr w:rsidR="0074443B" w:rsidRPr="00EF5447" w14:paraId="41AD892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CCFF26" w14:textId="77777777" w:rsidR="0074443B" w:rsidRPr="00EF5447" w:rsidDel="00786BF6" w:rsidRDefault="0074443B" w:rsidP="0074443B">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60654844" w14:textId="77777777" w:rsidR="0074443B" w:rsidRPr="00EF5447" w:rsidRDefault="0074443B" w:rsidP="0074443B">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925576" w14:textId="77777777" w:rsidR="0074443B" w:rsidRPr="00EF5447"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E553E8" w14:textId="77777777" w:rsidR="0074443B" w:rsidRPr="00EF5447" w:rsidRDefault="0074443B" w:rsidP="0074443B">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D09C0F" w14:textId="77777777" w:rsidR="0074443B" w:rsidRPr="00EF5447"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FFCECF" w14:textId="77777777" w:rsidR="0074443B" w:rsidRPr="00EF5447" w:rsidRDefault="0074443B" w:rsidP="0074443B">
            <w:pPr>
              <w:pStyle w:val="TAC"/>
              <w:rPr>
                <w:lang w:eastAsia="zh-CN"/>
              </w:rPr>
            </w:pPr>
            <w:r>
              <w:rPr>
                <w:rFonts w:hint="eastAsia"/>
                <w:lang w:eastAsia="zh-CN"/>
              </w:rPr>
              <w:t>0</w:t>
            </w:r>
            <w:r>
              <w:rPr>
                <w:lang w:eastAsia="zh-CN"/>
              </w:rPr>
              <w:t>.5</w:t>
            </w:r>
          </w:p>
        </w:tc>
      </w:tr>
      <w:tr w:rsidR="0074443B" w:rsidRPr="00EF5447" w14:paraId="1A0B529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729E17" w14:textId="77777777" w:rsidR="0074443B" w:rsidRPr="00EF5447" w:rsidDel="00786BF6" w:rsidRDefault="0074443B" w:rsidP="0074443B">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7D27AFCB" w14:textId="77777777" w:rsidR="0074443B" w:rsidRPr="00EF5447" w:rsidRDefault="0074443B" w:rsidP="0074443B">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8FFDF9" w14:textId="77777777" w:rsidR="0074443B" w:rsidRPr="00EF5447"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0F23C9" w14:textId="77777777" w:rsidR="0074443B" w:rsidRPr="00EF5447" w:rsidRDefault="0074443B" w:rsidP="0074443B">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DC7FE8" w14:textId="77777777" w:rsidR="0074443B" w:rsidRPr="00EF5447"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23AF5C" w14:textId="77777777" w:rsidR="0074443B" w:rsidRPr="00EF5447" w:rsidRDefault="0074443B" w:rsidP="0074443B">
            <w:pPr>
              <w:pStyle w:val="TAC"/>
              <w:rPr>
                <w:lang w:eastAsia="zh-CN"/>
              </w:rPr>
            </w:pPr>
            <w:r>
              <w:rPr>
                <w:rFonts w:hint="eastAsia"/>
                <w:lang w:eastAsia="zh-CN"/>
              </w:rPr>
              <w:t>0</w:t>
            </w:r>
            <w:r>
              <w:rPr>
                <w:lang w:eastAsia="zh-CN"/>
              </w:rPr>
              <w:t>.5</w:t>
            </w:r>
          </w:p>
        </w:tc>
      </w:tr>
      <w:tr w:rsidR="0074443B" w:rsidRPr="00EF5447" w14:paraId="3856C7A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6C0920" w14:textId="77777777" w:rsidR="0074443B" w:rsidRDefault="0074443B" w:rsidP="0074443B">
            <w:pPr>
              <w:pStyle w:val="TAC"/>
              <w:rPr>
                <w:rFonts w:eastAsia="Yu Mincho" w:cs="Arial"/>
                <w:szCs w:val="18"/>
                <w:lang w:val="en-US" w:eastAsia="ja-JP"/>
              </w:rPr>
            </w:pPr>
            <w:r>
              <w:rPr>
                <w:rFonts w:eastAsia="Yu Mincho" w:cs="Arial"/>
                <w:szCs w:val="18"/>
                <w:lang w:val="en-US" w:eastAsia="ja-JP"/>
              </w:rPr>
              <w:t>DC_2-7-29-66_n78</w:t>
            </w:r>
          </w:p>
          <w:p w14:paraId="2EA6F927" w14:textId="77777777" w:rsidR="0074443B" w:rsidRPr="00EF5447" w:rsidDel="00786BF6" w:rsidRDefault="0074443B" w:rsidP="0074443B">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56B10F8E" w14:textId="77777777" w:rsidR="0074443B" w:rsidRPr="00EF5447" w:rsidRDefault="0074443B" w:rsidP="0074443B">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AE91E0" w14:textId="77777777" w:rsidR="0074443B" w:rsidRPr="00EF5447"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1F2FAC" w14:textId="77777777" w:rsidR="0074443B" w:rsidRPr="00EF5447" w:rsidRDefault="0074443B" w:rsidP="0074443B">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747F2D" w14:textId="77777777" w:rsidR="0074443B" w:rsidRPr="00EF5447" w:rsidRDefault="0074443B" w:rsidP="0074443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3FA2D7" w14:textId="77777777" w:rsidR="0074443B" w:rsidRPr="00EF5447" w:rsidRDefault="0074443B" w:rsidP="0074443B">
            <w:pPr>
              <w:pStyle w:val="TAC"/>
              <w:rPr>
                <w:lang w:eastAsia="zh-CN"/>
              </w:rPr>
            </w:pPr>
            <w:r>
              <w:rPr>
                <w:rFonts w:hint="eastAsia"/>
                <w:lang w:eastAsia="zh-CN"/>
              </w:rPr>
              <w:t>0</w:t>
            </w:r>
            <w:r>
              <w:rPr>
                <w:lang w:eastAsia="zh-CN"/>
              </w:rPr>
              <w:t>.5</w:t>
            </w:r>
          </w:p>
        </w:tc>
      </w:tr>
      <w:tr w:rsidR="0074443B" w14:paraId="13862F6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35C33E" w14:textId="77777777" w:rsidR="0074443B" w:rsidRDefault="0074443B" w:rsidP="0074443B">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4D900FD1" w14:textId="77777777" w:rsidR="0074443B" w:rsidRDefault="0074443B" w:rsidP="0074443B">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BBAD27" w14:textId="77777777" w:rsidR="0074443B" w:rsidRDefault="0074443B" w:rsidP="0074443B">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EE7E0A" w14:textId="77777777" w:rsidR="0074443B" w:rsidRDefault="0074443B" w:rsidP="0074443B">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6653C5" w14:textId="77777777" w:rsidR="0074443B" w:rsidRDefault="0074443B" w:rsidP="0074443B">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A89C6F" w14:textId="77777777" w:rsidR="0074443B" w:rsidRDefault="0074443B" w:rsidP="0074443B">
            <w:pPr>
              <w:pStyle w:val="TAC"/>
              <w:rPr>
                <w:lang w:eastAsia="zh-CN"/>
              </w:rPr>
            </w:pPr>
            <w:r>
              <w:rPr>
                <w:rFonts w:eastAsia="Yu Mincho" w:cs="Arial"/>
                <w:szCs w:val="18"/>
                <w:lang w:val="en-US" w:eastAsia="ja-JP"/>
              </w:rPr>
              <w:t>-</w:t>
            </w:r>
          </w:p>
        </w:tc>
      </w:tr>
      <w:tr w:rsidR="00675B0F" w:rsidRPr="00470EA5" w14:paraId="63F89A28" w14:textId="77777777" w:rsidTr="000C0290">
        <w:trPr>
          <w:trHeight w:val="187"/>
          <w:jc w:val="center"/>
          <w:ins w:id="630" w:author="Reihaneh Malekafzaliardakani" w:date="2023-11-02T15:13: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E89C30" w14:textId="758C2D92" w:rsidR="00675B0F" w:rsidRDefault="00675B0F" w:rsidP="00675B0F">
            <w:pPr>
              <w:pStyle w:val="TAC"/>
              <w:rPr>
                <w:ins w:id="631" w:author="Reihaneh Malekafzaliardakani" w:date="2023-11-02T15:13:00Z"/>
                <w:rFonts w:eastAsia="Yu Mincho" w:cs="Arial"/>
                <w:szCs w:val="18"/>
                <w:lang w:val="en-US" w:eastAsia="ja-JP"/>
              </w:rPr>
            </w:pPr>
            <w:ins w:id="632" w:author="Reihaneh Malekafzaliardakani" w:date="2023-11-02T15:13:00Z">
              <w:r>
                <w:rPr>
                  <w:rFonts w:eastAsia="Yu Mincho" w:cs="Arial"/>
                  <w:szCs w:val="18"/>
                  <w:lang w:val="en-US" w:eastAsia="ja-JP"/>
                </w:rPr>
                <w:t>DC_2-7-66_n2-n77</w:t>
              </w:r>
            </w:ins>
          </w:p>
        </w:tc>
        <w:tc>
          <w:tcPr>
            <w:tcW w:w="1267" w:type="dxa"/>
            <w:tcBorders>
              <w:top w:val="single" w:sz="4" w:space="0" w:color="auto"/>
              <w:left w:val="single" w:sz="4" w:space="0" w:color="auto"/>
              <w:bottom w:val="single" w:sz="4" w:space="0" w:color="auto"/>
              <w:right w:val="single" w:sz="4" w:space="0" w:color="auto"/>
            </w:tcBorders>
            <w:vAlign w:val="center"/>
          </w:tcPr>
          <w:p w14:paraId="4CBCC237" w14:textId="7BB591B6" w:rsidR="00675B0F" w:rsidRPr="00121192" w:rsidRDefault="00675B0F" w:rsidP="00675B0F">
            <w:pPr>
              <w:pStyle w:val="TAC"/>
              <w:rPr>
                <w:ins w:id="633" w:author="Reihaneh Malekafzaliardakani" w:date="2023-11-02T15:13:00Z"/>
                <w:rFonts w:eastAsia="Yu Mincho" w:cs="Arial"/>
                <w:szCs w:val="18"/>
                <w:lang w:val="en-US" w:eastAsia="ja-JP"/>
              </w:rPr>
            </w:pPr>
            <w:ins w:id="634" w:author="Reihaneh Malekafzaliardakani" w:date="2023-11-02T15:13:00Z">
              <w:r w:rsidRPr="00121192">
                <w:rPr>
                  <w:rFonts w:eastAsia="Yu Mincho" w:cs="Arial"/>
                  <w:szCs w:val="18"/>
                  <w:lang w:val="en-US" w:eastAsia="ja-JP"/>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00739D96" w14:textId="7FA3EB13" w:rsidR="00675B0F" w:rsidRPr="00121192" w:rsidRDefault="00675B0F" w:rsidP="00675B0F">
            <w:pPr>
              <w:pStyle w:val="TAC"/>
              <w:rPr>
                <w:ins w:id="635" w:author="Reihaneh Malekafzaliardakani" w:date="2023-11-02T15:13:00Z"/>
                <w:rFonts w:eastAsia="Yu Mincho" w:cs="Arial"/>
                <w:szCs w:val="18"/>
                <w:lang w:val="en-US" w:eastAsia="ja-JP"/>
              </w:rPr>
            </w:pPr>
            <w:ins w:id="636" w:author="Reihaneh Malekafzaliardakani" w:date="2023-11-02T15:13:00Z">
              <w:r w:rsidRPr="00121192">
                <w:rPr>
                  <w:rFonts w:eastAsia="Yu Mincho" w:cs="Arial" w:hint="eastAsia"/>
                  <w:szCs w:val="18"/>
                  <w:lang w:val="en-US" w:eastAsia="ja-JP"/>
                </w:rPr>
                <w:t>0</w:t>
              </w:r>
              <w:r w:rsidRPr="00121192">
                <w:rPr>
                  <w:rFonts w:eastAsia="Yu Mincho" w:cs="Arial"/>
                  <w:szCs w:val="18"/>
                  <w:lang w:val="en-US" w:eastAsia="ja-JP"/>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6E7142A7" w14:textId="4E7E30C3" w:rsidR="00675B0F" w:rsidRPr="00121192" w:rsidRDefault="00675B0F" w:rsidP="00675B0F">
            <w:pPr>
              <w:pStyle w:val="TAC"/>
              <w:rPr>
                <w:ins w:id="637" w:author="Reihaneh Malekafzaliardakani" w:date="2023-11-02T15:13:00Z"/>
                <w:rFonts w:eastAsia="Yu Mincho" w:cs="Arial"/>
                <w:szCs w:val="18"/>
                <w:lang w:val="en-US" w:eastAsia="ja-JP"/>
              </w:rPr>
            </w:pPr>
            <w:ins w:id="638" w:author="Reihaneh Malekafzaliardakani" w:date="2023-11-02T15:13:00Z">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0A170598" w14:textId="5A21823A" w:rsidR="00675B0F" w:rsidRPr="00121192" w:rsidRDefault="00675B0F" w:rsidP="00675B0F">
            <w:pPr>
              <w:pStyle w:val="TAC"/>
              <w:rPr>
                <w:ins w:id="639" w:author="Reihaneh Malekafzaliardakani" w:date="2023-11-02T15:13:00Z"/>
                <w:rFonts w:eastAsia="Yu Mincho" w:cs="Arial"/>
                <w:szCs w:val="18"/>
                <w:lang w:val="en-US" w:eastAsia="ja-JP"/>
              </w:rPr>
            </w:pPr>
            <w:ins w:id="640" w:author="Reihaneh Malekafzaliardakani" w:date="2023-11-02T15:13:00Z">
              <w:r w:rsidRPr="00121192">
                <w:rPr>
                  <w:rFonts w:eastAsia="Yu Mincho" w:cs="Arial" w:hint="eastAsia"/>
                  <w:szCs w:val="18"/>
                  <w:lang w:val="en-US" w:eastAsia="ja-JP"/>
                </w:rPr>
                <w:t>0</w:t>
              </w:r>
              <w:r w:rsidRPr="00121192">
                <w:rPr>
                  <w:rFonts w:eastAsia="Yu Mincho" w:cs="Arial"/>
                  <w:szCs w:val="18"/>
                  <w:lang w:val="en-US" w:eastAsia="ja-JP"/>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303E6014" w14:textId="528DDFA8" w:rsidR="00675B0F" w:rsidRPr="00121192" w:rsidRDefault="00675B0F" w:rsidP="00675B0F">
            <w:pPr>
              <w:pStyle w:val="TAC"/>
              <w:rPr>
                <w:ins w:id="641" w:author="Reihaneh Malekafzaliardakani" w:date="2023-11-02T15:13:00Z"/>
                <w:rFonts w:eastAsia="Yu Mincho" w:cs="Arial"/>
                <w:szCs w:val="18"/>
                <w:lang w:val="en-US" w:eastAsia="ja-JP"/>
              </w:rPr>
            </w:pPr>
            <w:ins w:id="642" w:author="Reihaneh Malekafzaliardakani" w:date="2023-11-02T15:13:00Z">
              <w:r w:rsidRPr="00121192">
                <w:rPr>
                  <w:rFonts w:eastAsia="Yu Mincho" w:cs="Arial" w:hint="eastAsia"/>
                  <w:szCs w:val="18"/>
                  <w:lang w:val="en-US" w:eastAsia="ja-JP"/>
                </w:rPr>
                <w:t>0</w:t>
              </w:r>
              <w:r w:rsidRPr="00121192">
                <w:rPr>
                  <w:rFonts w:eastAsia="Yu Mincho" w:cs="Arial"/>
                  <w:szCs w:val="18"/>
                  <w:lang w:val="en-US" w:eastAsia="ja-JP"/>
                </w:rPr>
                <w:t>.5</w:t>
              </w:r>
            </w:ins>
          </w:p>
        </w:tc>
      </w:tr>
      <w:tr w:rsidR="00675B0F" w:rsidRPr="00470EA5" w14:paraId="1A46F46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D67863" w14:textId="77777777" w:rsidR="00675B0F" w:rsidRDefault="00675B0F" w:rsidP="00675B0F">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47D5373F" w14:textId="77777777" w:rsidR="00675B0F" w:rsidRPr="00470EA5" w:rsidRDefault="00675B0F" w:rsidP="00675B0F">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B53816" w14:textId="77777777" w:rsidR="00675B0F" w:rsidRPr="00470EA5" w:rsidRDefault="00675B0F" w:rsidP="00675B0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3599C8" w14:textId="77777777" w:rsidR="00675B0F" w:rsidRPr="00470EA5" w:rsidRDefault="00675B0F" w:rsidP="00675B0F">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5955D0" w14:textId="77777777" w:rsidR="00675B0F" w:rsidRPr="00470EA5" w:rsidRDefault="00675B0F" w:rsidP="00675B0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3DE355" w14:textId="77777777" w:rsidR="00675B0F" w:rsidRPr="00470EA5" w:rsidRDefault="00675B0F" w:rsidP="00675B0F">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675B0F" w:rsidRPr="00EF5447" w14:paraId="16942F6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1A893B" w14:textId="77777777" w:rsidR="00675B0F" w:rsidRPr="00EF5447" w:rsidDel="00786BF6" w:rsidRDefault="00675B0F" w:rsidP="00675B0F">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280F5B4D" w14:textId="77777777" w:rsidR="00675B0F" w:rsidRPr="00EF5447" w:rsidRDefault="00675B0F" w:rsidP="00675B0F">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2E5BA8" w14:textId="77777777" w:rsidR="00675B0F" w:rsidRPr="00EF5447" w:rsidRDefault="00675B0F" w:rsidP="00675B0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7F2F32" w14:textId="77777777" w:rsidR="00675B0F" w:rsidRPr="00EF5447" w:rsidRDefault="00675B0F" w:rsidP="00675B0F">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42720C" w14:textId="77777777" w:rsidR="00675B0F" w:rsidRPr="00EF5447" w:rsidRDefault="00675B0F" w:rsidP="00675B0F">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1E0AE1" w14:textId="77777777" w:rsidR="00675B0F" w:rsidRPr="00EF5447" w:rsidRDefault="00675B0F" w:rsidP="00675B0F">
            <w:pPr>
              <w:pStyle w:val="TAC"/>
              <w:rPr>
                <w:lang w:eastAsia="zh-CN"/>
              </w:rPr>
            </w:pPr>
            <w:r>
              <w:rPr>
                <w:rFonts w:hint="eastAsia"/>
                <w:lang w:eastAsia="zh-CN"/>
              </w:rPr>
              <w:t>0</w:t>
            </w:r>
            <w:r>
              <w:rPr>
                <w:lang w:eastAsia="zh-CN"/>
              </w:rPr>
              <w:t>.5</w:t>
            </w:r>
          </w:p>
        </w:tc>
      </w:tr>
      <w:tr w:rsidR="00675B0F" w14:paraId="029540D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EA8DAE" w14:textId="77777777" w:rsidR="00675B0F" w:rsidRDefault="00675B0F" w:rsidP="00675B0F">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3A4A2633" w14:textId="77777777" w:rsidR="00675B0F" w:rsidRDefault="00675B0F" w:rsidP="00675B0F">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A85223" w14:textId="77777777" w:rsidR="00675B0F" w:rsidRDefault="00675B0F" w:rsidP="00675B0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63D9DC" w14:textId="77777777" w:rsidR="00675B0F" w:rsidRPr="00EF5447" w:rsidRDefault="00675B0F" w:rsidP="00675B0F">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A9C242" w14:textId="77777777" w:rsidR="00675B0F" w:rsidRDefault="00675B0F" w:rsidP="00675B0F">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8E490D" w14:textId="77777777" w:rsidR="00675B0F" w:rsidRDefault="00675B0F" w:rsidP="00675B0F">
            <w:pPr>
              <w:pStyle w:val="TAC"/>
              <w:rPr>
                <w:lang w:eastAsia="zh-CN"/>
              </w:rPr>
            </w:pPr>
            <w:r>
              <w:rPr>
                <w:rFonts w:hint="eastAsia"/>
                <w:lang w:eastAsia="zh-CN"/>
              </w:rPr>
              <w:t>0</w:t>
            </w:r>
            <w:r>
              <w:rPr>
                <w:lang w:eastAsia="zh-CN"/>
              </w:rPr>
              <w:t>.2</w:t>
            </w:r>
          </w:p>
        </w:tc>
      </w:tr>
      <w:tr w:rsidR="00675B0F" w:rsidRPr="00EF5447" w14:paraId="0C95F2A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E5CFD3" w14:textId="77777777" w:rsidR="00675B0F" w:rsidRPr="00EF5447" w:rsidDel="00786BF6" w:rsidRDefault="00675B0F" w:rsidP="00675B0F">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3562A952" w14:textId="77777777" w:rsidR="00675B0F" w:rsidRDefault="00675B0F" w:rsidP="00675B0F">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068D33" w14:textId="77777777" w:rsidR="00675B0F" w:rsidRDefault="00675B0F" w:rsidP="00675B0F">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63B246" w14:textId="77777777" w:rsidR="00675B0F" w:rsidRPr="00EF5447" w:rsidRDefault="00675B0F" w:rsidP="00675B0F">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6BAEB9E" w14:textId="77777777" w:rsidR="00675B0F" w:rsidRPr="00EF5447" w:rsidRDefault="00675B0F" w:rsidP="00675B0F">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EDCB1E" w14:textId="77777777" w:rsidR="00675B0F" w:rsidRPr="00EF5447" w:rsidRDefault="00675B0F" w:rsidP="00675B0F">
            <w:pPr>
              <w:pStyle w:val="TAC"/>
              <w:rPr>
                <w:rFonts w:eastAsia="Malgun Gothic" w:cs="Arial"/>
                <w:szCs w:val="18"/>
                <w:lang w:eastAsia="ko-KR"/>
              </w:rPr>
            </w:pPr>
            <w:r>
              <w:rPr>
                <w:rFonts w:hint="eastAsia"/>
                <w:lang w:eastAsia="zh-CN"/>
              </w:rPr>
              <w:t>0</w:t>
            </w:r>
            <w:r>
              <w:rPr>
                <w:lang w:eastAsia="zh-CN"/>
              </w:rPr>
              <w:t>.5</w:t>
            </w:r>
          </w:p>
        </w:tc>
      </w:tr>
      <w:tr w:rsidR="00675B0F" w:rsidRPr="00EF5447" w14:paraId="15585A2E"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8A9F59" w14:textId="77777777" w:rsidR="00675B0F" w:rsidRPr="00EF5447" w:rsidRDefault="00675B0F" w:rsidP="00675B0F">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40FF964" w14:textId="77777777" w:rsidR="00675B0F" w:rsidRPr="00EF5447" w:rsidDel="00786BF6" w:rsidRDefault="00675B0F" w:rsidP="00675B0F">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3DF4612" w14:textId="77777777" w:rsidR="00675B0F" w:rsidRPr="00EF5447" w:rsidRDefault="00675B0F" w:rsidP="00675B0F">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900B17" w14:textId="77777777" w:rsidR="00675B0F" w:rsidRPr="00EF5447" w:rsidRDefault="00675B0F" w:rsidP="00675B0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063012" w14:textId="77777777" w:rsidR="00675B0F" w:rsidRPr="00EF5447" w:rsidRDefault="00675B0F" w:rsidP="00675B0F">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6EFDA7" w14:textId="77777777" w:rsidR="00675B0F" w:rsidRPr="00EF5447" w:rsidRDefault="00675B0F" w:rsidP="00675B0F">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05C4B6" w14:textId="77777777" w:rsidR="00675B0F" w:rsidRPr="00EF5447" w:rsidRDefault="00675B0F" w:rsidP="00675B0F">
            <w:pPr>
              <w:pStyle w:val="TAC"/>
              <w:rPr>
                <w:rFonts w:cs="Arial"/>
                <w:lang w:eastAsia="zh-CN"/>
              </w:rPr>
            </w:pPr>
            <w:r>
              <w:rPr>
                <w:rFonts w:hint="eastAsia"/>
                <w:lang w:eastAsia="zh-CN"/>
              </w:rPr>
              <w:t>0</w:t>
            </w:r>
            <w:r>
              <w:rPr>
                <w:lang w:eastAsia="zh-CN"/>
              </w:rPr>
              <w:t>.5</w:t>
            </w:r>
          </w:p>
        </w:tc>
      </w:tr>
      <w:tr w:rsidR="00675B0F" w14:paraId="706B849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8844F0" w14:textId="77777777" w:rsidR="00675B0F" w:rsidRPr="00E81C6E" w:rsidRDefault="00675B0F" w:rsidP="00675B0F">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7BC9AE29" w14:textId="77777777" w:rsidR="00675B0F" w:rsidRDefault="00675B0F" w:rsidP="00675B0F">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2B4838" w14:textId="77777777" w:rsidR="00675B0F" w:rsidRPr="00CC1E91" w:rsidRDefault="00675B0F" w:rsidP="00675B0F">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7E406C" w14:textId="77777777" w:rsidR="00675B0F" w:rsidRDefault="00675B0F" w:rsidP="00675B0F">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7A2BEE" w14:textId="77777777" w:rsidR="00675B0F" w:rsidRDefault="00675B0F" w:rsidP="00675B0F">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F418E3" w14:textId="77777777" w:rsidR="00675B0F" w:rsidRDefault="00675B0F" w:rsidP="00675B0F">
            <w:pPr>
              <w:pStyle w:val="TAC"/>
              <w:rPr>
                <w:lang w:eastAsia="zh-CN"/>
              </w:rPr>
            </w:pPr>
            <w:r>
              <w:rPr>
                <w:rFonts w:hint="eastAsia"/>
                <w:lang w:eastAsia="zh-CN"/>
              </w:rPr>
              <w:t>0</w:t>
            </w:r>
            <w:r>
              <w:rPr>
                <w:lang w:eastAsia="zh-CN"/>
              </w:rPr>
              <w:t>.3</w:t>
            </w:r>
          </w:p>
        </w:tc>
      </w:tr>
      <w:tr w:rsidR="00675B0F" w:rsidRPr="00CC7E21" w14:paraId="497EAFC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CB9E87" w14:textId="77777777" w:rsidR="00675B0F" w:rsidRPr="00CC7E21" w:rsidRDefault="00675B0F" w:rsidP="00675B0F">
            <w:pPr>
              <w:pStyle w:val="TAC"/>
              <w:rPr>
                <w:rFonts w:eastAsia="Malgun Gothic" w:cs="Arial"/>
                <w:lang w:eastAsia="ko-KR"/>
              </w:rPr>
            </w:pPr>
            <w:r w:rsidRPr="00CC7E21">
              <w:rPr>
                <w:rFonts w:eastAsia="Malgun Gothic" w:cs="Arial"/>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098D8813" w14:textId="77777777" w:rsidR="00675B0F" w:rsidRPr="00CC7E21" w:rsidRDefault="00675B0F" w:rsidP="00675B0F">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A9EB04" w14:textId="77777777" w:rsidR="00675B0F" w:rsidRPr="00CC7E21" w:rsidRDefault="00675B0F" w:rsidP="00675B0F">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A9AF14" w14:textId="77777777" w:rsidR="00675B0F" w:rsidRPr="00CC7E21" w:rsidRDefault="00675B0F" w:rsidP="00675B0F">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AE55B4" w14:textId="77777777" w:rsidR="00675B0F" w:rsidRPr="00CC7E21" w:rsidRDefault="00675B0F" w:rsidP="00675B0F">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51AA026" w14:textId="77777777" w:rsidR="00675B0F" w:rsidRPr="00CC7E21" w:rsidRDefault="00675B0F" w:rsidP="00675B0F">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675B0F" w:rsidRPr="00EF5447" w14:paraId="6ADA4E1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29C381" w14:textId="77777777" w:rsidR="00675B0F" w:rsidRDefault="00675B0F" w:rsidP="00675B0F">
            <w:pPr>
              <w:pStyle w:val="TAC"/>
              <w:rPr>
                <w:rFonts w:eastAsia="Malgun Gothic" w:cs="Arial"/>
                <w:lang w:eastAsia="ko-KR"/>
              </w:rPr>
            </w:pPr>
            <w:r w:rsidRPr="00E81C6E">
              <w:rPr>
                <w:rFonts w:eastAsia="Malgun Gothic" w:cs="Arial"/>
                <w:lang w:eastAsia="ko-KR"/>
              </w:rPr>
              <w:t>DC_2-7-66-71_n78</w:t>
            </w:r>
          </w:p>
          <w:p w14:paraId="093DE26A" w14:textId="77777777" w:rsidR="00675B0F" w:rsidRPr="00EF5447" w:rsidDel="00786BF6" w:rsidRDefault="00675B0F" w:rsidP="00675B0F">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2623B8FA" w14:textId="77777777" w:rsidR="00675B0F" w:rsidRPr="00EF5447" w:rsidRDefault="00675B0F" w:rsidP="00675B0F">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7C18B3" w14:textId="77777777" w:rsidR="00675B0F" w:rsidRPr="00CC1E91" w:rsidRDefault="00675B0F" w:rsidP="00675B0F">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CC689E" w14:textId="77777777" w:rsidR="00675B0F" w:rsidRPr="00EF5447" w:rsidRDefault="00675B0F" w:rsidP="00675B0F">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D623DA" w14:textId="77777777" w:rsidR="00675B0F" w:rsidRPr="00EF5447" w:rsidRDefault="00675B0F" w:rsidP="00675B0F">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2A53B6" w14:textId="77777777" w:rsidR="00675B0F" w:rsidRPr="00EF5447" w:rsidRDefault="00675B0F" w:rsidP="00675B0F">
            <w:pPr>
              <w:pStyle w:val="TAC"/>
              <w:rPr>
                <w:rFonts w:cs="Arial"/>
                <w:lang w:eastAsia="zh-CN"/>
              </w:rPr>
            </w:pPr>
            <w:r>
              <w:rPr>
                <w:rFonts w:cs="Arial" w:hint="eastAsia"/>
                <w:lang w:eastAsia="zh-CN"/>
              </w:rPr>
              <w:t>0</w:t>
            </w:r>
            <w:r>
              <w:rPr>
                <w:rFonts w:cs="Arial"/>
                <w:lang w:eastAsia="zh-CN"/>
              </w:rPr>
              <w:t>.5</w:t>
            </w:r>
          </w:p>
        </w:tc>
      </w:tr>
      <w:tr w:rsidR="00644F5B" w:rsidRPr="00470EA5" w14:paraId="2E130095" w14:textId="77777777" w:rsidTr="000C0290">
        <w:trPr>
          <w:trHeight w:val="187"/>
          <w:jc w:val="center"/>
          <w:ins w:id="643" w:author="Reihaneh Malekafzaliardakani" w:date="2023-11-02T15:14: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48D70A" w14:textId="5DF08716" w:rsidR="00644F5B" w:rsidRDefault="00644F5B" w:rsidP="00644F5B">
            <w:pPr>
              <w:pStyle w:val="TAC"/>
              <w:rPr>
                <w:ins w:id="644" w:author="Reihaneh Malekafzaliardakani" w:date="2023-11-02T15:14:00Z"/>
                <w:rFonts w:eastAsia="Malgun Gothic" w:cs="Arial"/>
                <w:lang w:eastAsia="ko-KR"/>
              </w:rPr>
            </w:pPr>
            <w:ins w:id="645" w:author="Reihaneh Malekafzaliardakani" w:date="2023-11-02T15:14:00Z">
              <w:r>
                <w:rPr>
                  <w:rFonts w:eastAsia="Malgun Gothic" w:cs="Arial"/>
                  <w:lang w:eastAsia="ko-KR"/>
                </w:rPr>
                <w:t>DC_2-7-71_n2-n77</w:t>
              </w:r>
            </w:ins>
          </w:p>
        </w:tc>
        <w:tc>
          <w:tcPr>
            <w:tcW w:w="1267" w:type="dxa"/>
            <w:tcBorders>
              <w:top w:val="single" w:sz="4" w:space="0" w:color="auto"/>
              <w:left w:val="single" w:sz="4" w:space="0" w:color="auto"/>
              <w:bottom w:val="single" w:sz="4" w:space="0" w:color="auto"/>
              <w:right w:val="single" w:sz="4" w:space="0" w:color="auto"/>
            </w:tcBorders>
            <w:vAlign w:val="center"/>
          </w:tcPr>
          <w:p w14:paraId="556E4D95" w14:textId="5DB35835" w:rsidR="00644F5B" w:rsidRPr="00470EA5" w:rsidRDefault="00644F5B" w:rsidP="00644F5B">
            <w:pPr>
              <w:pStyle w:val="TAC"/>
              <w:rPr>
                <w:ins w:id="646" w:author="Reihaneh Malekafzaliardakani" w:date="2023-11-02T15:14:00Z"/>
                <w:rFonts w:eastAsia="Malgun Gothic" w:cs="Arial"/>
                <w:lang w:eastAsia="ko-KR"/>
              </w:rPr>
            </w:pPr>
            <w:ins w:id="647" w:author="Reihaneh Malekafzaliardakani" w:date="2023-11-02T15:14:00Z">
              <w:r w:rsidRPr="00470EA5">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3A33AC1" w14:textId="444BC677" w:rsidR="00644F5B" w:rsidRPr="00470EA5" w:rsidRDefault="00644F5B" w:rsidP="00644F5B">
            <w:pPr>
              <w:pStyle w:val="TAC"/>
              <w:rPr>
                <w:ins w:id="648" w:author="Reihaneh Malekafzaliardakani" w:date="2023-11-02T15:14:00Z"/>
                <w:rFonts w:eastAsia="Malgun Gothic" w:cs="Arial"/>
                <w:lang w:eastAsia="ko-KR"/>
              </w:rPr>
            </w:pPr>
            <w:ins w:id="649" w:author="Reihaneh Malekafzaliardakani" w:date="2023-11-02T15:14:00Z">
              <w:r w:rsidRPr="00470EA5">
                <w:rPr>
                  <w:rFonts w:eastAsia="Malgun Gothic" w:cs="Arial"/>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2811A7A0" w14:textId="2A099B93" w:rsidR="00644F5B" w:rsidRPr="00470EA5" w:rsidRDefault="00644F5B" w:rsidP="00644F5B">
            <w:pPr>
              <w:pStyle w:val="TAC"/>
              <w:rPr>
                <w:ins w:id="650" w:author="Reihaneh Malekafzaliardakani" w:date="2023-11-02T15:14:00Z"/>
                <w:rFonts w:eastAsia="Malgun Gothic" w:cs="Arial"/>
                <w:lang w:eastAsia="ko-KR"/>
              </w:rPr>
            </w:pPr>
            <w:ins w:id="651" w:author="Reihaneh Malekafzaliardakani" w:date="2023-11-02T15:14:00Z">
              <w:r w:rsidRPr="00470EA5">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85870BA" w14:textId="4DA20FCC" w:rsidR="00644F5B" w:rsidRPr="00470EA5" w:rsidRDefault="00644F5B" w:rsidP="00644F5B">
            <w:pPr>
              <w:pStyle w:val="TAC"/>
              <w:rPr>
                <w:ins w:id="652" w:author="Reihaneh Malekafzaliardakani" w:date="2023-11-02T15:14:00Z"/>
                <w:rFonts w:eastAsia="Malgun Gothic" w:cs="Arial"/>
                <w:lang w:eastAsia="ko-KR"/>
              </w:rPr>
            </w:pPr>
            <w:ins w:id="653" w:author="Reihaneh Malekafzaliardakani" w:date="2023-11-02T15:14:00Z">
              <w:r w:rsidRPr="00470EA5">
                <w:rPr>
                  <w:rFonts w:eastAsia="Malgun Gothic" w:cs="Arial"/>
                  <w:lang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3E973FA" w14:textId="5D44E431" w:rsidR="00644F5B" w:rsidRPr="00470EA5" w:rsidRDefault="00644F5B" w:rsidP="00644F5B">
            <w:pPr>
              <w:pStyle w:val="TAC"/>
              <w:rPr>
                <w:ins w:id="654" w:author="Reihaneh Malekafzaliardakani" w:date="2023-11-02T15:14:00Z"/>
                <w:rFonts w:eastAsia="Malgun Gothic" w:cs="Arial"/>
                <w:lang w:eastAsia="ko-KR"/>
              </w:rPr>
            </w:pPr>
            <w:ins w:id="655" w:author="Reihaneh Malekafzaliardakani" w:date="2023-11-02T15:14:00Z">
              <w:r w:rsidRPr="00470EA5">
                <w:rPr>
                  <w:rFonts w:eastAsia="Malgun Gothic" w:cs="Arial"/>
                  <w:lang w:eastAsia="ko-KR"/>
                </w:rPr>
                <w:t>0.5</w:t>
              </w:r>
            </w:ins>
          </w:p>
        </w:tc>
      </w:tr>
      <w:tr w:rsidR="00644F5B" w:rsidRPr="00470EA5" w14:paraId="5475091B"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F20A64" w14:textId="77777777" w:rsidR="00644F5B" w:rsidRPr="00E81C6E" w:rsidRDefault="00644F5B" w:rsidP="00644F5B">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07856FEE" w14:textId="77777777" w:rsidR="00644F5B" w:rsidRDefault="00644F5B" w:rsidP="00644F5B">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23A985" w14:textId="77777777" w:rsidR="00644F5B" w:rsidRPr="00470EA5" w:rsidRDefault="00644F5B" w:rsidP="00644F5B">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2B25A9" w14:textId="77777777" w:rsidR="00644F5B" w:rsidRPr="00470EA5" w:rsidRDefault="00644F5B" w:rsidP="00644F5B">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50B622" w14:textId="77777777" w:rsidR="00644F5B" w:rsidRPr="00470EA5" w:rsidRDefault="00644F5B" w:rsidP="00644F5B">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1682C37" w14:textId="77777777" w:rsidR="00644F5B" w:rsidRPr="00470EA5" w:rsidRDefault="00644F5B" w:rsidP="00644F5B">
            <w:pPr>
              <w:pStyle w:val="TAC"/>
              <w:rPr>
                <w:rFonts w:eastAsia="Malgun Gothic" w:cs="Arial"/>
                <w:lang w:eastAsia="ko-KR"/>
              </w:rPr>
            </w:pPr>
            <w:r w:rsidRPr="00470EA5">
              <w:rPr>
                <w:rFonts w:eastAsia="Malgun Gothic" w:cs="Arial"/>
                <w:lang w:eastAsia="ko-KR"/>
              </w:rPr>
              <w:t>0.5</w:t>
            </w:r>
          </w:p>
        </w:tc>
      </w:tr>
      <w:tr w:rsidR="00644F5B" w:rsidRPr="00470EA5" w14:paraId="289BBDE1" w14:textId="77777777" w:rsidTr="000C0290">
        <w:trPr>
          <w:trHeight w:val="187"/>
          <w:jc w:val="center"/>
          <w:ins w:id="656" w:author="Reihaneh Malekafzaliardakani" w:date="2023-11-02T15:15: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A27961" w14:textId="379531E2" w:rsidR="00644F5B" w:rsidRDefault="00644F5B" w:rsidP="00644F5B">
            <w:pPr>
              <w:pStyle w:val="TAC"/>
              <w:rPr>
                <w:ins w:id="657" w:author="Reihaneh Malekafzaliardakani" w:date="2023-11-02T15:15:00Z"/>
                <w:rFonts w:eastAsia="Malgun Gothic" w:cs="Arial"/>
                <w:lang w:eastAsia="ko-KR"/>
              </w:rPr>
            </w:pPr>
            <w:ins w:id="658" w:author="Reihaneh Malekafzaliardakani" w:date="2023-11-02T15:15:00Z">
              <w:r>
                <w:rPr>
                  <w:rFonts w:eastAsia="Malgun Gothic" w:cs="Arial"/>
                  <w:lang w:eastAsia="ko-KR"/>
                </w:rPr>
                <w:t>DC_2-7-71_n66-n77</w:t>
              </w:r>
            </w:ins>
          </w:p>
        </w:tc>
        <w:tc>
          <w:tcPr>
            <w:tcW w:w="1267" w:type="dxa"/>
            <w:tcBorders>
              <w:top w:val="single" w:sz="4" w:space="0" w:color="auto"/>
              <w:left w:val="single" w:sz="4" w:space="0" w:color="auto"/>
              <w:bottom w:val="single" w:sz="4" w:space="0" w:color="auto"/>
              <w:right w:val="single" w:sz="4" w:space="0" w:color="auto"/>
            </w:tcBorders>
            <w:vAlign w:val="center"/>
          </w:tcPr>
          <w:p w14:paraId="57175D65" w14:textId="4B1FE006" w:rsidR="00644F5B" w:rsidRPr="00470EA5" w:rsidRDefault="00644F5B" w:rsidP="00644F5B">
            <w:pPr>
              <w:pStyle w:val="TAC"/>
              <w:rPr>
                <w:ins w:id="659" w:author="Reihaneh Malekafzaliardakani" w:date="2023-11-02T15:15:00Z"/>
                <w:rFonts w:eastAsia="Malgun Gothic" w:cs="Arial"/>
                <w:lang w:eastAsia="ko-KR"/>
              </w:rPr>
            </w:pPr>
            <w:ins w:id="660" w:author="Reihaneh Malekafzaliardakani" w:date="2023-11-02T15:15:00Z">
              <w:r w:rsidRPr="00470EA5">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3666DFC2" w14:textId="20E218AE" w:rsidR="00644F5B" w:rsidRPr="00470EA5" w:rsidRDefault="00644F5B" w:rsidP="00644F5B">
            <w:pPr>
              <w:pStyle w:val="TAC"/>
              <w:rPr>
                <w:ins w:id="661" w:author="Reihaneh Malekafzaliardakani" w:date="2023-11-02T15:15:00Z"/>
                <w:rFonts w:eastAsia="Malgun Gothic" w:cs="Arial"/>
                <w:lang w:eastAsia="ko-KR"/>
              </w:rPr>
            </w:pPr>
            <w:ins w:id="662" w:author="Reihaneh Malekafzaliardakani" w:date="2023-11-02T15:15:00Z">
              <w:r w:rsidRPr="00470EA5">
                <w:rPr>
                  <w:rFonts w:eastAsia="Malgun Gothic" w:cs="Arial"/>
                  <w:lang w:eastAsia="ko-KR"/>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23A2D6D1" w14:textId="1CD97E2A" w:rsidR="00644F5B" w:rsidRPr="00470EA5" w:rsidRDefault="00644F5B" w:rsidP="00644F5B">
            <w:pPr>
              <w:pStyle w:val="TAC"/>
              <w:rPr>
                <w:ins w:id="663" w:author="Reihaneh Malekafzaliardakani" w:date="2023-11-02T15:15:00Z"/>
                <w:rFonts w:eastAsia="Malgun Gothic" w:cs="Arial"/>
                <w:lang w:eastAsia="ko-KR"/>
              </w:rPr>
            </w:pPr>
            <w:ins w:id="664" w:author="Reihaneh Malekafzaliardakani" w:date="2023-11-02T15:15:00Z">
              <w:r w:rsidRPr="00470EA5">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917D263" w14:textId="5EC9D883" w:rsidR="00644F5B" w:rsidRPr="00470EA5" w:rsidRDefault="00644F5B" w:rsidP="00644F5B">
            <w:pPr>
              <w:pStyle w:val="TAC"/>
              <w:rPr>
                <w:ins w:id="665" w:author="Reihaneh Malekafzaliardakani" w:date="2023-11-02T15:15:00Z"/>
                <w:rFonts w:eastAsia="Malgun Gothic" w:cs="Arial"/>
                <w:lang w:eastAsia="ko-KR"/>
              </w:rPr>
            </w:pPr>
            <w:ins w:id="666" w:author="Reihaneh Malekafzaliardakani" w:date="2023-11-02T15:15:00Z">
              <w:r w:rsidRPr="00470EA5">
                <w:rPr>
                  <w:rFonts w:eastAsia="Malgun Gothic" w:cs="Arial"/>
                  <w:lang w:eastAsia="ko-KR"/>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61EEFE39" w14:textId="00840FD5" w:rsidR="00644F5B" w:rsidRPr="00470EA5" w:rsidRDefault="00644F5B" w:rsidP="00644F5B">
            <w:pPr>
              <w:pStyle w:val="TAC"/>
              <w:rPr>
                <w:ins w:id="667" w:author="Reihaneh Malekafzaliardakani" w:date="2023-11-02T15:15:00Z"/>
                <w:rFonts w:eastAsia="Malgun Gothic" w:cs="Arial"/>
                <w:lang w:eastAsia="ko-KR"/>
              </w:rPr>
            </w:pPr>
            <w:ins w:id="668" w:author="Reihaneh Malekafzaliardakani" w:date="2023-11-02T15:15:00Z">
              <w:r w:rsidRPr="00470EA5">
                <w:rPr>
                  <w:rFonts w:eastAsia="Malgun Gothic" w:cs="Arial"/>
                  <w:lang w:eastAsia="ko-KR"/>
                </w:rPr>
                <w:t>0.5</w:t>
              </w:r>
            </w:ins>
          </w:p>
        </w:tc>
      </w:tr>
      <w:tr w:rsidR="00644F5B" w:rsidRPr="00470EA5" w14:paraId="05E703A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EB2375" w14:textId="77777777" w:rsidR="00644F5B" w:rsidRPr="00E81C6E" w:rsidRDefault="00644F5B" w:rsidP="00644F5B">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5FBC0064" w14:textId="77777777" w:rsidR="00644F5B" w:rsidRDefault="00644F5B" w:rsidP="00644F5B">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67E1B5" w14:textId="77777777" w:rsidR="00644F5B" w:rsidRPr="00470EA5" w:rsidRDefault="00644F5B" w:rsidP="00644F5B">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4AAD61" w14:textId="77777777" w:rsidR="00644F5B" w:rsidRPr="00470EA5" w:rsidRDefault="00644F5B" w:rsidP="00644F5B">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EA26CC" w14:textId="77777777" w:rsidR="00644F5B" w:rsidRPr="00470EA5" w:rsidRDefault="00644F5B" w:rsidP="00644F5B">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EDF41AA" w14:textId="77777777" w:rsidR="00644F5B" w:rsidRPr="00470EA5" w:rsidRDefault="00644F5B" w:rsidP="00644F5B">
            <w:pPr>
              <w:pStyle w:val="TAC"/>
              <w:rPr>
                <w:rFonts w:eastAsia="Malgun Gothic" w:cs="Arial"/>
                <w:lang w:eastAsia="ko-KR"/>
              </w:rPr>
            </w:pPr>
            <w:r w:rsidRPr="00470EA5">
              <w:rPr>
                <w:rFonts w:eastAsia="Malgun Gothic" w:cs="Arial"/>
                <w:lang w:eastAsia="ko-KR"/>
              </w:rPr>
              <w:t>0.5</w:t>
            </w:r>
          </w:p>
        </w:tc>
      </w:tr>
      <w:tr w:rsidR="00644F5B" w:rsidRPr="00CC1E91" w14:paraId="5C43739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830E7C" w14:textId="77777777" w:rsidR="00644F5B" w:rsidRPr="00EF5447" w:rsidDel="00786BF6" w:rsidRDefault="00644F5B" w:rsidP="00644F5B">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60CF5A1A" w14:textId="77777777" w:rsidR="00644F5B" w:rsidRPr="00EF5447" w:rsidRDefault="00644F5B" w:rsidP="00644F5B">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DC073FC" w14:textId="77777777" w:rsidR="00644F5B" w:rsidRPr="00EF5447" w:rsidRDefault="00644F5B" w:rsidP="00644F5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2E4A8A" w14:textId="77777777" w:rsidR="00644F5B" w:rsidRPr="00EF5447" w:rsidRDefault="00644F5B" w:rsidP="00644F5B">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EE4841" w14:textId="77777777" w:rsidR="00644F5B" w:rsidRPr="00CC1E91" w:rsidRDefault="00644F5B" w:rsidP="00644F5B">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556C154" w14:textId="77777777" w:rsidR="00644F5B" w:rsidRPr="00CC1E91" w:rsidRDefault="00644F5B" w:rsidP="00644F5B">
            <w:pPr>
              <w:pStyle w:val="TAC"/>
              <w:rPr>
                <w:rFonts w:cs="Arial"/>
                <w:lang w:eastAsia="zh-CN"/>
              </w:rPr>
            </w:pPr>
            <w:r>
              <w:rPr>
                <w:rFonts w:cs="Arial" w:hint="eastAsia"/>
                <w:lang w:eastAsia="zh-CN"/>
              </w:rPr>
              <w:t>0</w:t>
            </w:r>
            <w:r>
              <w:rPr>
                <w:rFonts w:cs="Arial"/>
                <w:lang w:eastAsia="zh-CN"/>
              </w:rPr>
              <w:t>.4</w:t>
            </w:r>
          </w:p>
        </w:tc>
      </w:tr>
      <w:tr w:rsidR="00644F5B" w:rsidRPr="00EF5447" w14:paraId="27897D53"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2B5DA38" w14:textId="77777777" w:rsidR="00644F5B" w:rsidRPr="00EF5447" w:rsidDel="00786BF6" w:rsidRDefault="00644F5B" w:rsidP="00644F5B">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35816DF0" w14:textId="77777777" w:rsidR="00644F5B" w:rsidRPr="00EF5447" w:rsidRDefault="00644F5B" w:rsidP="00644F5B">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16350A0" w14:textId="77777777" w:rsidR="00644F5B" w:rsidRPr="00EF5447" w:rsidRDefault="00644F5B" w:rsidP="00644F5B">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18EC0F" w14:textId="77777777" w:rsidR="00644F5B" w:rsidRPr="00EF5447" w:rsidRDefault="00644F5B" w:rsidP="00644F5B">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24BE6F" w14:textId="77777777" w:rsidR="00644F5B" w:rsidRPr="00EF5447" w:rsidRDefault="00644F5B" w:rsidP="00644F5B">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1AA9100" w14:textId="77777777" w:rsidR="00644F5B" w:rsidRPr="00EF5447" w:rsidRDefault="00644F5B" w:rsidP="00644F5B">
            <w:pPr>
              <w:pStyle w:val="TAC"/>
              <w:rPr>
                <w:rFonts w:eastAsia="Yu Mincho" w:cs="Arial"/>
                <w:lang w:eastAsia="ja-JP"/>
              </w:rPr>
            </w:pPr>
            <w:r>
              <w:rPr>
                <w:rFonts w:cs="Arial" w:hint="eastAsia"/>
                <w:lang w:eastAsia="zh-CN"/>
              </w:rPr>
              <w:t>0</w:t>
            </w:r>
            <w:r>
              <w:rPr>
                <w:rFonts w:cs="Arial"/>
                <w:lang w:eastAsia="zh-CN"/>
              </w:rPr>
              <w:t>.4</w:t>
            </w:r>
          </w:p>
        </w:tc>
      </w:tr>
      <w:tr w:rsidR="00644F5B" w:rsidRPr="002644C3" w14:paraId="64FEC93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99A833" w14:textId="77777777" w:rsidR="00644F5B" w:rsidRPr="002644C3" w:rsidDel="00786BF6" w:rsidRDefault="00644F5B" w:rsidP="00644F5B">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1D69E93" w14:textId="77777777" w:rsidR="00644F5B" w:rsidRPr="002644C3" w:rsidRDefault="00644F5B" w:rsidP="00644F5B">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8E0C0D" w14:textId="77777777" w:rsidR="00644F5B" w:rsidRPr="002644C3" w:rsidRDefault="00644F5B" w:rsidP="00644F5B">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710D5D" w14:textId="77777777" w:rsidR="00644F5B" w:rsidRPr="002644C3" w:rsidRDefault="00644F5B" w:rsidP="00644F5B">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91A93EF" w14:textId="77777777" w:rsidR="00644F5B" w:rsidRPr="002644C3" w:rsidRDefault="00644F5B" w:rsidP="00644F5B">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AA07ED" w14:textId="77777777" w:rsidR="00644F5B" w:rsidRPr="002644C3" w:rsidRDefault="00644F5B" w:rsidP="00644F5B">
            <w:pPr>
              <w:pStyle w:val="TAC"/>
              <w:rPr>
                <w:rFonts w:cs="Arial"/>
                <w:szCs w:val="18"/>
                <w:lang w:eastAsia="zh-CN"/>
              </w:rPr>
            </w:pPr>
            <w:r>
              <w:rPr>
                <w:rFonts w:cs="Arial" w:hint="eastAsia"/>
                <w:szCs w:val="18"/>
                <w:lang w:eastAsia="zh-CN"/>
              </w:rPr>
              <w:t>0</w:t>
            </w:r>
            <w:r>
              <w:rPr>
                <w:rFonts w:cs="Arial"/>
                <w:szCs w:val="18"/>
                <w:lang w:eastAsia="zh-CN"/>
              </w:rPr>
              <w:t>.5</w:t>
            </w:r>
          </w:p>
        </w:tc>
      </w:tr>
      <w:tr w:rsidR="001429F1" w14:paraId="7ECF2C93" w14:textId="77777777" w:rsidTr="000C0290">
        <w:trPr>
          <w:trHeight w:val="187"/>
          <w:jc w:val="center"/>
          <w:ins w:id="669" w:author="Reihaneh Malekafzaliardakani" w:date="2023-11-02T15:1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B00687" w14:textId="7F8D8942" w:rsidR="001429F1" w:rsidRPr="00470EA5" w:rsidRDefault="001429F1" w:rsidP="001429F1">
            <w:pPr>
              <w:pStyle w:val="TAC"/>
              <w:rPr>
                <w:ins w:id="670" w:author="Reihaneh Malekafzaliardakani" w:date="2023-11-02T15:15:00Z"/>
                <w:rFonts w:eastAsiaTheme="minorEastAsia" w:cs="Arial"/>
                <w:szCs w:val="18"/>
                <w:lang w:eastAsia="zh-CN"/>
              </w:rPr>
            </w:pPr>
            <w:ins w:id="671" w:author="Reihaneh Malekafzaliardakani" w:date="2023-11-02T15:15:00Z">
              <w:r w:rsidRPr="00470EA5">
                <w:rPr>
                  <w:rFonts w:eastAsiaTheme="minorEastAsia" w:cs="Arial"/>
                  <w:szCs w:val="18"/>
                  <w:lang w:eastAsia="zh-CN"/>
                </w:rPr>
                <w:t>DC_2-12-66_n2-n7</w:t>
              </w:r>
              <w:r>
                <w:rPr>
                  <w:rFonts w:eastAsiaTheme="minorEastAsia" w:cs="Arial"/>
                  <w:szCs w:val="18"/>
                  <w:lang w:eastAsia="zh-CN"/>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37F748CD" w14:textId="41B50695" w:rsidR="001429F1" w:rsidRPr="00470EA5" w:rsidRDefault="001429F1" w:rsidP="001429F1">
            <w:pPr>
              <w:pStyle w:val="TAC"/>
              <w:rPr>
                <w:ins w:id="672" w:author="Reihaneh Malekafzaliardakani" w:date="2023-11-02T15:15:00Z"/>
                <w:rFonts w:eastAsiaTheme="minorEastAsia" w:cs="Arial"/>
                <w:szCs w:val="18"/>
                <w:lang w:eastAsia="zh-CN"/>
              </w:rPr>
            </w:pPr>
            <w:ins w:id="673" w:author="Reihaneh Malekafzaliardakani" w:date="2023-11-02T15:15:00Z">
              <w:r w:rsidRPr="00470EA5">
                <w:rPr>
                  <w:rFonts w:eastAsiaTheme="minorEastAsia" w:cs="Arial"/>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4B0BFB5" w14:textId="58CA5453" w:rsidR="001429F1" w:rsidRPr="00470EA5" w:rsidRDefault="001429F1" w:rsidP="001429F1">
            <w:pPr>
              <w:pStyle w:val="TAC"/>
              <w:rPr>
                <w:ins w:id="674" w:author="Reihaneh Malekafzaliardakani" w:date="2023-11-02T15:15:00Z"/>
                <w:rFonts w:eastAsiaTheme="minorEastAsia" w:cs="Arial"/>
                <w:szCs w:val="18"/>
                <w:lang w:eastAsia="zh-CN"/>
              </w:rPr>
            </w:pPr>
            <w:ins w:id="675" w:author="Reihaneh Malekafzaliardakani" w:date="2023-11-02T15:15:00Z">
              <w:r w:rsidRPr="00470EA5">
                <w:rPr>
                  <w:rFonts w:eastAsiaTheme="minorEastAsia" w:cs="Arial"/>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BB7576D" w14:textId="6511D7F4" w:rsidR="001429F1" w:rsidRPr="00470EA5" w:rsidRDefault="001429F1" w:rsidP="001429F1">
            <w:pPr>
              <w:pStyle w:val="TAC"/>
              <w:rPr>
                <w:ins w:id="676" w:author="Reihaneh Malekafzaliardakani" w:date="2023-11-02T15:15:00Z"/>
                <w:rFonts w:eastAsiaTheme="minorEastAsia" w:cs="Arial"/>
                <w:szCs w:val="18"/>
                <w:lang w:eastAsia="zh-CN"/>
              </w:rPr>
            </w:pPr>
            <w:ins w:id="677" w:author="Reihaneh Malekafzaliardakani" w:date="2023-11-02T15:15:00Z">
              <w:r w:rsidRPr="00470EA5">
                <w:rPr>
                  <w:rFonts w:eastAsiaTheme="minorEastAsia" w:cs="Arial"/>
                  <w:szCs w:val="18"/>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33A1ADD1" w14:textId="7896A9BE" w:rsidR="001429F1" w:rsidRPr="00470EA5" w:rsidRDefault="001429F1" w:rsidP="001429F1">
            <w:pPr>
              <w:pStyle w:val="TAC"/>
              <w:rPr>
                <w:ins w:id="678" w:author="Reihaneh Malekafzaliardakani" w:date="2023-11-02T15:15:00Z"/>
                <w:rFonts w:eastAsiaTheme="minorEastAsia" w:cs="Arial"/>
                <w:szCs w:val="18"/>
                <w:lang w:eastAsia="zh-CN"/>
              </w:rPr>
            </w:pPr>
            <w:ins w:id="679" w:author="Reihaneh Malekafzaliardakani" w:date="2023-11-02T15:15:00Z">
              <w:r w:rsidRPr="00470EA5">
                <w:rPr>
                  <w:rFonts w:eastAsiaTheme="minorEastAsia" w:cs="Arial"/>
                  <w:szCs w:val="18"/>
                  <w:lang w:eastAsia="zh-CN"/>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5C95EDC3" w14:textId="46FAD2C3" w:rsidR="001429F1" w:rsidRPr="00470EA5" w:rsidRDefault="001429F1" w:rsidP="001429F1">
            <w:pPr>
              <w:pStyle w:val="TAC"/>
              <w:rPr>
                <w:ins w:id="680" w:author="Reihaneh Malekafzaliardakani" w:date="2023-11-02T15:15:00Z"/>
                <w:rFonts w:eastAsiaTheme="minorEastAsia" w:cs="Arial"/>
                <w:szCs w:val="18"/>
                <w:lang w:eastAsia="zh-CN"/>
              </w:rPr>
            </w:pPr>
            <w:ins w:id="681" w:author="Reihaneh Malekafzaliardakani" w:date="2023-11-02T15:15:00Z">
              <w:r w:rsidRPr="00470EA5">
                <w:rPr>
                  <w:rFonts w:eastAsiaTheme="minorEastAsia" w:cs="Arial"/>
                  <w:szCs w:val="18"/>
                  <w:lang w:eastAsia="zh-CN"/>
                </w:rPr>
                <w:t>0.5</w:t>
              </w:r>
            </w:ins>
          </w:p>
        </w:tc>
      </w:tr>
      <w:tr w:rsidR="001429F1" w14:paraId="2DD49E9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7B2791" w14:textId="77777777" w:rsidR="001429F1" w:rsidRPr="00470EA5" w:rsidRDefault="001429F1" w:rsidP="001429F1">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8A9A990" w14:textId="77777777" w:rsidR="001429F1" w:rsidRPr="00470EA5" w:rsidRDefault="001429F1" w:rsidP="001429F1">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DAC285" w14:textId="77777777" w:rsidR="001429F1" w:rsidRDefault="001429F1" w:rsidP="001429F1">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652D8D" w14:textId="77777777" w:rsidR="001429F1" w:rsidRPr="00470EA5" w:rsidRDefault="001429F1" w:rsidP="001429F1">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914DC5" w14:textId="77777777" w:rsidR="001429F1" w:rsidRDefault="001429F1" w:rsidP="001429F1">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61465A" w14:textId="77777777" w:rsidR="001429F1" w:rsidRDefault="001429F1" w:rsidP="001429F1">
            <w:pPr>
              <w:pStyle w:val="TAC"/>
              <w:rPr>
                <w:rFonts w:cs="Arial"/>
                <w:szCs w:val="18"/>
                <w:lang w:eastAsia="zh-CN"/>
              </w:rPr>
            </w:pPr>
            <w:r w:rsidRPr="00470EA5">
              <w:rPr>
                <w:rFonts w:eastAsiaTheme="minorEastAsia" w:cs="Arial"/>
                <w:szCs w:val="18"/>
                <w:lang w:eastAsia="zh-CN"/>
              </w:rPr>
              <w:t>0.5</w:t>
            </w:r>
          </w:p>
        </w:tc>
      </w:tr>
      <w:tr w:rsidR="001429F1" w14:paraId="09B0C0E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D60EE1" w14:textId="77777777" w:rsidR="001429F1" w:rsidRDefault="001429F1" w:rsidP="001429F1">
            <w:pPr>
              <w:pStyle w:val="TAC"/>
            </w:pPr>
            <w:r w:rsidRPr="00AF5288">
              <w:t>DC_2-13-66_n2-n77</w:t>
            </w:r>
          </w:p>
          <w:p w14:paraId="3F05B4C4" w14:textId="77777777" w:rsidR="001429F1" w:rsidRPr="002644C3" w:rsidRDefault="001429F1" w:rsidP="001429F1">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8F493AD" w14:textId="77777777" w:rsidR="001429F1" w:rsidRPr="00CC1E91" w:rsidRDefault="001429F1" w:rsidP="001429F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D230D6" w14:textId="77777777" w:rsidR="001429F1" w:rsidRDefault="001429F1" w:rsidP="001429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A8452D" w14:textId="77777777" w:rsidR="001429F1" w:rsidRPr="002644C3" w:rsidRDefault="001429F1" w:rsidP="001429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72BB79"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8EC88E"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.5</w:t>
            </w:r>
          </w:p>
        </w:tc>
      </w:tr>
      <w:tr w:rsidR="001429F1" w14:paraId="695204D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E47B03" w14:textId="77777777" w:rsidR="001429F1" w:rsidRDefault="001429F1" w:rsidP="001429F1">
            <w:pPr>
              <w:pStyle w:val="TAC"/>
            </w:pPr>
            <w:r w:rsidRPr="00CD2BF4">
              <w:t>DC_2-13-66_n5-n77</w:t>
            </w:r>
          </w:p>
          <w:p w14:paraId="445004EC" w14:textId="77777777" w:rsidR="001429F1" w:rsidRDefault="001429F1" w:rsidP="001429F1">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4CD99B9D" w14:textId="77777777" w:rsidR="001429F1" w:rsidRPr="00AF5288" w:rsidRDefault="001429F1" w:rsidP="001429F1">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5333B39F" w14:textId="77777777" w:rsidR="001429F1" w:rsidRDefault="001429F1" w:rsidP="001429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7EAF96"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22B247" w14:textId="77777777" w:rsidR="001429F1" w:rsidRDefault="001429F1" w:rsidP="001429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1E551D"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B42091"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.5</w:t>
            </w:r>
          </w:p>
        </w:tc>
      </w:tr>
      <w:tr w:rsidR="001429F1" w14:paraId="3E26440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914FE1" w14:textId="77777777" w:rsidR="001429F1" w:rsidRDefault="001429F1" w:rsidP="001429F1">
            <w:pPr>
              <w:pStyle w:val="TAC"/>
              <w:rPr>
                <w:szCs w:val="21"/>
              </w:rPr>
            </w:pPr>
            <w:r>
              <w:rPr>
                <w:szCs w:val="21"/>
              </w:rPr>
              <w:t>DC_2-13-66_n66-n77</w:t>
            </w:r>
          </w:p>
          <w:p w14:paraId="03B22A0F" w14:textId="77777777" w:rsidR="001429F1" w:rsidRPr="00CD2BF4" w:rsidRDefault="001429F1" w:rsidP="001429F1">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65042138" w14:textId="77777777" w:rsidR="001429F1" w:rsidRDefault="001429F1" w:rsidP="001429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A7B3BC8" w14:textId="77777777" w:rsidR="001429F1" w:rsidRDefault="001429F1" w:rsidP="001429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B14AB7" w14:textId="77777777" w:rsidR="001429F1" w:rsidRDefault="001429F1" w:rsidP="001429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8C06E6"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F19D24"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.5</w:t>
            </w:r>
          </w:p>
        </w:tc>
      </w:tr>
      <w:tr w:rsidR="001429F1" w14:paraId="1C9678A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D0C5AC4" w14:textId="77777777" w:rsidR="001429F1" w:rsidRDefault="001429F1" w:rsidP="001429F1">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3E030112" w14:textId="77777777" w:rsidR="001429F1" w:rsidRDefault="001429F1" w:rsidP="001429F1">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44CF0A6" w14:textId="77777777" w:rsidR="001429F1" w:rsidRDefault="001429F1" w:rsidP="001429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B8D35D" w14:textId="77777777" w:rsidR="001429F1" w:rsidRDefault="001429F1" w:rsidP="001429F1">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91866D"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8DEF629" w14:textId="77777777" w:rsidR="001429F1" w:rsidRDefault="001429F1" w:rsidP="001429F1">
            <w:pPr>
              <w:pStyle w:val="TAC"/>
              <w:rPr>
                <w:rFonts w:cs="Arial"/>
                <w:szCs w:val="18"/>
                <w:lang w:eastAsia="zh-CN"/>
              </w:rPr>
            </w:pPr>
            <w:r>
              <w:rPr>
                <w:rFonts w:cs="Arial" w:hint="eastAsia"/>
                <w:szCs w:val="18"/>
                <w:lang w:eastAsia="zh-CN"/>
              </w:rPr>
              <w:t>0</w:t>
            </w:r>
            <w:r>
              <w:rPr>
                <w:rFonts w:cs="Arial"/>
                <w:szCs w:val="18"/>
                <w:lang w:eastAsia="zh-CN"/>
              </w:rPr>
              <w:t>.4</w:t>
            </w:r>
          </w:p>
        </w:tc>
      </w:tr>
      <w:tr w:rsidR="001429F1" w14:paraId="70BAC12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A099BB" w14:textId="77777777" w:rsidR="001429F1" w:rsidRDefault="001429F1" w:rsidP="001429F1">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533671B3" w14:textId="77777777" w:rsidR="001429F1" w:rsidRDefault="001429F1" w:rsidP="001429F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AB4C6E7" w14:textId="77777777" w:rsidR="001429F1" w:rsidRDefault="001429F1" w:rsidP="001429F1">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3F74D2" w14:textId="77777777" w:rsidR="001429F1" w:rsidRDefault="001429F1" w:rsidP="001429F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715B28" w14:textId="77777777" w:rsidR="001429F1" w:rsidRDefault="001429F1" w:rsidP="001429F1">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4C2D037" w14:textId="77777777" w:rsidR="001429F1" w:rsidRDefault="001429F1" w:rsidP="001429F1">
            <w:pPr>
              <w:pStyle w:val="TAC"/>
              <w:rPr>
                <w:lang w:val="sv-SE" w:eastAsia="zh-CN"/>
              </w:rPr>
            </w:pPr>
            <w:r>
              <w:rPr>
                <w:rFonts w:hint="eastAsia"/>
                <w:lang w:val="sv-SE" w:eastAsia="zh-CN"/>
              </w:rPr>
              <w:t>0</w:t>
            </w:r>
            <w:r>
              <w:rPr>
                <w:lang w:val="sv-SE" w:eastAsia="zh-CN"/>
              </w:rPr>
              <w:t>.4</w:t>
            </w:r>
          </w:p>
        </w:tc>
      </w:tr>
      <w:tr w:rsidR="001429F1" w:rsidRPr="002644C3" w14:paraId="26B2C17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9094DD" w14:textId="77777777" w:rsidR="001429F1" w:rsidRPr="002644C3" w:rsidRDefault="001429F1" w:rsidP="001429F1">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10ABB5D5" w14:textId="77777777" w:rsidR="001429F1" w:rsidRPr="002644C3" w:rsidRDefault="001429F1" w:rsidP="001429F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6B7429" w14:textId="77777777" w:rsidR="001429F1" w:rsidRPr="002644C3" w:rsidRDefault="001429F1" w:rsidP="001429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542330" w14:textId="77777777" w:rsidR="001429F1" w:rsidRPr="002644C3" w:rsidRDefault="001429F1" w:rsidP="001429F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D69731" w14:textId="77777777" w:rsidR="001429F1" w:rsidRPr="002644C3" w:rsidRDefault="001429F1" w:rsidP="001429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7319D4" w14:textId="77777777" w:rsidR="001429F1" w:rsidRPr="002644C3" w:rsidRDefault="001429F1" w:rsidP="001429F1">
            <w:pPr>
              <w:pStyle w:val="TAC"/>
              <w:rPr>
                <w:lang w:eastAsia="zh-CN"/>
              </w:rPr>
            </w:pPr>
            <w:r>
              <w:rPr>
                <w:rFonts w:hint="eastAsia"/>
                <w:lang w:eastAsia="zh-CN"/>
              </w:rPr>
              <w:t>0</w:t>
            </w:r>
            <w:r>
              <w:rPr>
                <w:lang w:eastAsia="zh-CN"/>
              </w:rPr>
              <w:t>.5</w:t>
            </w:r>
          </w:p>
        </w:tc>
      </w:tr>
      <w:tr w:rsidR="001429F1" w:rsidRPr="00EF5447" w14:paraId="09BE7361"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2B5D2B2" w14:textId="77777777" w:rsidR="001429F1" w:rsidRPr="00EF5447" w:rsidDel="00786BF6" w:rsidRDefault="001429F1" w:rsidP="001429F1">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0460BAED" w14:textId="77777777" w:rsidR="001429F1" w:rsidRPr="00EF5447" w:rsidRDefault="001429F1" w:rsidP="001429F1">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DEFDBC9" w14:textId="77777777" w:rsidR="001429F1" w:rsidRPr="00EF5447" w:rsidRDefault="001429F1" w:rsidP="001429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CF5EA6" w14:textId="77777777" w:rsidR="001429F1" w:rsidRPr="00EF5447" w:rsidRDefault="001429F1" w:rsidP="001429F1">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F6EDBB9" w14:textId="77777777" w:rsidR="001429F1" w:rsidRPr="00EF5447" w:rsidRDefault="001429F1" w:rsidP="001429F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AF024BF" w14:textId="77777777" w:rsidR="001429F1" w:rsidRPr="00EF5447" w:rsidRDefault="001429F1" w:rsidP="001429F1">
            <w:pPr>
              <w:pStyle w:val="TAC"/>
              <w:rPr>
                <w:rFonts w:cs="Arial"/>
                <w:szCs w:val="18"/>
                <w:lang w:eastAsia="zh-CN"/>
              </w:rPr>
            </w:pPr>
            <w:r>
              <w:rPr>
                <w:rFonts w:cs="Arial" w:hint="eastAsia"/>
                <w:szCs w:val="18"/>
                <w:lang w:eastAsia="zh-CN"/>
              </w:rPr>
              <w:t>0</w:t>
            </w:r>
            <w:r>
              <w:rPr>
                <w:rFonts w:cs="Arial"/>
                <w:szCs w:val="18"/>
                <w:lang w:eastAsia="zh-CN"/>
              </w:rPr>
              <w:t>.4</w:t>
            </w:r>
          </w:p>
        </w:tc>
      </w:tr>
      <w:tr w:rsidR="001429F1" w14:paraId="33069EB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5D085B" w14:textId="77777777" w:rsidR="001429F1" w:rsidRDefault="001429F1" w:rsidP="001429F1">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E168D23" w14:textId="77777777" w:rsidR="001429F1" w:rsidRDefault="001429F1" w:rsidP="001429F1">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23137C8" w14:textId="77777777" w:rsidR="001429F1" w:rsidRDefault="001429F1" w:rsidP="001429F1">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35B2C0" w14:textId="77777777" w:rsidR="001429F1" w:rsidRDefault="001429F1" w:rsidP="001429F1">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81720FA" w14:textId="77777777" w:rsidR="001429F1" w:rsidRDefault="001429F1" w:rsidP="001429F1">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A58FDA0" w14:textId="77777777" w:rsidR="001429F1" w:rsidRDefault="001429F1" w:rsidP="001429F1">
            <w:pPr>
              <w:pStyle w:val="TAC"/>
            </w:pPr>
            <w:r>
              <w:rPr>
                <w:rFonts w:cs="Arial" w:hint="eastAsia"/>
                <w:szCs w:val="18"/>
                <w:lang w:eastAsia="zh-CN"/>
              </w:rPr>
              <w:t>0</w:t>
            </w:r>
            <w:r>
              <w:rPr>
                <w:rFonts w:cs="Arial"/>
                <w:szCs w:val="18"/>
                <w:lang w:eastAsia="zh-CN"/>
              </w:rPr>
              <w:t>.4</w:t>
            </w:r>
          </w:p>
        </w:tc>
      </w:tr>
      <w:tr w:rsidR="001429F1" w:rsidRPr="002644C3" w14:paraId="339101C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02D5A7" w14:textId="77777777" w:rsidR="001429F1" w:rsidRPr="002644C3" w:rsidRDefault="001429F1" w:rsidP="001429F1">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27CB29FB" w14:textId="77777777" w:rsidR="001429F1" w:rsidRPr="002644C3" w:rsidRDefault="001429F1" w:rsidP="001429F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165282" w14:textId="77777777" w:rsidR="001429F1" w:rsidRPr="002644C3" w:rsidRDefault="001429F1" w:rsidP="001429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681447" w14:textId="77777777" w:rsidR="001429F1" w:rsidRPr="002644C3" w:rsidRDefault="001429F1" w:rsidP="001429F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2DEB378" w14:textId="77777777" w:rsidR="001429F1" w:rsidRPr="002644C3" w:rsidRDefault="001429F1" w:rsidP="001429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97EDF7" w14:textId="77777777" w:rsidR="001429F1" w:rsidRPr="002644C3" w:rsidRDefault="001429F1" w:rsidP="001429F1">
            <w:pPr>
              <w:pStyle w:val="TAC"/>
              <w:rPr>
                <w:lang w:eastAsia="zh-CN"/>
              </w:rPr>
            </w:pPr>
            <w:r>
              <w:rPr>
                <w:rFonts w:hint="eastAsia"/>
                <w:lang w:eastAsia="zh-CN"/>
              </w:rPr>
              <w:t>0</w:t>
            </w:r>
            <w:r>
              <w:rPr>
                <w:lang w:eastAsia="zh-CN"/>
              </w:rPr>
              <w:t>.5</w:t>
            </w:r>
          </w:p>
        </w:tc>
      </w:tr>
      <w:tr w:rsidR="001429F1" w:rsidRPr="002644C3" w14:paraId="771AC7D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CFF3D50" w14:textId="77777777" w:rsidR="001429F1" w:rsidRPr="002644C3" w:rsidRDefault="001429F1" w:rsidP="001429F1">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6DFFB1B" w14:textId="77777777" w:rsidR="001429F1" w:rsidRPr="002644C3" w:rsidRDefault="001429F1" w:rsidP="001429F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9B11ADF" w14:textId="77777777" w:rsidR="001429F1" w:rsidRPr="002644C3" w:rsidRDefault="001429F1" w:rsidP="001429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608B3E" w14:textId="77777777" w:rsidR="001429F1" w:rsidRPr="002644C3" w:rsidRDefault="001429F1" w:rsidP="001429F1">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CAA623" w14:textId="77777777" w:rsidR="001429F1" w:rsidRPr="002644C3" w:rsidRDefault="001429F1" w:rsidP="001429F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5453AD" w14:textId="77777777" w:rsidR="001429F1" w:rsidRPr="002644C3" w:rsidRDefault="001429F1" w:rsidP="001429F1">
            <w:pPr>
              <w:pStyle w:val="TAC"/>
              <w:rPr>
                <w:lang w:eastAsia="zh-CN"/>
              </w:rPr>
            </w:pPr>
            <w:r>
              <w:rPr>
                <w:rFonts w:hint="eastAsia"/>
                <w:lang w:eastAsia="zh-CN"/>
              </w:rPr>
              <w:t>-</w:t>
            </w:r>
          </w:p>
        </w:tc>
      </w:tr>
      <w:tr w:rsidR="001429F1" w:rsidRPr="00EF5447" w14:paraId="2CF92196"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71ABEB" w14:textId="77777777" w:rsidR="001429F1" w:rsidRPr="00EF5447" w:rsidDel="00786BF6" w:rsidRDefault="001429F1" w:rsidP="001429F1">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78DD3959" w14:textId="77777777" w:rsidR="001429F1" w:rsidRPr="00EF5447" w:rsidRDefault="001429F1" w:rsidP="001429F1">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EE0983" w14:textId="77777777" w:rsidR="001429F1" w:rsidRPr="00CC1E91" w:rsidRDefault="001429F1" w:rsidP="001429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EFBBF0" w14:textId="77777777" w:rsidR="001429F1" w:rsidRPr="00EF5447" w:rsidRDefault="001429F1" w:rsidP="001429F1">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099564" w14:textId="77777777" w:rsidR="001429F1" w:rsidRPr="00EF5447" w:rsidRDefault="001429F1" w:rsidP="001429F1">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B507CE" w14:textId="77777777" w:rsidR="001429F1" w:rsidRPr="00EF5447" w:rsidRDefault="001429F1" w:rsidP="001429F1">
            <w:pPr>
              <w:pStyle w:val="TAC"/>
              <w:rPr>
                <w:rFonts w:eastAsia="Malgun Gothic" w:cs="Arial"/>
                <w:szCs w:val="18"/>
                <w:lang w:eastAsia="ko-KR"/>
              </w:rPr>
            </w:pPr>
            <w:r w:rsidRPr="00EF5447">
              <w:rPr>
                <w:rFonts w:cs="Arial"/>
                <w:lang w:eastAsia="ja-JP"/>
              </w:rPr>
              <w:t>0.5</w:t>
            </w:r>
          </w:p>
        </w:tc>
      </w:tr>
      <w:tr w:rsidR="008605A6" w:rsidRPr="00EF5447" w14:paraId="5DE760E9" w14:textId="77777777" w:rsidTr="000C0290">
        <w:trPr>
          <w:trHeight w:val="187"/>
          <w:jc w:val="center"/>
          <w:ins w:id="682" w:author="Reihaneh Malekafzaliardakani" w:date="2023-11-02T15:16:00Z"/>
        </w:trPr>
        <w:tc>
          <w:tcPr>
            <w:tcW w:w="2447" w:type="dxa"/>
            <w:tcBorders>
              <w:left w:val="single" w:sz="4" w:space="0" w:color="auto"/>
              <w:bottom w:val="single" w:sz="4" w:space="0" w:color="auto"/>
              <w:right w:val="single" w:sz="4" w:space="0" w:color="auto"/>
            </w:tcBorders>
            <w:shd w:val="clear" w:color="auto" w:fill="auto"/>
          </w:tcPr>
          <w:p w14:paraId="25E6494D" w14:textId="4FD9919A" w:rsidR="008605A6" w:rsidRDefault="008605A6" w:rsidP="008605A6">
            <w:pPr>
              <w:pStyle w:val="TAC"/>
              <w:rPr>
                <w:ins w:id="683" w:author="Reihaneh Malekafzaliardakani" w:date="2023-11-02T15:16:00Z"/>
                <w:lang w:eastAsia="zh-CN"/>
              </w:rPr>
            </w:pPr>
            <w:ins w:id="684" w:author="Reihaneh Malekafzaliardakani" w:date="2023-11-02T15:16:00Z">
              <w:r>
                <w:rPr>
                  <w:lang w:eastAsia="zh-CN"/>
                </w:rPr>
                <w:t>DC_2-66-71_n2-n77</w:t>
              </w:r>
            </w:ins>
          </w:p>
        </w:tc>
        <w:tc>
          <w:tcPr>
            <w:tcW w:w="1267" w:type="dxa"/>
            <w:tcBorders>
              <w:top w:val="single" w:sz="4" w:space="0" w:color="auto"/>
              <w:left w:val="single" w:sz="4" w:space="0" w:color="auto"/>
              <w:bottom w:val="single" w:sz="4" w:space="0" w:color="auto"/>
              <w:right w:val="single" w:sz="4" w:space="0" w:color="auto"/>
            </w:tcBorders>
            <w:vAlign w:val="center"/>
          </w:tcPr>
          <w:p w14:paraId="0E96DC87" w14:textId="706A3EEF" w:rsidR="008605A6" w:rsidRPr="00C11D8D" w:rsidRDefault="008605A6" w:rsidP="008605A6">
            <w:pPr>
              <w:pStyle w:val="TAC"/>
              <w:rPr>
                <w:ins w:id="685" w:author="Reihaneh Malekafzaliardakani" w:date="2023-11-02T15:16:00Z"/>
                <w:lang w:eastAsia="zh-CN"/>
              </w:rPr>
            </w:pPr>
            <w:ins w:id="686" w:author="Reihaneh Malekafzaliardakani" w:date="2023-11-02T15:16:00Z">
              <w:r w:rsidRPr="00C11D8D">
                <w:rPr>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4C96DA71" w14:textId="36FD3ED3" w:rsidR="008605A6" w:rsidRPr="00C11D8D" w:rsidRDefault="008605A6" w:rsidP="008605A6">
            <w:pPr>
              <w:pStyle w:val="TAC"/>
              <w:rPr>
                <w:ins w:id="687" w:author="Reihaneh Malekafzaliardakani" w:date="2023-11-02T15:16:00Z"/>
                <w:lang w:eastAsia="zh-CN"/>
              </w:rPr>
            </w:pPr>
            <w:ins w:id="688" w:author="Reihaneh Malekafzaliardakani" w:date="2023-11-02T15:16:00Z">
              <w:r w:rsidRPr="00C11D8D">
                <w:rPr>
                  <w:rFonts w:hint="eastAsia"/>
                  <w:lang w:eastAsia="zh-CN"/>
                </w:rPr>
                <w:t>0</w:t>
              </w:r>
              <w:r w:rsidRPr="00C11D8D">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5247121E" w14:textId="2C6002FD" w:rsidR="008605A6" w:rsidRPr="00C11D8D" w:rsidRDefault="008605A6" w:rsidP="008605A6">
            <w:pPr>
              <w:pStyle w:val="TAC"/>
              <w:rPr>
                <w:ins w:id="689" w:author="Reihaneh Malekafzaliardakani" w:date="2023-11-02T15:16:00Z"/>
                <w:lang w:eastAsia="zh-CN"/>
              </w:rPr>
            </w:pPr>
            <w:ins w:id="690" w:author="Reihaneh Malekafzaliardakani" w:date="2023-11-02T15:16:00Z">
              <w:r w:rsidRPr="00C11D8D">
                <w:rPr>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B8EE66A" w14:textId="7A5F71AF" w:rsidR="008605A6" w:rsidRPr="00C11D8D" w:rsidRDefault="008605A6" w:rsidP="008605A6">
            <w:pPr>
              <w:pStyle w:val="TAC"/>
              <w:rPr>
                <w:ins w:id="691" w:author="Reihaneh Malekafzaliardakani" w:date="2023-11-02T15:16:00Z"/>
                <w:lang w:eastAsia="zh-CN"/>
              </w:rPr>
            </w:pPr>
            <w:ins w:id="692" w:author="Reihaneh Malekafzaliardakani" w:date="2023-11-02T15:16:00Z">
              <w:r w:rsidRPr="00C11D8D">
                <w:rPr>
                  <w:rFonts w:hint="eastAsia"/>
                  <w:lang w:eastAsia="zh-CN"/>
                </w:rPr>
                <w:t>0</w:t>
              </w:r>
              <w:r w:rsidRPr="00C11D8D">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042A1800" w14:textId="3A99353E" w:rsidR="008605A6" w:rsidRPr="00C11D8D" w:rsidRDefault="008605A6" w:rsidP="008605A6">
            <w:pPr>
              <w:pStyle w:val="TAC"/>
              <w:rPr>
                <w:ins w:id="693" w:author="Reihaneh Malekafzaliardakani" w:date="2023-11-02T15:16:00Z"/>
                <w:lang w:eastAsia="zh-CN"/>
              </w:rPr>
            </w:pPr>
            <w:ins w:id="694" w:author="Reihaneh Malekafzaliardakani" w:date="2023-11-02T15:16:00Z">
              <w:r w:rsidRPr="00C11D8D">
                <w:rPr>
                  <w:rFonts w:hint="eastAsia"/>
                  <w:lang w:eastAsia="zh-CN"/>
                </w:rPr>
                <w:t>0</w:t>
              </w:r>
              <w:r w:rsidRPr="00C11D8D">
                <w:rPr>
                  <w:lang w:eastAsia="zh-CN"/>
                </w:rPr>
                <w:t>.5</w:t>
              </w:r>
            </w:ins>
          </w:p>
        </w:tc>
      </w:tr>
      <w:tr w:rsidR="008605A6" w:rsidRPr="00EF5447" w14:paraId="02B7481C"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C8A305C" w14:textId="77777777" w:rsidR="008605A6" w:rsidRPr="00EF5447" w:rsidRDefault="008605A6" w:rsidP="008605A6">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C6E3475" w14:textId="77777777" w:rsidR="008605A6" w:rsidRDefault="008605A6" w:rsidP="008605A6">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DF29DE" w14:textId="77777777" w:rsidR="008605A6" w:rsidRDefault="008605A6" w:rsidP="008605A6">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5620C8" w14:textId="77777777" w:rsidR="008605A6" w:rsidRPr="00EF5447" w:rsidRDefault="008605A6" w:rsidP="008605A6">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93491AB" w14:textId="77777777" w:rsidR="008605A6" w:rsidRPr="00EF5447" w:rsidRDefault="008605A6" w:rsidP="008605A6">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C50E02" w14:textId="77777777" w:rsidR="008605A6" w:rsidRPr="00EF5447" w:rsidRDefault="008605A6" w:rsidP="008605A6">
            <w:pPr>
              <w:pStyle w:val="TAC"/>
              <w:rPr>
                <w:rFonts w:cs="Arial"/>
                <w:lang w:eastAsia="ja-JP"/>
              </w:rPr>
            </w:pPr>
            <w:r w:rsidRPr="00C11D8D">
              <w:rPr>
                <w:rFonts w:hint="eastAsia"/>
                <w:lang w:eastAsia="zh-CN"/>
              </w:rPr>
              <w:t>0</w:t>
            </w:r>
            <w:r w:rsidRPr="00C11D8D">
              <w:rPr>
                <w:lang w:eastAsia="zh-CN"/>
              </w:rPr>
              <w:t>.5</w:t>
            </w:r>
          </w:p>
        </w:tc>
      </w:tr>
      <w:tr w:rsidR="00861261" w:rsidRPr="00EF5447" w14:paraId="5B4FCB0B" w14:textId="77777777" w:rsidTr="000C0290">
        <w:trPr>
          <w:trHeight w:val="187"/>
          <w:jc w:val="center"/>
          <w:ins w:id="695" w:author="Reihaneh Malekafzaliardakani" w:date="2023-11-02T15:17:00Z"/>
        </w:trPr>
        <w:tc>
          <w:tcPr>
            <w:tcW w:w="2447" w:type="dxa"/>
            <w:tcBorders>
              <w:left w:val="single" w:sz="4" w:space="0" w:color="auto"/>
              <w:bottom w:val="single" w:sz="4" w:space="0" w:color="auto"/>
              <w:right w:val="single" w:sz="4" w:space="0" w:color="auto"/>
            </w:tcBorders>
            <w:shd w:val="clear" w:color="auto" w:fill="auto"/>
          </w:tcPr>
          <w:p w14:paraId="3712DEC5" w14:textId="0A651AAF" w:rsidR="00861261" w:rsidRDefault="00861261" w:rsidP="00861261">
            <w:pPr>
              <w:pStyle w:val="TAC"/>
              <w:rPr>
                <w:ins w:id="696" w:author="Reihaneh Malekafzaliardakani" w:date="2023-11-02T15:17:00Z"/>
                <w:lang w:eastAsia="zh-CN"/>
              </w:rPr>
            </w:pPr>
            <w:ins w:id="697" w:author="Reihaneh Malekafzaliardakani" w:date="2023-11-02T15:17:00Z">
              <w:r>
                <w:rPr>
                  <w:lang w:eastAsia="zh-CN"/>
                </w:rPr>
                <w:t>DC_2-66-71_n66-n77</w:t>
              </w:r>
            </w:ins>
          </w:p>
        </w:tc>
        <w:tc>
          <w:tcPr>
            <w:tcW w:w="1267" w:type="dxa"/>
            <w:tcBorders>
              <w:top w:val="single" w:sz="4" w:space="0" w:color="auto"/>
              <w:left w:val="single" w:sz="4" w:space="0" w:color="auto"/>
              <w:bottom w:val="single" w:sz="4" w:space="0" w:color="auto"/>
              <w:right w:val="single" w:sz="4" w:space="0" w:color="auto"/>
            </w:tcBorders>
            <w:vAlign w:val="center"/>
          </w:tcPr>
          <w:p w14:paraId="69F8F2F9" w14:textId="4F4C7C1D" w:rsidR="00861261" w:rsidRPr="00C11D8D" w:rsidRDefault="00861261" w:rsidP="00861261">
            <w:pPr>
              <w:pStyle w:val="TAC"/>
              <w:rPr>
                <w:ins w:id="698" w:author="Reihaneh Malekafzaliardakani" w:date="2023-11-02T15:17:00Z"/>
                <w:lang w:eastAsia="zh-CN"/>
              </w:rPr>
            </w:pPr>
            <w:ins w:id="699" w:author="Reihaneh Malekafzaliardakani" w:date="2023-11-02T15:18:00Z">
              <w:r>
                <w:rPr>
                  <w:rFonts w:cs="Arial"/>
                  <w:szCs w:val="18"/>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0E8E1845" w14:textId="78219961" w:rsidR="00861261" w:rsidRPr="00C11D8D" w:rsidRDefault="00861261" w:rsidP="00861261">
            <w:pPr>
              <w:pStyle w:val="TAC"/>
              <w:rPr>
                <w:ins w:id="700" w:author="Reihaneh Malekafzaliardakani" w:date="2023-11-02T15:17:00Z"/>
                <w:lang w:eastAsia="zh-CN"/>
              </w:rPr>
            </w:pPr>
            <w:ins w:id="701" w:author="Reihaneh Malekafzaliardakani" w:date="2023-11-02T15:18:00Z">
              <w:r>
                <w:rPr>
                  <w:rFonts w:cs="Arial" w:hint="eastAsia"/>
                  <w:lang w:eastAsia="zh-CN"/>
                </w:rPr>
                <w:t>0</w:t>
              </w:r>
              <w:r>
                <w:rPr>
                  <w:rFonts w:cs="Arial"/>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C45D26C" w14:textId="535FF47D" w:rsidR="00861261" w:rsidRPr="00C11D8D" w:rsidRDefault="00861261" w:rsidP="00861261">
            <w:pPr>
              <w:pStyle w:val="TAC"/>
              <w:rPr>
                <w:ins w:id="702" w:author="Reihaneh Malekafzaliardakani" w:date="2023-11-02T15:17:00Z"/>
                <w:lang w:eastAsia="zh-CN"/>
              </w:rPr>
            </w:pPr>
            <w:ins w:id="703" w:author="Reihaneh Malekafzaliardakani" w:date="2023-11-02T15:18:00Z">
              <w:r>
                <w:rPr>
                  <w:rFonts w:cs="Arial"/>
                  <w:szCs w:val="18"/>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1DA684C1" w14:textId="5CC93EFB" w:rsidR="00861261" w:rsidRPr="00C11D8D" w:rsidRDefault="00861261" w:rsidP="00861261">
            <w:pPr>
              <w:pStyle w:val="TAC"/>
              <w:rPr>
                <w:ins w:id="704" w:author="Reihaneh Malekafzaliardakani" w:date="2023-11-02T15:17:00Z"/>
                <w:lang w:eastAsia="zh-CN"/>
              </w:rPr>
            </w:pPr>
            <w:ins w:id="705" w:author="Reihaneh Malekafzaliardakani" w:date="2023-11-02T15:18:00Z">
              <w:r>
                <w:rPr>
                  <w:rFonts w:cs="Arial" w:hint="eastAsia"/>
                  <w:lang w:eastAsia="zh-CN"/>
                </w:rPr>
                <w:t>0</w:t>
              </w:r>
              <w:r>
                <w:rPr>
                  <w:rFonts w:cs="Arial"/>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183F9BFC" w14:textId="6B483F4C" w:rsidR="00861261" w:rsidRPr="00C11D8D" w:rsidRDefault="00861261" w:rsidP="00861261">
            <w:pPr>
              <w:pStyle w:val="TAC"/>
              <w:rPr>
                <w:ins w:id="706" w:author="Reihaneh Malekafzaliardakani" w:date="2023-11-02T15:17:00Z"/>
                <w:lang w:eastAsia="zh-CN"/>
              </w:rPr>
            </w:pPr>
            <w:ins w:id="707" w:author="Reihaneh Malekafzaliardakani" w:date="2023-11-02T15:17:00Z">
              <w:r w:rsidRPr="00C11D8D">
                <w:rPr>
                  <w:rFonts w:hint="eastAsia"/>
                  <w:lang w:eastAsia="zh-CN"/>
                </w:rPr>
                <w:t>0</w:t>
              </w:r>
              <w:r w:rsidRPr="00C11D8D">
                <w:rPr>
                  <w:lang w:eastAsia="zh-CN"/>
                </w:rPr>
                <w:t>.5</w:t>
              </w:r>
            </w:ins>
          </w:p>
        </w:tc>
      </w:tr>
      <w:tr w:rsidR="00D75D3C" w:rsidRPr="00C11D8D" w14:paraId="564FACC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C56046E" w14:textId="77777777" w:rsidR="00D75D3C" w:rsidRDefault="00D75D3C" w:rsidP="00D75D3C">
            <w:pPr>
              <w:pStyle w:val="TAC"/>
              <w:rPr>
                <w:rFonts w:eastAsia="Yu Mincho"/>
                <w:lang w:val="fr-FR" w:eastAsia="ja-JP"/>
              </w:rPr>
            </w:pPr>
            <w:r>
              <w:rPr>
                <w:rFonts w:eastAsia="Yu Mincho"/>
                <w:lang w:val="fr-FR" w:eastAsia="ja-JP"/>
              </w:rPr>
              <w:t>DC_3-5-7_n40-n77</w:t>
            </w:r>
          </w:p>
          <w:p w14:paraId="1AF4DAE3" w14:textId="77777777" w:rsidR="00D75D3C" w:rsidRDefault="00D75D3C" w:rsidP="00D75D3C">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3E7E08A9" w14:textId="77777777" w:rsidR="00D75D3C" w:rsidRPr="00C11D8D" w:rsidRDefault="00D75D3C" w:rsidP="00D75D3C">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1F1F34" w14:textId="77777777" w:rsidR="00D75D3C" w:rsidRPr="00C11D8D" w:rsidRDefault="00D75D3C" w:rsidP="00D75D3C">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FCBF45" w14:textId="77777777" w:rsidR="00D75D3C" w:rsidRPr="00C11D8D" w:rsidRDefault="00D75D3C" w:rsidP="00D75D3C">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428871" w14:textId="77777777" w:rsidR="00D75D3C" w:rsidRPr="00C11D8D" w:rsidRDefault="00D75D3C" w:rsidP="00D75D3C">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7930BE" w14:textId="77777777" w:rsidR="00D75D3C" w:rsidRPr="00C11D8D" w:rsidRDefault="00D75D3C" w:rsidP="00D75D3C">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D75D3C" w:rsidRPr="00C11D8D" w14:paraId="61C65467"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A3701C" w14:textId="77777777" w:rsidR="00D75D3C" w:rsidRDefault="00D75D3C" w:rsidP="00D75D3C">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1E10AFA6" w14:textId="77777777" w:rsidR="00D75D3C" w:rsidRPr="00C11D8D" w:rsidRDefault="00D75D3C" w:rsidP="00D75D3C">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2F461B" w14:textId="77777777" w:rsidR="00D75D3C" w:rsidRPr="00C11D8D" w:rsidRDefault="00D75D3C" w:rsidP="00D75D3C">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A12246" w14:textId="77777777" w:rsidR="00D75D3C" w:rsidRPr="00C11D8D" w:rsidRDefault="00D75D3C" w:rsidP="00D75D3C">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AC8E33" w14:textId="77777777" w:rsidR="00D75D3C" w:rsidRPr="00C11D8D" w:rsidRDefault="00D75D3C" w:rsidP="00D75D3C">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D83DC3" w14:textId="77777777" w:rsidR="00D75D3C" w:rsidRPr="00C11D8D" w:rsidRDefault="00D75D3C" w:rsidP="00D75D3C">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D75D3C" w:rsidRPr="00EF5447" w14:paraId="7DE76D7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A0E949" w14:textId="77777777" w:rsidR="00D75D3C" w:rsidRPr="00EF5447" w:rsidRDefault="00D75D3C" w:rsidP="00D75D3C">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8223E49" w14:textId="77777777" w:rsidR="00D75D3C" w:rsidRDefault="00D75D3C" w:rsidP="00D75D3C">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BC22CE" w14:textId="77777777" w:rsidR="00D75D3C" w:rsidRDefault="00D75D3C" w:rsidP="00D75D3C">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8FF9B9" w14:textId="77777777" w:rsidR="00D75D3C" w:rsidRPr="00EF5447" w:rsidRDefault="00D75D3C" w:rsidP="00D75D3C">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6C1397" w14:textId="77777777" w:rsidR="00D75D3C" w:rsidRPr="00EF5447" w:rsidRDefault="00D75D3C" w:rsidP="00D75D3C">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6338321D" w14:textId="77777777" w:rsidR="00D75D3C" w:rsidRPr="00EF5447" w:rsidRDefault="00D75D3C" w:rsidP="00D75D3C">
            <w:pPr>
              <w:pStyle w:val="TAC"/>
              <w:rPr>
                <w:rFonts w:cs="Arial"/>
                <w:lang w:eastAsia="ja-JP"/>
              </w:rPr>
            </w:pPr>
            <w:r>
              <w:rPr>
                <w:rFonts w:cs="Arial" w:hint="eastAsia"/>
                <w:lang w:eastAsia="zh-CN"/>
              </w:rPr>
              <w:t>0</w:t>
            </w:r>
            <w:r>
              <w:rPr>
                <w:rFonts w:cs="Arial"/>
                <w:lang w:eastAsia="zh-CN"/>
              </w:rPr>
              <w:t>.8</w:t>
            </w:r>
          </w:p>
        </w:tc>
      </w:tr>
      <w:tr w:rsidR="00D75D3C" w:rsidRPr="00CC1E91" w14:paraId="7C8AC26A"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25F0310" w14:textId="77777777" w:rsidR="00D75D3C" w:rsidRPr="009960ED" w:rsidRDefault="00D75D3C" w:rsidP="00D75D3C">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02054379" w14:textId="77777777" w:rsidR="00D75D3C" w:rsidRPr="009960ED" w:rsidRDefault="00D75D3C" w:rsidP="00D75D3C">
            <w:pPr>
              <w:pStyle w:val="TAC"/>
              <w:rPr>
                <w:bCs/>
                <w:szCs w:val="18"/>
                <w:lang w:val="fr-FR" w:eastAsia="zh-TW"/>
              </w:rPr>
            </w:pPr>
            <w:r>
              <w:rPr>
                <w:bCs/>
                <w:szCs w:val="18"/>
                <w:lang w:val="fr-FR" w:eastAsia="zh-TW"/>
              </w:rPr>
              <w:t>DC_3-3-7-8_n1-n78</w:t>
            </w:r>
          </w:p>
          <w:p w14:paraId="1EFA3773" w14:textId="77777777" w:rsidR="00D75D3C" w:rsidRPr="009960ED" w:rsidRDefault="00D75D3C" w:rsidP="00D75D3C">
            <w:pPr>
              <w:pStyle w:val="TAC"/>
              <w:rPr>
                <w:bCs/>
                <w:szCs w:val="18"/>
                <w:lang w:val="fr-FR" w:eastAsia="zh-TW"/>
              </w:rPr>
            </w:pPr>
            <w:r>
              <w:rPr>
                <w:bCs/>
                <w:szCs w:val="18"/>
                <w:lang w:val="fr-FR" w:eastAsia="zh-TW"/>
              </w:rPr>
              <w:t>DC_3-7-7-8_n1-n78</w:t>
            </w:r>
          </w:p>
          <w:p w14:paraId="002DFCFE" w14:textId="77777777" w:rsidR="00D75D3C" w:rsidRPr="009960ED" w:rsidRDefault="00D75D3C" w:rsidP="00D75D3C">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7F4F47F4" w14:textId="77777777" w:rsidR="00D75D3C" w:rsidRPr="00EF5447" w:rsidRDefault="00D75D3C" w:rsidP="00D75D3C">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8857E0"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9FF461" w14:textId="77777777" w:rsidR="00D75D3C" w:rsidRPr="00EF5447" w:rsidRDefault="00D75D3C" w:rsidP="00D75D3C">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6F1C6F"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A29714"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.5</w:t>
            </w:r>
          </w:p>
        </w:tc>
      </w:tr>
      <w:tr w:rsidR="00D75D3C" w14:paraId="0F1E673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25148C7" w14:textId="77777777" w:rsidR="00D75D3C" w:rsidRDefault="00D75D3C" w:rsidP="00D75D3C">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61E644" w14:textId="77777777" w:rsidR="00D75D3C" w:rsidRDefault="00D75D3C" w:rsidP="00D75D3C">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DCB8ECD" w14:textId="77777777" w:rsidR="00D75D3C" w:rsidRDefault="00D75D3C" w:rsidP="00D75D3C">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322EFC" w14:textId="77777777" w:rsidR="00D75D3C" w:rsidRDefault="00D75D3C" w:rsidP="00D75D3C">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412B39" w14:textId="77777777" w:rsidR="00D75D3C" w:rsidRDefault="00D75D3C" w:rsidP="00D75D3C">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2413F4" w14:textId="77777777" w:rsidR="00D75D3C" w:rsidRDefault="00D75D3C" w:rsidP="00D75D3C">
            <w:pPr>
              <w:pStyle w:val="TAC"/>
              <w:rPr>
                <w:rFonts w:cs="Arial"/>
                <w:lang w:val="fr-FR" w:eastAsia="zh-CN"/>
              </w:rPr>
            </w:pPr>
            <w:r>
              <w:rPr>
                <w:rFonts w:cs="Arial" w:hint="eastAsia"/>
                <w:lang w:val="fr-FR" w:eastAsia="zh-CN"/>
              </w:rPr>
              <w:t>-</w:t>
            </w:r>
          </w:p>
        </w:tc>
      </w:tr>
      <w:tr w:rsidR="00D75D3C" w14:paraId="65E8755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6A47EE" w14:textId="77777777" w:rsidR="00D75D3C" w:rsidRPr="00EF5447" w:rsidRDefault="00D75D3C" w:rsidP="00D75D3C">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3456299D" w14:textId="77777777" w:rsidR="00D75D3C" w:rsidRDefault="00D75D3C" w:rsidP="00D75D3C">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872FB1" w14:textId="77777777" w:rsidR="00D75D3C"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3D9A54" w14:textId="77777777" w:rsidR="00D75D3C" w:rsidRDefault="00D75D3C" w:rsidP="00D75D3C">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565A1D" w14:textId="77777777" w:rsidR="00D75D3C"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CBDCF5" w14:textId="77777777" w:rsidR="00D75D3C" w:rsidRDefault="00D75D3C" w:rsidP="00D75D3C">
            <w:pPr>
              <w:pStyle w:val="TAC"/>
              <w:rPr>
                <w:rFonts w:cs="Arial"/>
                <w:lang w:eastAsia="zh-CN"/>
              </w:rPr>
            </w:pPr>
            <w:r>
              <w:rPr>
                <w:rFonts w:cs="Arial" w:hint="eastAsia"/>
                <w:lang w:eastAsia="zh-CN"/>
              </w:rPr>
              <w:t>0</w:t>
            </w:r>
            <w:r>
              <w:rPr>
                <w:rFonts w:cs="Arial"/>
                <w:lang w:eastAsia="zh-CN"/>
              </w:rPr>
              <w:t>.5</w:t>
            </w:r>
          </w:p>
        </w:tc>
      </w:tr>
      <w:tr w:rsidR="00D75D3C" w:rsidRPr="00EF5447" w14:paraId="266986D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EAC913" w14:textId="77777777" w:rsidR="00D75D3C" w:rsidRPr="00EF5447" w:rsidRDefault="00D75D3C" w:rsidP="00D75D3C">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730AD67" w14:textId="77777777" w:rsidR="00D75D3C" w:rsidRPr="00EF5447" w:rsidRDefault="00D75D3C" w:rsidP="00D75D3C">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79178B" w14:textId="77777777" w:rsidR="00D75D3C" w:rsidRPr="00CC1E91" w:rsidRDefault="00D75D3C" w:rsidP="00D75D3C">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890225" w14:textId="77777777" w:rsidR="00D75D3C" w:rsidRPr="00EF5447" w:rsidRDefault="00D75D3C" w:rsidP="00D75D3C">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240654" w14:textId="77777777" w:rsidR="00D75D3C" w:rsidRPr="00EF5447" w:rsidRDefault="00D75D3C" w:rsidP="00D75D3C">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13A9E4" w14:textId="77777777" w:rsidR="00D75D3C" w:rsidRPr="00EF5447" w:rsidRDefault="00D75D3C" w:rsidP="00D75D3C">
            <w:pPr>
              <w:pStyle w:val="TAC"/>
              <w:rPr>
                <w:bCs/>
                <w:szCs w:val="18"/>
                <w:lang w:eastAsia="zh-TW"/>
              </w:rPr>
            </w:pPr>
            <w:r w:rsidRPr="00EF5447">
              <w:rPr>
                <w:lang w:eastAsia="zh-CN"/>
              </w:rPr>
              <w:t>0.5</w:t>
            </w:r>
            <w:r w:rsidRPr="00EF5447">
              <w:rPr>
                <w:vertAlign w:val="superscript"/>
                <w:lang w:eastAsia="zh-CN"/>
              </w:rPr>
              <w:t>5</w:t>
            </w:r>
          </w:p>
        </w:tc>
      </w:tr>
      <w:tr w:rsidR="00D75D3C" w:rsidRPr="00EF5447" w14:paraId="4F83608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65C47C" w14:textId="77777777" w:rsidR="00D75D3C" w:rsidRPr="00EF5447" w:rsidRDefault="00D75D3C" w:rsidP="00D75D3C">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102FAA9B" w14:textId="77777777" w:rsidR="00D75D3C" w:rsidRPr="00EF5447" w:rsidRDefault="00D75D3C" w:rsidP="00D75D3C">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B0C2D2" w14:textId="77777777" w:rsidR="00D75D3C" w:rsidRPr="00EF5447" w:rsidRDefault="00D75D3C" w:rsidP="00D75D3C">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2EA2D9" w14:textId="77777777" w:rsidR="00D75D3C" w:rsidRPr="00EF5447" w:rsidRDefault="00D75D3C" w:rsidP="00D75D3C">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2A06EC" w14:textId="77777777" w:rsidR="00D75D3C" w:rsidRPr="00EF5447" w:rsidRDefault="00D75D3C" w:rsidP="00D75D3C">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584607" w14:textId="77777777" w:rsidR="00D75D3C" w:rsidRPr="00EF5447" w:rsidRDefault="00D75D3C" w:rsidP="00D75D3C">
            <w:pPr>
              <w:pStyle w:val="TAC"/>
              <w:rPr>
                <w:bCs/>
                <w:lang w:eastAsia="zh-TW"/>
              </w:rPr>
            </w:pPr>
            <w:r>
              <w:rPr>
                <w:rFonts w:cs="Arial" w:hint="eastAsia"/>
                <w:lang w:eastAsia="zh-CN"/>
              </w:rPr>
              <w:t>0</w:t>
            </w:r>
            <w:r>
              <w:rPr>
                <w:rFonts w:cs="Arial"/>
                <w:lang w:eastAsia="zh-CN"/>
              </w:rPr>
              <w:t>.5</w:t>
            </w:r>
          </w:p>
        </w:tc>
      </w:tr>
      <w:tr w:rsidR="00D75D3C" w:rsidRPr="00EF5447" w14:paraId="504CA7D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1AB052" w14:textId="77777777" w:rsidR="00D75D3C" w:rsidRPr="00EF5447" w:rsidRDefault="00D75D3C" w:rsidP="00D75D3C">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60EB2A1B" w14:textId="77777777" w:rsidR="00D75D3C" w:rsidRPr="00EF5447" w:rsidRDefault="00D75D3C" w:rsidP="00D75D3C">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BB3270" w14:textId="77777777" w:rsidR="00D75D3C" w:rsidRPr="00EF5447" w:rsidRDefault="00D75D3C" w:rsidP="00D75D3C">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8ACA5C" w14:textId="77777777" w:rsidR="00D75D3C" w:rsidRPr="00EF5447" w:rsidRDefault="00D75D3C" w:rsidP="00D75D3C">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81CC77" w14:textId="77777777" w:rsidR="00D75D3C" w:rsidRPr="00EF5447" w:rsidRDefault="00D75D3C" w:rsidP="00D75D3C">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8DCF0A" w14:textId="77777777" w:rsidR="00D75D3C" w:rsidRPr="00EF5447" w:rsidRDefault="00D75D3C" w:rsidP="00D75D3C">
            <w:pPr>
              <w:pStyle w:val="TAC"/>
              <w:rPr>
                <w:lang w:eastAsia="ja-JP"/>
              </w:rPr>
            </w:pPr>
            <w:r>
              <w:rPr>
                <w:rFonts w:cs="Arial" w:hint="eastAsia"/>
                <w:lang w:eastAsia="zh-CN"/>
              </w:rPr>
              <w:t>0</w:t>
            </w:r>
            <w:r>
              <w:rPr>
                <w:rFonts w:cs="Arial"/>
                <w:lang w:eastAsia="zh-CN"/>
              </w:rPr>
              <w:t>.5</w:t>
            </w:r>
          </w:p>
        </w:tc>
      </w:tr>
      <w:tr w:rsidR="00D75D3C" w:rsidRPr="00CC1E91" w14:paraId="326A974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7CF006D" w14:textId="77777777" w:rsidR="00D75D3C" w:rsidRDefault="00D75D3C" w:rsidP="00D75D3C">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4B5026F8" w14:textId="77777777" w:rsidR="00D75D3C" w:rsidRDefault="00D75D3C" w:rsidP="00D75D3C">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CF3DBF9" w14:textId="77777777" w:rsidR="00D75D3C" w:rsidRPr="00CC1E91" w:rsidRDefault="00D75D3C" w:rsidP="00D75D3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4ABE2B" w14:textId="77777777" w:rsidR="00D75D3C" w:rsidRDefault="00D75D3C" w:rsidP="00D75D3C">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6E41E0"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E20871" w14:textId="77777777" w:rsidR="00D75D3C" w:rsidRPr="00CC1E91" w:rsidRDefault="00D75D3C" w:rsidP="00D75D3C">
            <w:pPr>
              <w:pStyle w:val="TAC"/>
              <w:rPr>
                <w:rFonts w:cs="Arial"/>
                <w:lang w:eastAsia="zh-CN"/>
              </w:rPr>
            </w:pPr>
            <w:r>
              <w:rPr>
                <w:rFonts w:cs="Arial" w:hint="eastAsia"/>
                <w:lang w:eastAsia="zh-CN"/>
              </w:rPr>
              <w:t>-</w:t>
            </w:r>
          </w:p>
        </w:tc>
      </w:tr>
      <w:tr w:rsidR="00D75D3C" w:rsidRPr="00EF5447" w14:paraId="18560869"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E39D8BB" w14:textId="77777777" w:rsidR="00D75D3C" w:rsidRPr="00EF5447" w:rsidRDefault="00D75D3C" w:rsidP="00D75D3C">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C3C4D48" w14:textId="77777777" w:rsidR="00D75D3C" w:rsidRPr="00EF5447" w:rsidRDefault="00D75D3C" w:rsidP="00D75D3C">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6DAAB5" w14:textId="77777777" w:rsidR="00D75D3C" w:rsidRPr="00EF5447" w:rsidRDefault="00D75D3C" w:rsidP="00D75D3C">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3ABCA4" w14:textId="77777777" w:rsidR="00D75D3C" w:rsidRPr="00EF5447" w:rsidRDefault="00D75D3C" w:rsidP="00D75D3C">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63C614" w14:textId="77777777" w:rsidR="00D75D3C" w:rsidRPr="00EF5447" w:rsidRDefault="00D75D3C" w:rsidP="00D75D3C">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B2D9AF" w14:textId="77777777" w:rsidR="00D75D3C" w:rsidRPr="00EF5447" w:rsidRDefault="00D75D3C" w:rsidP="00D75D3C">
            <w:pPr>
              <w:pStyle w:val="TAC"/>
              <w:rPr>
                <w:rFonts w:cs="Arial"/>
                <w:szCs w:val="18"/>
              </w:rPr>
            </w:pPr>
            <w:r>
              <w:rPr>
                <w:rFonts w:cs="Arial"/>
                <w:lang w:eastAsia="zh-CN"/>
              </w:rPr>
              <w:t>-</w:t>
            </w:r>
          </w:p>
        </w:tc>
      </w:tr>
      <w:tr w:rsidR="00D75D3C" w:rsidRPr="00EF5447" w14:paraId="3403E294"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78D651C" w14:textId="77777777" w:rsidR="00D75D3C" w:rsidRPr="00EF5447" w:rsidRDefault="00D75D3C" w:rsidP="00D75D3C">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466CA928" w14:textId="77777777" w:rsidR="00D75D3C" w:rsidRDefault="00D75D3C" w:rsidP="00D75D3C">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A23008" w14:textId="77777777" w:rsidR="00D75D3C" w:rsidRDefault="00D75D3C" w:rsidP="00D75D3C">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198E34" w14:textId="77777777" w:rsidR="00D75D3C" w:rsidRPr="002F1B99" w:rsidRDefault="00D75D3C" w:rsidP="00D75D3C">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713EED" w14:textId="77777777" w:rsidR="00D75D3C" w:rsidRDefault="00D75D3C" w:rsidP="00D75D3C">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87E25C" w14:textId="77777777" w:rsidR="00D75D3C" w:rsidRDefault="00D75D3C" w:rsidP="00D75D3C">
            <w:pPr>
              <w:pStyle w:val="TAC"/>
              <w:rPr>
                <w:rFonts w:cs="Arial"/>
                <w:lang w:eastAsia="zh-CN"/>
              </w:rPr>
            </w:pPr>
            <w:r>
              <w:rPr>
                <w:rFonts w:cs="Arial"/>
                <w:lang w:eastAsia="zh-CN"/>
              </w:rPr>
              <w:t>0.5</w:t>
            </w:r>
          </w:p>
        </w:tc>
      </w:tr>
      <w:tr w:rsidR="00D75D3C" w:rsidRPr="00CC1E91" w14:paraId="2505D4F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1804AF" w14:textId="77777777" w:rsidR="00D75D3C" w:rsidRPr="00EF5447" w:rsidDel="00786BF6" w:rsidRDefault="00D75D3C" w:rsidP="00D75D3C">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78787AE6" w14:textId="77777777" w:rsidR="00D75D3C" w:rsidRPr="00EF5447" w:rsidRDefault="00D75D3C" w:rsidP="00D75D3C">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10FB4C7"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970D70" w14:textId="77777777" w:rsidR="00D75D3C" w:rsidRPr="00EF5447" w:rsidRDefault="00D75D3C" w:rsidP="00D75D3C">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7EB3EAE" w14:textId="77777777" w:rsidR="00D75D3C" w:rsidRPr="00CC1E91" w:rsidRDefault="00D75D3C" w:rsidP="00D75D3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D06D82" w14:textId="77777777" w:rsidR="00D75D3C" w:rsidRPr="00CC1E91" w:rsidRDefault="00D75D3C" w:rsidP="00D75D3C">
            <w:pPr>
              <w:pStyle w:val="TAC"/>
              <w:rPr>
                <w:rFonts w:cs="Arial"/>
                <w:lang w:eastAsia="zh-CN"/>
              </w:rPr>
            </w:pPr>
            <w:r>
              <w:rPr>
                <w:rFonts w:cs="Arial"/>
                <w:lang w:eastAsia="zh-CN"/>
              </w:rPr>
              <w:t>0.8</w:t>
            </w:r>
          </w:p>
        </w:tc>
      </w:tr>
      <w:tr w:rsidR="00D75D3C" w14:paraId="5074693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C7DF2B" w14:textId="77777777" w:rsidR="00D75D3C" w:rsidRPr="00EF5447" w:rsidRDefault="00D75D3C" w:rsidP="00D75D3C">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6DC973D9" w14:textId="77777777" w:rsidR="00D75D3C" w:rsidRDefault="00D75D3C" w:rsidP="00D75D3C">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6E3627" w14:textId="77777777" w:rsidR="00D75D3C"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206CC7" w14:textId="77777777" w:rsidR="00D75D3C" w:rsidRDefault="00D75D3C" w:rsidP="00D75D3C">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F9FCBD" w14:textId="77777777" w:rsidR="00D75D3C"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61AE9C" w14:textId="77777777" w:rsidR="00D75D3C" w:rsidRDefault="00D75D3C" w:rsidP="00D75D3C">
            <w:pPr>
              <w:pStyle w:val="TAC"/>
              <w:rPr>
                <w:rFonts w:cs="Arial"/>
                <w:lang w:eastAsia="zh-CN"/>
              </w:rPr>
            </w:pPr>
            <w:r>
              <w:rPr>
                <w:rFonts w:cs="Arial" w:hint="eastAsia"/>
                <w:lang w:eastAsia="zh-CN"/>
              </w:rPr>
              <w:t>0</w:t>
            </w:r>
            <w:r>
              <w:rPr>
                <w:rFonts w:cs="Arial"/>
                <w:lang w:eastAsia="zh-CN"/>
              </w:rPr>
              <w:t>.5</w:t>
            </w:r>
          </w:p>
        </w:tc>
      </w:tr>
      <w:tr w:rsidR="00D75D3C" w:rsidRPr="00EF5447" w14:paraId="2FED36C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F64FCF" w14:textId="77777777" w:rsidR="00D75D3C" w:rsidRPr="00EF5447" w:rsidRDefault="00D75D3C" w:rsidP="00D75D3C">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30607B56" w14:textId="77777777" w:rsidR="00D75D3C" w:rsidRDefault="00D75D3C" w:rsidP="00D75D3C">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68627F" w14:textId="77777777" w:rsidR="00D75D3C" w:rsidRDefault="00D75D3C" w:rsidP="00D75D3C">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9743DB" w14:textId="77777777" w:rsidR="00D75D3C" w:rsidRPr="00EF5447" w:rsidRDefault="00D75D3C" w:rsidP="00D75D3C">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12F85C" w14:textId="77777777" w:rsidR="00D75D3C" w:rsidRPr="00EF5447" w:rsidRDefault="00D75D3C" w:rsidP="00D75D3C">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CEB471" w14:textId="77777777" w:rsidR="00D75D3C" w:rsidRPr="00EF5447" w:rsidRDefault="00D75D3C" w:rsidP="00D75D3C">
            <w:pPr>
              <w:pStyle w:val="TAC"/>
              <w:rPr>
                <w:rFonts w:eastAsia="Malgun Gothic" w:cs="Arial"/>
                <w:szCs w:val="18"/>
                <w:lang w:eastAsia="ko-KR"/>
              </w:rPr>
            </w:pPr>
            <w:r>
              <w:rPr>
                <w:rFonts w:cs="Arial" w:hint="eastAsia"/>
                <w:lang w:eastAsia="zh-CN"/>
              </w:rPr>
              <w:t>0</w:t>
            </w:r>
            <w:r>
              <w:rPr>
                <w:rFonts w:cs="Arial"/>
                <w:lang w:eastAsia="zh-CN"/>
              </w:rPr>
              <w:t>.5</w:t>
            </w:r>
          </w:p>
        </w:tc>
      </w:tr>
      <w:tr w:rsidR="00D75D3C" w:rsidRPr="00EF5447" w14:paraId="119ACBD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5B676E" w14:textId="77777777" w:rsidR="00D75D3C" w:rsidRPr="009E72CC" w:rsidRDefault="00D75D3C" w:rsidP="00D75D3C">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5F9BB975" w14:textId="77777777" w:rsidR="00D75D3C" w:rsidRDefault="00D75D3C" w:rsidP="00D75D3C">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42696D1" w14:textId="77777777" w:rsidR="00D75D3C" w:rsidRDefault="00D75D3C" w:rsidP="00D75D3C">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774BD8D" w14:textId="77777777" w:rsidR="00D75D3C" w:rsidRPr="002F1B99" w:rsidRDefault="00D75D3C" w:rsidP="00D75D3C">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9873CF" w14:textId="77777777" w:rsidR="00D75D3C" w:rsidRDefault="00D75D3C" w:rsidP="00D75D3C">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9F9EC6" w14:textId="77777777" w:rsidR="00D75D3C" w:rsidRDefault="00D75D3C" w:rsidP="00D75D3C">
            <w:pPr>
              <w:pStyle w:val="TAC"/>
              <w:rPr>
                <w:rFonts w:cs="Arial"/>
                <w:lang w:eastAsia="zh-CN"/>
              </w:rPr>
            </w:pPr>
            <w:r>
              <w:rPr>
                <w:rFonts w:cs="Arial" w:hint="eastAsia"/>
                <w:lang w:eastAsia="zh-CN"/>
              </w:rPr>
              <w:t>0</w:t>
            </w:r>
            <w:r>
              <w:rPr>
                <w:rFonts w:cs="Arial"/>
                <w:lang w:eastAsia="zh-CN"/>
              </w:rPr>
              <w:t>.8</w:t>
            </w:r>
          </w:p>
        </w:tc>
      </w:tr>
      <w:tr w:rsidR="00D75D3C" w:rsidRPr="00EF5447" w14:paraId="287265B2"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8B2D54" w14:textId="77777777" w:rsidR="00D75D3C" w:rsidRPr="00EF5447" w:rsidDel="00786BF6" w:rsidRDefault="00D75D3C" w:rsidP="00D75D3C">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4856E620" w14:textId="77777777" w:rsidR="00D75D3C" w:rsidRPr="00EF5447" w:rsidRDefault="00D75D3C" w:rsidP="00D75D3C">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C74825" w14:textId="77777777" w:rsidR="00D75D3C" w:rsidRPr="00EF5447" w:rsidRDefault="00D75D3C" w:rsidP="00D75D3C">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278A36" w14:textId="77777777" w:rsidR="00D75D3C" w:rsidRPr="00EF5447" w:rsidRDefault="00D75D3C" w:rsidP="00D75D3C">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EDFA22" w14:textId="77777777" w:rsidR="00D75D3C" w:rsidRPr="00EF5447" w:rsidRDefault="00D75D3C" w:rsidP="00D75D3C">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A1ACE3" w14:textId="77777777" w:rsidR="00D75D3C" w:rsidRPr="00EF5447" w:rsidRDefault="00D75D3C" w:rsidP="00D75D3C">
            <w:pPr>
              <w:pStyle w:val="TAC"/>
              <w:rPr>
                <w:rFonts w:eastAsia="Malgun Gothic" w:cs="Arial"/>
                <w:lang w:eastAsia="ko-KR"/>
              </w:rPr>
            </w:pPr>
            <w:r>
              <w:rPr>
                <w:rFonts w:cs="Arial" w:hint="eastAsia"/>
                <w:lang w:eastAsia="zh-CN"/>
              </w:rPr>
              <w:t>0</w:t>
            </w:r>
            <w:r>
              <w:rPr>
                <w:rFonts w:cs="Arial"/>
                <w:lang w:eastAsia="zh-CN"/>
              </w:rPr>
              <w:t>.5</w:t>
            </w:r>
          </w:p>
        </w:tc>
      </w:tr>
      <w:tr w:rsidR="00D75D3C" w:rsidRPr="00EF5447" w14:paraId="2693146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B4206D" w14:textId="77777777" w:rsidR="00D75D3C" w:rsidRPr="00EF5447" w:rsidDel="00786BF6" w:rsidRDefault="00D75D3C" w:rsidP="00D75D3C">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44CC95E" w14:textId="77777777" w:rsidR="00D75D3C" w:rsidRPr="00EF5447" w:rsidRDefault="00D75D3C" w:rsidP="00D75D3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D5F7D5" w14:textId="77777777" w:rsidR="00D75D3C" w:rsidRPr="00EF5447" w:rsidRDefault="00D75D3C" w:rsidP="00D75D3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919AAB" w14:textId="77777777" w:rsidR="00D75D3C" w:rsidRPr="00EF5447" w:rsidRDefault="00D75D3C" w:rsidP="00D75D3C">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E7685C" w14:textId="77777777" w:rsidR="00D75D3C" w:rsidRPr="00EF5447" w:rsidRDefault="00D75D3C" w:rsidP="00D75D3C">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79B943E" w14:textId="77777777" w:rsidR="00D75D3C" w:rsidRPr="00EF5447" w:rsidRDefault="00D75D3C" w:rsidP="00D75D3C">
            <w:pPr>
              <w:pStyle w:val="TAC"/>
              <w:rPr>
                <w:lang w:eastAsia="zh-CN"/>
              </w:rPr>
            </w:pPr>
            <w:r>
              <w:rPr>
                <w:rFonts w:hint="eastAsia"/>
                <w:lang w:eastAsia="zh-CN"/>
              </w:rPr>
              <w:t>0</w:t>
            </w:r>
            <w:r>
              <w:rPr>
                <w:lang w:eastAsia="zh-CN"/>
              </w:rPr>
              <w:t>.5</w:t>
            </w:r>
          </w:p>
        </w:tc>
      </w:tr>
      <w:tr w:rsidR="00D75D3C" w14:paraId="5D898DB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833D7C" w14:textId="77777777" w:rsidR="00D75D3C" w:rsidRPr="00EF5447" w:rsidRDefault="00D75D3C" w:rsidP="00D75D3C">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0CDABE7A" w14:textId="77777777" w:rsidR="00D75D3C" w:rsidRDefault="00D75D3C" w:rsidP="00D75D3C">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CA0EAF" w14:textId="77777777" w:rsidR="00D75D3C" w:rsidRDefault="00D75D3C" w:rsidP="00D75D3C">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A22A89" w14:textId="77777777" w:rsidR="00D75D3C" w:rsidRPr="00EF5447" w:rsidRDefault="00D75D3C" w:rsidP="00D75D3C">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46B73E" w14:textId="77777777" w:rsidR="00D75D3C" w:rsidRDefault="00D75D3C" w:rsidP="00D75D3C">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F08776" w14:textId="77777777" w:rsidR="00D75D3C" w:rsidRDefault="00D75D3C" w:rsidP="00D75D3C">
            <w:pPr>
              <w:pStyle w:val="TAC"/>
              <w:rPr>
                <w:lang w:eastAsia="ko-KR"/>
              </w:rPr>
            </w:pPr>
            <w:r>
              <w:rPr>
                <w:rFonts w:hint="eastAsia"/>
                <w:lang w:eastAsia="ko-KR"/>
              </w:rPr>
              <w:t>0.5</w:t>
            </w:r>
          </w:p>
        </w:tc>
      </w:tr>
      <w:tr w:rsidR="00D75D3C" w:rsidRPr="00EF5447" w14:paraId="4ECD687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0E62C7" w14:textId="77777777" w:rsidR="00D75D3C" w:rsidRPr="00EF5447" w:rsidRDefault="00D75D3C" w:rsidP="00D75D3C">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FF00FBD" w14:textId="77777777" w:rsidR="00D75D3C" w:rsidRDefault="00D75D3C" w:rsidP="00D75D3C">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9875EA" w14:textId="77777777" w:rsidR="00D75D3C" w:rsidRDefault="00D75D3C" w:rsidP="00D75D3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F07674" w14:textId="77777777" w:rsidR="00D75D3C" w:rsidRPr="00EF5447" w:rsidRDefault="00D75D3C" w:rsidP="00D75D3C">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FCF33E" w14:textId="77777777" w:rsidR="00D75D3C" w:rsidRPr="00CC1E91" w:rsidRDefault="00D75D3C" w:rsidP="00D75D3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0C66B8" w14:textId="77777777" w:rsidR="00D75D3C" w:rsidRPr="00EF5447" w:rsidRDefault="00D75D3C" w:rsidP="00D75D3C">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D75D3C" w14:paraId="5848FA5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2DDCAC" w14:textId="77777777" w:rsidR="00D75D3C" w:rsidRPr="00EF5447" w:rsidRDefault="00D75D3C" w:rsidP="00D75D3C">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2F778FD9" w14:textId="77777777" w:rsidR="00D75D3C" w:rsidRDefault="00D75D3C" w:rsidP="00D75D3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8D637C0" w14:textId="77777777" w:rsidR="00D75D3C" w:rsidRDefault="00D75D3C" w:rsidP="00D75D3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2571E7" w14:textId="77777777" w:rsidR="00D75D3C" w:rsidRDefault="00D75D3C" w:rsidP="00D75D3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08F8AC0" w14:textId="77777777" w:rsidR="00D75D3C" w:rsidRDefault="00D75D3C" w:rsidP="00D75D3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CACDE1" w14:textId="77777777" w:rsidR="00D75D3C" w:rsidRDefault="00D75D3C" w:rsidP="00D75D3C">
            <w:pPr>
              <w:pStyle w:val="TAC"/>
              <w:rPr>
                <w:lang w:eastAsia="zh-CN"/>
              </w:rPr>
            </w:pPr>
            <w:r>
              <w:rPr>
                <w:rFonts w:hint="eastAsia"/>
                <w:lang w:eastAsia="zh-CN"/>
              </w:rPr>
              <w:t>0</w:t>
            </w:r>
            <w:r>
              <w:rPr>
                <w:lang w:eastAsia="zh-CN"/>
              </w:rPr>
              <w:t>.5</w:t>
            </w:r>
          </w:p>
        </w:tc>
      </w:tr>
      <w:tr w:rsidR="00D75D3C" w:rsidRPr="00E062F1" w14:paraId="62B59B3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B7DD81" w14:textId="77777777" w:rsidR="00D75D3C" w:rsidRPr="00EF5447" w:rsidRDefault="00D75D3C" w:rsidP="00D75D3C">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2B95CCD" w14:textId="77777777" w:rsidR="00D75D3C" w:rsidRDefault="00D75D3C" w:rsidP="00D75D3C">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2A147D" w14:textId="77777777" w:rsidR="00D75D3C" w:rsidRPr="00CC1E91" w:rsidRDefault="00D75D3C" w:rsidP="00D75D3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610574" w14:textId="77777777" w:rsidR="00D75D3C" w:rsidRPr="00E062F1" w:rsidRDefault="00D75D3C" w:rsidP="00D75D3C">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1B31B2" w14:textId="77777777" w:rsidR="00D75D3C" w:rsidRPr="00E062F1" w:rsidRDefault="00D75D3C" w:rsidP="00D75D3C">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4E4B8F" w14:textId="77777777" w:rsidR="00D75D3C" w:rsidRPr="00E062F1" w:rsidRDefault="00D75D3C" w:rsidP="00D75D3C">
            <w:pPr>
              <w:pStyle w:val="TAC"/>
              <w:rPr>
                <w:rFonts w:eastAsia="MS Mincho" w:cs="Arial"/>
                <w:lang w:eastAsia="ja-JP"/>
              </w:rPr>
            </w:pPr>
            <w:r w:rsidRPr="00EF5447">
              <w:rPr>
                <w:lang w:eastAsia="zh-CN"/>
              </w:rPr>
              <w:t>0.5</w:t>
            </w:r>
            <w:r>
              <w:rPr>
                <w:vertAlign w:val="superscript"/>
                <w:lang w:eastAsia="zh-CN"/>
              </w:rPr>
              <w:t>5</w:t>
            </w:r>
          </w:p>
        </w:tc>
      </w:tr>
      <w:tr w:rsidR="00D75D3C" w:rsidRPr="00EF5447" w14:paraId="6D34393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1181BF" w14:textId="77777777" w:rsidR="00D75D3C" w:rsidRDefault="00D75D3C" w:rsidP="00D75D3C">
            <w:pPr>
              <w:pStyle w:val="TAC"/>
            </w:pPr>
            <w:r>
              <w:t>DC_3-8-41_n1-n78</w:t>
            </w:r>
          </w:p>
          <w:p w14:paraId="76AB6FA0" w14:textId="77777777" w:rsidR="00D75D3C" w:rsidRDefault="00D75D3C" w:rsidP="00D75D3C">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9E6350D" w14:textId="77777777" w:rsidR="00D75D3C" w:rsidRPr="005902F6" w:rsidRDefault="00D75D3C" w:rsidP="00D75D3C">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E0B29" w14:textId="77777777" w:rsidR="00D75D3C" w:rsidRDefault="00D75D3C" w:rsidP="00D75D3C">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4F2320" w14:textId="77777777" w:rsidR="00D75D3C" w:rsidRPr="00EF5447" w:rsidRDefault="00D75D3C" w:rsidP="00D75D3C">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034697" w14:textId="77777777" w:rsidR="00D75D3C" w:rsidRPr="00EF5447" w:rsidRDefault="00D75D3C" w:rsidP="00D75D3C">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B7B8AA" w14:textId="77777777" w:rsidR="00D75D3C" w:rsidRPr="00EF5447" w:rsidRDefault="00D75D3C" w:rsidP="00D75D3C">
            <w:pPr>
              <w:pStyle w:val="TAC"/>
              <w:rPr>
                <w:lang w:eastAsia="ko-KR"/>
              </w:rPr>
            </w:pPr>
            <w:r>
              <w:rPr>
                <w:rFonts w:hint="eastAsia"/>
                <w:lang w:eastAsia="ko-KR"/>
              </w:rPr>
              <w:t>0.5</w:t>
            </w:r>
          </w:p>
        </w:tc>
      </w:tr>
      <w:tr w:rsidR="00D75D3C" w:rsidRPr="00CC1E91" w14:paraId="63E2E40C"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849DB9" w14:textId="77777777" w:rsidR="00D75D3C" w:rsidRPr="00EF5447" w:rsidDel="00786BF6" w:rsidRDefault="00D75D3C" w:rsidP="00D75D3C">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5A37D7B" w14:textId="77777777" w:rsidR="00D75D3C" w:rsidRPr="00EF5447" w:rsidRDefault="00D75D3C" w:rsidP="00D75D3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117ECB" w14:textId="77777777" w:rsidR="00D75D3C" w:rsidRPr="00CC1E91" w:rsidRDefault="00D75D3C" w:rsidP="00D75D3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3A2AE7" w14:textId="77777777" w:rsidR="00D75D3C" w:rsidRPr="00EF5447" w:rsidRDefault="00D75D3C" w:rsidP="00D75D3C">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8CD52F"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DB29E4"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.5</w:t>
            </w:r>
          </w:p>
        </w:tc>
      </w:tr>
      <w:tr w:rsidR="00D75D3C" w:rsidRPr="00CC1E91" w14:paraId="4C91743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53807F" w14:textId="77777777" w:rsidR="00D75D3C" w:rsidRPr="00EF5447" w:rsidRDefault="00D75D3C" w:rsidP="00D75D3C">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8753D56" w14:textId="77777777" w:rsidR="00D75D3C" w:rsidRPr="00EF5447" w:rsidRDefault="00D75D3C" w:rsidP="00D75D3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BEE4BC" w14:textId="77777777" w:rsidR="00D75D3C" w:rsidRPr="00CC1E91" w:rsidRDefault="00D75D3C" w:rsidP="00D75D3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59C7A2" w14:textId="77777777" w:rsidR="00D75D3C" w:rsidRPr="00EF5447" w:rsidRDefault="00D75D3C" w:rsidP="00D75D3C">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4C4256"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997E5C"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.5</w:t>
            </w:r>
          </w:p>
        </w:tc>
      </w:tr>
      <w:tr w:rsidR="00D75D3C" w:rsidRPr="00CC1E91" w14:paraId="6E18B492"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23B999" w14:textId="77777777" w:rsidR="00D75D3C" w:rsidRPr="00EF5447" w:rsidRDefault="00D75D3C" w:rsidP="00D75D3C">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C93D9BC" w14:textId="77777777" w:rsidR="00D75D3C" w:rsidRPr="00EF5447" w:rsidRDefault="00D75D3C" w:rsidP="00D75D3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14A8CA" w14:textId="77777777" w:rsidR="00D75D3C" w:rsidRPr="00CC1E91" w:rsidRDefault="00D75D3C" w:rsidP="00D75D3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9C0D49" w14:textId="77777777" w:rsidR="00D75D3C" w:rsidRPr="00EF5447" w:rsidRDefault="00D75D3C" w:rsidP="00D75D3C">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B69826" w14:textId="77777777" w:rsidR="00D75D3C" w:rsidRPr="00CC1E91" w:rsidRDefault="00D75D3C" w:rsidP="00D75D3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F7DE52" w14:textId="77777777" w:rsidR="00D75D3C" w:rsidRPr="00CC1E91" w:rsidRDefault="00D75D3C" w:rsidP="00D75D3C">
            <w:pPr>
              <w:pStyle w:val="TAC"/>
              <w:rPr>
                <w:rFonts w:cs="Arial"/>
                <w:lang w:eastAsia="zh-CN"/>
              </w:rPr>
            </w:pPr>
            <w:r>
              <w:rPr>
                <w:rFonts w:cs="Arial" w:hint="eastAsia"/>
                <w:lang w:eastAsia="zh-CN"/>
              </w:rPr>
              <w:t>-</w:t>
            </w:r>
          </w:p>
        </w:tc>
      </w:tr>
      <w:tr w:rsidR="00D75D3C" w:rsidRPr="00CC1E91" w14:paraId="7429442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D43B80" w14:textId="77777777" w:rsidR="00D75D3C" w:rsidRPr="00EF5447" w:rsidRDefault="00D75D3C" w:rsidP="00D75D3C">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1CFB7E16" w14:textId="77777777" w:rsidR="00D75D3C" w:rsidRPr="00EF5447" w:rsidRDefault="00D75D3C" w:rsidP="00D75D3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20CAA3" w14:textId="77777777" w:rsidR="00D75D3C" w:rsidRPr="00EF5447" w:rsidRDefault="00D75D3C" w:rsidP="00D75D3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0AB558" w14:textId="77777777" w:rsidR="00D75D3C" w:rsidRPr="00EF5447" w:rsidRDefault="00D75D3C" w:rsidP="00D75D3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DBBA9F" w14:textId="77777777" w:rsidR="00D75D3C" w:rsidRPr="00CC1E91" w:rsidRDefault="00D75D3C" w:rsidP="00D75D3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9354CF" w14:textId="77777777" w:rsidR="00D75D3C" w:rsidRPr="00CC1E91" w:rsidRDefault="00D75D3C" w:rsidP="00D75D3C">
            <w:pPr>
              <w:pStyle w:val="TAC"/>
              <w:rPr>
                <w:lang w:eastAsia="zh-CN"/>
              </w:rPr>
            </w:pPr>
            <w:r>
              <w:rPr>
                <w:rFonts w:hint="eastAsia"/>
                <w:lang w:eastAsia="zh-CN"/>
              </w:rPr>
              <w:t>0</w:t>
            </w:r>
            <w:r>
              <w:rPr>
                <w:lang w:eastAsia="zh-CN"/>
              </w:rPr>
              <w:t>.5</w:t>
            </w:r>
          </w:p>
        </w:tc>
      </w:tr>
      <w:tr w:rsidR="00D75D3C" w:rsidRPr="00EF5447" w14:paraId="1018741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28FD96" w14:textId="77777777" w:rsidR="00D75D3C" w:rsidRPr="00EF5447" w:rsidRDefault="00D75D3C" w:rsidP="00D75D3C">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359546EC" w14:textId="77777777" w:rsidR="00D75D3C" w:rsidRPr="00EF5447" w:rsidRDefault="00D75D3C" w:rsidP="00D75D3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CEA713" w14:textId="77777777" w:rsidR="00D75D3C" w:rsidRPr="00EF5447" w:rsidRDefault="00D75D3C" w:rsidP="00D75D3C">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EC477D" w14:textId="77777777" w:rsidR="00D75D3C" w:rsidRPr="00EF5447" w:rsidRDefault="00D75D3C" w:rsidP="00D75D3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7F5A1C" w14:textId="77777777" w:rsidR="00D75D3C" w:rsidRPr="00EF5447" w:rsidRDefault="00D75D3C" w:rsidP="00D75D3C">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B09388" w14:textId="77777777" w:rsidR="00D75D3C" w:rsidRPr="00EF5447" w:rsidRDefault="00D75D3C" w:rsidP="00D75D3C">
            <w:pPr>
              <w:pStyle w:val="TAC"/>
              <w:rPr>
                <w:rFonts w:eastAsia="Yu Mincho"/>
                <w:lang w:eastAsia="ja-JP"/>
              </w:rPr>
            </w:pPr>
            <w:r>
              <w:rPr>
                <w:rFonts w:hint="eastAsia"/>
                <w:lang w:eastAsia="zh-CN"/>
              </w:rPr>
              <w:t>0</w:t>
            </w:r>
            <w:r>
              <w:rPr>
                <w:lang w:eastAsia="zh-CN"/>
              </w:rPr>
              <w:t>.5</w:t>
            </w:r>
          </w:p>
        </w:tc>
      </w:tr>
      <w:tr w:rsidR="00D75D3C" w:rsidRPr="00EF5447" w14:paraId="5ECED50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2A6C3A" w14:textId="77777777" w:rsidR="00D75D3C" w:rsidRPr="00EF5447" w:rsidRDefault="00D75D3C" w:rsidP="00D75D3C">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1786A6B1" w14:textId="77777777" w:rsidR="00D75D3C" w:rsidRPr="00EF5447" w:rsidRDefault="00D75D3C" w:rsidP="00D75D3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B5A1EE" w14:textId="77777777" w:rsidR="00D75D3C" w:rsidRPr="00EF5447" w:rsidRDefault="00D75D3C" w:rsidP="00D75D3C">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11E1D5" w14:textId="77777777" w:rsidR="00D75D3C" w:rsidRPr="00EF5447" w:rsidRDefault="00D75D3C" w:rsidP="00D75D3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116EF6" w14:textId="77777777" w:rsidR="00D75D3C" w:rsidRPr="00EF5447" w:rsidRDefault="00D75D3C" w:rsidP="00D75D3C">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DAB141" w14:textId="77777777" w:rsidR="00D75D3C" w:rsidRPr="00EF5447" w:rsidRDefault="00D75D3C" w:rsidP="00D75D3C">
            <w:pPr>
              <w:pStyle w:val="TAC"/>
              <w:rPr>
                <w:rFonts w:eastAsia="Yu Mincho"/>
                <w:lang w:eastAsia="ja-JP"/>
              </w:rPr>
            </w:pPr>
            <w:r>
              <w:rPr>
                <w:lang w:eastAsia="zh-CN"/>
              </w:rPr>
              <w:t>-</w:t>
            </w:r>
          </w:p>
        </w:tc>
      </w:tr>
      <w:tr w:rsidR="00D75D3C" w:rsidRPr="00EF5447" w14:paraId="6764312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CEE274" w14:textId="77777777" w:rsidR="00D75D3C" w:rsidRPr="00EF5447" w:rsidRDefault="00D75D3C" w:rsidP="00D75D3C">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7ED25A79" w14:textId="77777777" w:rsidR="00D75D3C" w:rsidRDefault="00D75D3C" w:rsidP="00D75D3C">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E5C818" w14:textId="77777777" w:rsidR="00D75D3C" w:rsidRDefault="00D75D3C" w:rsidP="00D75D3C">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3A2F8A" w14:textId="77777777" w:rsidR="00D75D3C" w:rsidRPr="00EF5447" w:rsidRDefault="00D75D3C" w:rsidP="00D75D3C">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B3E8D6A" w14:textId="77777777" w:rsidR="00D75D3C" w:rsidRDefault="00D75D3C" w:rsidP="00D75D3C">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C3CB89" w14:textId="77777777" w:rsidR="00D75D3C" w:rsidRDefault="00D75D3C" w:rsidP="00D75D3C">
            <w:pPr>
              <w:pStyle w:val="TAC"/>
              <w:rPr>
                <w:lang w:eastAsia="zh-CN"/>
              </w:rPr>
            </w:pPr>
            <w:r>
              <w:rPr>
                <w:lang w:eastAsia="zh-CN"/>
              </w:rPr>
              <w:t>-</w:t>
            </w:r>
          </w:p>
        </w:tc>
      </w:tr>
      <w:tr w:rsidR="00D75D3C" w:rsidRPr="00EF5447" w14:paraId="103042A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BF15C4" w14:textId="77777777" w:rsidR="00D75D3C" w:rsidRPr="00EF5447" w:rsidRDefault="00D75D3C" w:rsidP="00D75D3C">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02B2BD33" w14:textId="77777777" w:rsidR="00D75D3C" w:rsidRPr="00EF5447" w:rsidRDefault="00D75D3C" w:rsidP="00D75D3C">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E10FB76" w14:textId="77777777" w:rsidR="00D75D3C" w:rsidRPr="00EF5447" w:rsidRDefault="00D75D3C" w:rsidP="00D75D3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8B9E9C" w14:textId="77777777" w:rsidR="00D75D3C" w:rsidRPr="00EF5447" w:rsidRDefault="00D75D3C" w:rsidP="00D75D3C">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508EC0" w14:textId="77777777" w:rsidR="00D75D3C" w:rsidRPr="00EF5447" w:rsidRDefault="00D75D3C" w:rsidP="00D75D3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8151EA" w14:textId="77777777" w:rsidR="00D75D3C" w:rsidRPr="00EF5447" w:rsidRDefault="00D75D3C" w:rsidP="00D75D3C">
            <w:pPr>
              <w:pStyle w:val="TAC"/>
              <w:rPr>
                <w:szCs w:val="18"/>
                <w:lang w:eastAsia="zh-CN"/>
              </w:rPr>
            </w:pPr>
            <w:r>
              <w:rPr>
                <w:rFonts w:hint="eastAsia"/>
                <w:szCs w:val="18"/>
                <w:lang w:eastAsia="zh-CN"/>
              </w:rPr>
              <w:t>0</w:t>
            </w:r>
            <w:r>
              <w:rPr>
                <w:szCs w:val="18"/>
                <w:lang w:eastAsia="zh-CN"/>
              </w:rPr>
              <w:t>.5</w:t>
            </w:r>
          </w:p>
        </w:tc>
      </w:tr>
      <w:tr w:rsidR="00D75D3C" w14:paraId="4950131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679761B" w14:textId="77777777" w:rsidR="00D75D3C" w:rsidRPr="00592F9E" w:rsidRDefault="00D75D3C" w:rsidP="00D75D3C">
            <w:pPr>
              <w:pStyle w:val="TAC"/>
              <w:rPr>
                <w:rFonts w:cs="Arial"/>
              </w:rPr>
            </w:pPr>
            <w:r w:rsidRPr="00592F9E">
              <w:rPr>
                <w:rFonts w:cs="Arial"/>
              </w:rPr>
              <w:t>DC_3-20-41_n1-n78</w:t>
            </w:r>
          </w:p>
          <w:p w14:paraId="1CB4AC33" w14:textId="77777777" w:rsidR="00D75D3C" w:rsidRDefault="00D75D3C" w:rsidP="00D75D3C">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5A3ED174" w14:textId="77777777" w:rsidR="00D75D3C" w:rsidRDefault="00D75D3C" w:rsidP="00D75D3C">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F6406F" w14:textId="77777777" w:rsidR="00D75D3C" w:rsidRDefault="00D75D3C" w:rsidP="00D75D3C">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012AE61" w14:textId="77777777" w:rsidR="00D75D3C" w:rsidRDefault="00D75D3C" w:rsidP="00D75D3C">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B880BB" w14:textId="77777777" w:rsidR="00D75D3C" w:rsidRDefault="00D75D3C" w:rsidP="00D75D3C">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C2F2FF8" w14:textId="77777777" w:rsidR="00D75D3C" w:rsidRDefault="00D75D3C" w:rsidP="00D75D3C">
            <w:pPr>
              <w:pStyle w:val="TAC"/>
              <w:rPr>
                <w:szCs w:val="18"/>
                <w:lang w:eastAsia="ko-KR"/>
              </w:rPr>
            </w:pPr>
            <w:r>
              <w:rPr>
                <w:rFonts w:hint="eastAsia"/>
                <w:szCs w:val="18"/>
                <w:lang w:eastAsia="ko-KR"/>
              </w:rPr>
              <w:t>0.5</w:t>
            </w:r>
          </w:p>
        </w:tc>
      </w:tr>
      <w:tr w:rsidR="00D75D3C" w14:paraId="5EF65CE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FA0718" w14:textId="77777777" w:rsidR="00D75D3C" w:rsidRDefault="00D75D3C" w:rsidP="00D75D3C">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5EEE91A" w14:textId="77777777" w:rsidR="00D75D3C" w:rsidRDefault="00D75D3C" w:rsidP="00D75D3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716BED" w14:textId="77777777" w:rsidR="00D75D3C" w:rsidRDefault="00D75D3C" w:rsidP="00D75D3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464901" w14:textId="77777777" w:rsidR="00D75D3C" w:rsidRDefault="00D75D3C" w:rsidP="00D75D3C">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6B6009" w14:textId="77777777" w:rsidR="00D75D3C" w:rsidRDefault="00D75D3C" w:rsidP="00D75D3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502DB5" w14:textId="77777777" w:rsidR="00D75D3C" w:rsidRDefault="00D75D3C" w:rsidP="00D75D3C">
            <w:pPr>
              <w:pStyle w:val="TAC"/>
              <w:rPr>
                <w:szCs w:val="18"/>
                <w:lang w:eastAsia="zh-CN"/>
              </w:rPr>
            </w:pPr>
            <w:r>
              <w:rPr>
                <w:rFonts w:hint="eastAsia"/>
                <w:szCs w:val="18"/>
                <w:lang w:eastAsia="zh-CN"/>
              </w:rPr>
              <w:t>-</w:t>
            </w:r>
          </w:p>
        </w:tc>
      </w:tr>
      <w:tr w:rsidR="00D75D3C" w14:paraId="4215135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58110C" w14:textId="77777777" w:rsidR="00D75D3C" w:rsidRDefault="00D75D3C" w:rsidP="00D75D3C">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992B321" w14:textId="77777777" w:rsidR="00D75D3C" w:rsidRDefault="00D75D3C" w:rsidP="00D75D3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EED48E" w14:textId="77777777" w:rsidR="00D75D3C" w:rsidRDefault="00D75D3C" w:rsidP="00D75D3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5CFDB7" w14:textId="77777777" w:rsidR="00D75D3C" w:rsidRDefault="00D75D3C" w:rsidP="00D75D3C">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7E1CCF" w14:textId="77777777" w:rsidR="00D75D3C" w:rsidRDefault="00D75D3C" w:rsidP="00D75D3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242E67" w14:textId="77777777" w:rsidR="00D75D3C" w:rsidRDefault="00D75D3C" w:rsidP="00D75D3C">
            <w:pPr>
              <w:pStyle w:val="TAC"/>
              <w:rPr>
                <w:szCs w:val="18"/>
                <w:lang w:eastAsia="zh-CN"/>
              </w:rPr>
            </w:pPr>
            <w:r>
              <w:rPr>
                <w:rFonts w:hint="eastAsia"/>
                <w:szCs w:val="18"/>
                <w:lang w:eastAsia="zh-CN"/>
              </w:rPr>
              <w:t>-</w:t>
            </w:r>
          </w:p>
        </w:tc>
      </w:tr>
      <w:tr w:rsidR="00D75D3C" w14:paraId="02EC435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93B611" w14:textId="77777777" w:rsidR="00D75D3C" w:rsidRDefault="00D75D3C" w:rsidP="00D75D3C">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6BC6C43" w14:textId="77777777" w:rsidR="00D75D3C" w:rsidRDefault="00D75D3C" w:rsidP="00D75D3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92281F" w14:textId="77777777" w:rsidR="00D75D3C" w:rsidRDefault="00D75D3C" w:rsidP="00D75D3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1A08AD" w14:textId="77777777" w:rsidR="00D75D3C" w:rsidRDefault="00D75D3C" w:rsidP="00D75D3C">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CB9F68" w14:textId="77777777" w:rsidR="00D75D3C" w:rsidRDefault="00D75D3C" w:rsidP="00D75D3C">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AF01FF" w14:textId="77777777" w:rsidR="00D75D3C" w:rsidRDefault="00D75D3C" w:rsidP="00D75D3C">
            <w:pPr>
              <w:pStyle w:val="TAC"/>
              <w:rPr>
                <w:szCs w:val="18"/>
                <w:lang w:eastAsia="zh-CN"/>
              </w:rPr>
            </w:pPr>
            <w:r>
              <w:rPr>
                <w:rFonts w:hint="eastAsia"/>
                <w:szCs w:val="18"/>
                <w:lang w:eastAsia="zh-CN"/>
              </w:rPr>
              <w:t>-</w:t>
            </w:r>
          </w:p>
        </w:tc>
      </w:tr>
      <w:tr w:rsidR="00D75D3C" w14:paraId="7E9955C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E13BAC" w14:textId="77777777" w:rsidR="00D75D3C" w:rsidRDefault="00D75D3C" w:rsidP="00D75D3C">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7BB1D1D" w14:textId="77777777" w:rsidR="00D75D3C" w:rsidRDefault="00D75D3C" w:rsidP="00D75D3C">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58B408" w14:textId="77777777" w:rsidR="00D75D3C" w:rsidRDefault="00D75D3C" w:rsidP="00D75D3C">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FF7038" w14:textId="77777777" w:rsidR="00D75D3C" w:rsidRDefault="00D75D3C" w:rsidP="00D75D3C">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8101F6" w14:textId="77777777" w:rsidR="00D75D3C" w:rsidRDefault="00D75D3C" w:rsidP="00D75D3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3530AD" w14:textId="77777777" w:rsidR="00D75D3C" w:rsidRDefault="00D75D3C" w:rsidP="00D75D3C">
            <w:pPr>
              <w:pStyle w:val="TAC"/>
              <w:rPr>
                <w:szCs w:val="18"/>
                <w:lang w:eastAsia="zh-CN"/>
              </w:rPr>
            </w:pPr>
            <w:r>
              <w:rPr>
                <w:rFonts w:hint="eastAsia"/>
                <w:szCs w:val="18"/>
                <w:lang w:eastAsia="zh-CN"/>
              </w:rPr>
              <w:t>0</w:t>
            </w:r>
            <w:r>
              <w:rPr>
                <w:szCs w:val="18"/>
                <w:lang w:eastAsia="zh-CN"/>
              </w:rPr>
              <w:t>.2</w:t>
            </w:r>
          </w:p>
        </w:tc>
      </w:tr>
      <w:tr w:rsidR="00D75D3C" w:rsidRPr="00EF5447" w14:paraId="03374F95"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B7CB9F0" w14:textId="77777777" w:rsidR="00D75D3C" w:rsidRPr="00EF5447" w:rsidRDefault="00D75D3C" w:rsidP="00D75D3C">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5AF615C3" w14:textId="77777777" w:rsidR="00D75D3C" w:rsidRPr="00EF5447" w:rsidRDefault="00D75D3C" w:rsidP="00D75D3C">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ADB10F" w14:textId="77777777" w:rsidR="00D75D3C" w:rsidRPr="00EF5447" w:rsidRDefault="00D75D3C" w:rsidP="00D75D3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6E5068" w14:textId="77777777" w:rsidR="00D75D3C" w:rsidRPr="00EF5447" w:rsidRDefault="00D75D3C" w:rsidP="00D75D3C">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20F9C51" w14:textId="77777777" w:rsidR="00D75D3C" w:rsidRPr="00EF5447" w:rsidRDefault="00D75D3C" w:rsidP="00D75D3C">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ECB70D" w14:textId="77777777" w:rsidR="00D75D3C" w:rsidRPr="00EF5447" w:rsidRDefault="00D75D3C" w:rsidP="00D75D3C">
            <w:pPr>
              <w:pStyle w:val="TAC"/>
              <w:rPr>
                <w:rFonts w:eastAsia="Yu Mincho"/>
                <w:lang w:eastAsia="ja-JP"/>
              </w:rPr>
            </w:pPr>
            <w:r>
              <w:rPr>
                <w:rFonts w:hint="eastAsia"/>
                <w:szCs w:val="18"/>
                <w:lang w:eastAsia="zh-CN"/>
              </w:rPr>
              <w:t>0</w:t>
            </w:r>
            <w:r>
              <w:rPr>
                <w:szCs w:val="18"/>
                <w:lang w:eastAsia="zh-CN"/>
              </w:rPr>
              <w:t>.2</w:t>
            </w:r>
          </w:p>
        </w:tc>
      </w:tr>
      <w:tr w:rsidR="00D75D3C" w:rsidRPr="00EF5447" w14:paraId="60EB3C5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F4C325" w14:textId="77777777" w:rsidR="00D75D3C" w:rsidRPr="00EF5447" w:rsidRDefault="00D75D3C" w:rsidP="00D75D3C">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7EF4F3D" w14:textId="77777777" w:rsidR="00D75D3C" w:rsidRPr="00EF5447" w:rsidRDefault="00D75D3C" w:rsidP="00D75D3C">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BFBE30" w14:textId="77777777" w:rsidR="00D75D3C" w:rsidRPr="00EF5447" w:rsidRDefault="00D75D3C" w:rsidP="00D75D3C">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F007FD" w14:textId="77777777" w:rsidR="00D75D3C" w:rsidRPr="00EF5447" w:rsidRDefault="00D75D3C" w:rsidP="00D75D3C">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6F3281" w14:textId="77777777" w:rsidR="00D75D3C" w:rsidRPr="00EF5447" w:rsidRDefault="00D75D3C" w:rsidP="00D75D3C">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F13E2E" w14:textId="77777777" w:rsidR="00D75D3C" w:rsidRPr="00EF5447" w:rsidRDefault="00D75D3C" w:rsidP="00D75D3C">
            <w:pPr>
              <w:pStyle w:val="TAC"/>
              <w:rPr>
                <w:rFonts w:eastAsia="Yu Mincho"/>
                <w:lang w:eastAsia="ja-JP"/>
              </w:rPr>
            </w:pPr>
            <w:r>
              <w:rPr>
                <w:szCs w:val="18"/>
                <w:lang w:eastAsia="zh-CN"/>
              </w:rPr>
              <w:t>-</w:t>
            </w:r>
          </w:p>
        </w:tc>
      </w:tr>
      <w:tr w:rsidR="003128C9" w:rsidRPr="00EF5447" w14:paraId="717C1945" w14:textId="77777777" w:rsidTr="000C0290">
        <w:trPr>
          <w:trHeight w:val="187"/>
          <w:jc w:val="center"/>
          <w:ins w:id="708" w:author="Reihaneh Malekafzaliardakani" w:date="2023-11-02T15:1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B72547" w14:textId="7468C193" w:rsidR="003128C9" w:rsidRPr="00EF5447" w:rsidRDefault="003128C9" w:rsidP="003128C9">
            <w:pPr>
              <w:pStyle w:val="TAC"/>
              <w:rPr>
                <w:ins w:id="709" w:author="Reihaneh Malekafzaliardakani" w:date="2023-11-02T15:19:00Z"/>
                <w:lang w:eastAsia="zh-TW"/>
              </w:rPr>
            </w:pPr>
            <w:ins w:id="710" w:author="Reihaneh Malekafzaliardakani" w:date="2023-11-02T15:19:00Z">
              <w:r w:rsidRPr="00EF5447">
                <w:t>DC_</w:t>
              </w:r>
              <w:r w:rsidRPr="00EF5447">
                <w:rPr>
                  <w:lang w:eastAsia="ja-JP"/>
                </w:rPr>
                <w:t>3-28-41</w:t>
              </w:r>
              <w:r w:rsidRPr="00EF5447">
                <w:t>-</w:t>
              </w:r>
              <w:r w:rsidRPr="00EF5447">
                <w:rPr>
                  <w:lang w:eastAsia="ja-JP"/>
                </w:rPr>
                <w:t>42_n78</w:t>
              </w:r>
            </w:ins>
          </w:p>
        </w:tc>
        <w:tc>
          <w:tcPr>
            <w:tcW w:w="1267" w:type="dxa"/>
            <w:tcBorders>
              <w:top w:val="single" w:sz="4" w:space="0" w:color="auto"/>
              <w:left w:val="single" w:sz="4" w:space="0" w:color="auto"/>
              <w:bottom w:val="single" w:sz="4" w:space="0" w:color="auto"/>
              <w:right w:val="single" w:sz="4" w:space="0" w:color="auto"/>
            </w:tcBorders>
            <w:vAlign w:val="center"/>
          </w:tcPr>
          <w:p w14:paraId="391DE664" w14:textId="71D710F9" w:rsidR="003128C9" w:rsidRDefault="003128C9" w:rsidP="003128C9">
            <w:pPr>
              <w:pStyle w:val="TAC"/>
              <w:rPr>
                <w:ins w:id="711" w:author="Reihaneh Malekafzaliardakani" w:date="2023-11-02T15:19:00Z"/>
                <w:lang w:eastAsia="zh-CN"/>
              </w:rPr>
            </w:pPr>
            <w:ins w:id="712" w:author="Reihaneh Malekafzaliardakani" w:date="2023-11-02T15:19:00Z">
              <w:r>
                <w:rPr>
                  <w:lang w:eastAsia="zh-CN"/>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4B1C5CC0" w14:textId="62B301F0" w:rsidR="003128C9" w:rsidRDefault="003128C9" w:rsidP="003128C9">
            <w:pPr>
              <w:pStyle w:val="TAC"/>
              <w:rPr>
                <w:ins w:id="713" w:author="Reihaneh Malekafzaliardakani" w:date="2023-11-02T15:19:00Z"/>
                <w:lang w:eastAsia="zh-CN"/>
              </w:rPr>
            </w:pPr>
            <w:ins w:id="714" w:author="Reihaneh Malekafzaliardakani" w:date="2023-11-02T15:19: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A1F0419" w14:textId="085E3A2B" w:rsidR="003128C9" w:rsidRDefault="003128C9" w:rsidP="003128C9">
            <w:pPr>
              <w:pStyle w:val="TAC"/>
              <w:rPr>
                <w:ins w:id="715" w:author="Reihaneh Malekafzaliardakani" w:date="2023-11-02T15:19:00Z"/>
                <w:szCs w:val="18"/>
                <w:lang w:eastAsia="zh-CN"/>
              </w:rPr>
            </w:pPr>
            <w:ins w:id="716" w:author="Reihaneh Malekafzaliardakani" w:date="2023-11-02T15:19:00Z">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ins>
          </w:p>
        </w:tc>
        <w:tc>
          <w:tcPr>
            <w:tcW w:w="1267" w:type="dxa"/>
            <w:tcBorders>
              <w:top w:val="single" w:sz="4" w:space="0" w:color="auto"/>
              <w:left w:val="single" w:sz="4" w:space="0" w:color="auto"/>
              <w:bottom w:val="single" w:sz="4" w:space="0" w:color="auto"/>
              <w:right w:val="single" w:sz="4" w:space="0" w:color="auto"/>
            </w:tcBorders>
            <w:vAlign w:val="center"/>
          </w:tcPr>
          <w:p w14:paraId="32ECFE76" w14:textId="21EA3F44" w:rsidR="003128C9" w:rsidRDefault="003128C9" w:rsidP="003128C9">
            <w:pPr>
              <w:pStyle w:val="TAC"/>
              <w:rPr>
                <w:ins w:id="717" w:author="Reihaneh Malekafzaliardakani" w:date="2023-11-02T15:19:00Z"/>
                <w:szCs w:val="18"/>
                <w:lang w:eastAsia="zh-CN"/>
              </w:rPr>
            </w:pPr>
            <w:ins w:id="718" w:author="Reihaneh Malekafzaliardakani" w:date="2023-11-02T15:19:00Z">
              <w:r>
                <w:rPr>
                  <w:rFonts w:cs="Arial" w:hint="eastAsia"/>
                  <w:lang w:eastAsia="zh-CN"/>
                </w:rPr>
                <w:t>0</w:t>
              </w:r>
              <w:r>
                <w:rPr>
                  <w:rFonts w:cs="Arial"/>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48EAC45E" w14:textId="3289DDA9" w:rsidR="003128C9" w:rsidRDefault="003128C9" w:rsidP="003128C9">
            <w:pPr>
              <w:pStyle w:val="TAC"/>
              <w:rPr>
                <w:ins w:id="719" w:author="Reihaneh Malekafzaliardakani" w:date="2023-11-02T15:19:00Z"/>
                <w:szCs w:val="18"/>
                <w:lang w:eastAsia="zh-CN"/>
              </w:rPr>
            </w:pPr>
            <w:ins w:id="720" w:author="Reihaneh Malekafzaliardakani" w:date="2023-11-02T15:19:00Z">
              <w:r>
                <w:rPr>
                  <w:rFonts w:cs="Arial" w:hint="eastAsia"/>
                  <w:lang w:eastAsia="zh-CN"/>
                </w:rPr>
                <w:t>0</w:t>
              </w:r>
              <w:r>
                <w:rPr>
                  <w:rFonts w:cs="Arial"/>
                  <w:lang w:eastAsia="zh-CN"/>
                </w:rPr>
                <w:t>.5</w:t>
              </w:r>
            </w:ins>
          </w:p>
        </w:tc>
      </w:tr>
      <w:tr w:rsidR="003128C9" w:rsidRPr="00470EA5" w14:paraId="2841D67C" w14:textId="77777777" w:rsidTr="000C0290">
        <w:trPr>
          <w:trHeight w:val="187"/>
          <w:jc w:val="center"/>
          <w:ins w:id="721" w:author="Reihaneh Malekafzaliardakani" w:date="2023-11-02T15:1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922891" w14:textId="19E13126" w:rsidR="003128C9" w:rsidRPr="00470EA5" w:rsidRDefault="003128C9" w:rsidP="003128C9">
            <w:pPr>
              <w:pStyle w:val="TAC"/>
              <w:rPr>
                <w:ins w:id="722" w:author="Reihaneh Malekafzaliardakani" w:date="2023-11-02T15:19:00Z"/>
                <w:rFonts w:eastAsiaTheme="minorEastAsia"/>
                <w:lang w:eastAsia="zh-TW"/>
              </w:rPr>
            </w:pPr>
            <w:ins w:id="723" w:author="Reihaneh Malekafzaliardakani" w:date="2023-11-02T15:19:00Z">
              <w:r w:rsidRPr="00470EA5">
                <w:rPr>
                  <w:rFonts w:eastAsiaTheme="minorEastAsia"/>
                  <w:lang w:eastAsia="zh-TW"/>
                </w:rPr>
                <w:t>DC_5-7-66_n2-n7</w:t>
              </w:r>
              <w:r>
                <w:rPr>
                  <w:rFonts w:eastAsiaTheme="minorEastAsia"/>
                  <w:lang w:eastAsia="zh-TW"/>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562B26B4" w14:textId="5E577E49" w:rsidR="003128C9" w:rsidRPr="00470EA5" w:rsidRDefault="003128C9" w:rsidP="003128C9">
            <w:pPr>
              <w:pStyle w:val="TAC"/>
              <w:rPr>
                <w:ins w:id="724" w:author="Reihaneh Malekafzaliardakani" w:date="2023-11-02T15:19:00Z"/>
                <w:rFonts w:eastAsiaTheme="minorEastAsia"/>
                <w:lang w:eastAsia="zh-TW"/>
              </w:rPr>
            </w:pPr>
            <w:ins w:id="725" w:author="Reihaneh Malekafzaliardakani" w:date="2023-11-02T15:19:00Z">
              <w:r w:rsidRPr="00470EA5">
                <w:rPr>
                  <w:rFonts w:eastAsiaTheme="minorEastAsia"/>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5078B409" w14:textId="5D94AB8E" w:rsidR="003128C9" w:rsidRPr="00470EA5" w:rsidRDefault="003128C9" w:rsidP="003128C9">
            <w:pPr>
              <w:pStyle w:val="TAC"/>
              <w:rPr>
                <w:ins w:id="726" w:author="Reihaneh Malekafzaliardakani" w:date="2023-11-02T15:19:00Z"/>
                <w:rFonts w:eastAsiaTheme="minorEastAsia"/>
                <w:lang w:eastAsia="zh-TW"/>
              </w:rPr>
            </w:pPr>
            <w:ins w:id="727" w:author="Reihaneh Malekafzaliardakani" w:date="2023-11-02T15:19:00Z">
              <w:r w:rsidRPr="00470EA5">
                <w:rPr>
                  <w:rFonts w:eastAsiaTheme="minorEastAsia"/>
                  <w:lang w:eastAsia="zh-TW"/>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419FA5A5" w14:textId="2B865C26" w:rsidR="003128C9" w:rsidRPr="00470EA5" w:rsidRDefault="003128C9" w:rsidP="003128C9">
            <w:pPr>
              <w:pStyle w:val="TAC"/>
              <w:rPr>
                <w:ins w:id="728" w:author="Reihaneh Malekafzaliardakani" w:date="2023-11-02T15:19:00Z"/>
                <w:rFonts w:eastAsiaTheme="minorEastAsia"/>
                <w:lang w:eastAsia="zh-TW"/>
              </w:rPr>
            </w:pPr>
            <w:ins w:id="729" w:author="Reihaneh Malekafzaliardakani" w:date="2023-11-02T15:19:00Z">
              <w:r w:rsidRPr="00470EA5">
                <w:rPr>
                  <w:rFonts w:eastAsiaTheme="minorEastAsia"/>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24A285C2" w14:textId="5C89F76B" w:rsidR="003128C9" w:rsidRPr="00470EA5" w:rsidRDefault="003128C9" w:rsidP="003128C9">
            <w:pPr>
              <w:pStyle w:val="TAC"/>
              <w:rPr>
                <w:ins w:id="730" w:author="Reihaneh Malekafzaliardakani" w:date="2023-11-02T15:19:00Z"/>
                <w:rFonts w:eastAsiaTheme="minorEastAsia"/>
                <w:lang w:eastAsia="zh-TW"/>
              </w:rPr>
            </w:pPr>
            <w:ins w:id="731" w:author="Reihaneh Malekafzaliardakani" w:date="2023-11-02T15:19:00Z">
              <w:r w:rsidRPr="00470EA5">
                <w:rPr>
                  <w:rFonts w:eastAsiaTheme="minorEastAsia"/>
                  <w:lang w:eastAsia="zh-TW"/>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09F21CA7" w14:textId="33E5A701" w:rsidR="003128C9" w:rsidRPr="00470EA5" w:rsidRDefault="003128C9" w:rsidP="003128C9">
            <w:pPr>
              <w:pStyle w:val="TAC"/>
              <w:rPr>
                <w:ins w:id="732" w:author="Reihaneh Malekafzaliardakani" w:date="2023-11-02T15:19:00Z"/>
                <w:rFonts w:eastAsiaTheme="minorEastAsia"/>
                <w:lang w:eastAsia="zh-TW"/>
              </w:rPr>
            </w:pPr>
            <w:ins w:id="733" w:author="Reihaneh Malekafzaliardakani" w:date="2023-11-02T15:19:00Z">
              <w:r w:rsidRPr="00470EA5">
                <w:rPr>
                  <w:rFonts w:eastAsiaTheme="minorEastAsia"/>
                  <w:lang w:eastAsia="zh-TW"/>
                </w:rPr>
                <w:t>0.5</w:t>
              </w:r>
            </w:ins>
          </w:p>
        </w:tc>
      </w:tr>
      <w:tr w:rsidR="003128C9" w:rsidRPr="00470EA5" w14:paraId="686FCE2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76E50E" w14:textId="77777777" w:rsidR="003128C9" w:rsidRPr="00EF5447" w:rsidRDefault="003128C9" w:rsidP="003128C9">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5B3E2D97" w14:textId="77777777" w:rsidR="003128C9" w:rsidRDefault="003128C9" w:rsidP="003128C9">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67DC15" w14:textId="77777777" w:rsidR="003128C9" w:rsidRDefault="003128C9" w:rsidP="003128C9">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7316DA" w14:textId="77777777" w:rsidR="003128C9" w:rsidRPr="00470EA5" w:rsidRDefault="003128C9" w:rsidP="003128C9">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40818A" w14:textId="77777777" w:rsidR="003128C9" w:rsidRPr="00470EA5" w:rsidRDefault="003128C9" w:rsidP="003128C9">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B64488" w14:textId="77777777" w:rsidR="003128C9" w:rsidRPr="00470EA5" w:rsidRDefault="003128C9" w:rsidP="003128C9">
            <w:pPr>
              <w:pStyle w:val="TAC"/>
              <w:rPr>
                <w:lang w:eastAsia="zh-TW"/>
              </w:rPr>
            </w:pPr>
            <w:r w:rsidRPr="00470EA5">
              <w:rPr>
                <w:rFonts w:eastAsiaTheme="minorEastAsia"/>
                <w:lang w:eastAsia="zh-TW"/>
              </w:rPr>
              <w:t>0.5</w:t>
            </w:r>
          </w:p>
        </w:tc>
      </w:tr>
      <w:tr w:rsidR="003128C9" w:rsidRPr="00CC1E91" w14:paraId="1362AE91"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438EB9" w14:textId="324A1717" w:rsidR="003128C9" w:rsidRPr="00EF5447" w:rsidRDefault="003128C9" w:rsidP="003128C9">
            <w:pPr>
              <w:pStyle w:val="TAC"/>
              <w:rPr>
                <w:rFonts w:cs="Arial"/>
                <w:szCs w:val="18"/>
                <w:lang w:eastAsia="ja-JP"/>
              </w:rPr>
            </w:pPr>
            <w:del w:id="734" w:author="Reihaneh Malekafzaliardakani" w:date="2023-11-02T15:19:00Z">
              <w:r w:rsidRPr="00EF5447" w:rsidDel="003128C9">
                <w:delText>DC_</w:delText>
              </w:r>
              <w:r w:rsidRPr="00EF5447" w:rsidDel="003128C9">
                <w:rPr>
                  <w:lang w:eastAsia="ja-JP"/>
                </w:rPr>
                <w:delText>3-28-41</w:delText>
              </w:r>
              <w:r w:rsidRPr="00EF5447" w:rsidDel="003128C9">
                <w:delText>-</w:delText>
              </w:r>
              <w:r w:rsidRPr="00EF5447" w:rsidDel="003128C9">
                <w:rPr>
                  <w:lang w:eastAsia="ja-JP"/>
                </w:rPr>
                <w:delText>42_n78</w:delText>
              </w:r>
            </w:del>
          </w:p>
        </w:tc>
        <w:tc>
          <w:tcPr>
            <w:tcW w:w="1267" w:type="dxa"/>
            <w:tcBorders>
              <w:top w:val="single" w:sz="4" w:space="0" w:color="auto"/>
              <w:left w:val="single" w:sz="4" w:space="0" w:color="auto"/>
              <w:bottom w:val="single" w:sz="4" w:space="0" w:color="auto"/>
              <w:right w:val="single" w:sz="4" w:space="0" w:color="auto"/>
            </w:tcBorders>
            <w:vAlign w:val="center"/>
          </w:tcPr>
          <w:p w14:paraId="4EC714AA" w14:textId="7A31CA57" w:rsidR="003128C9" w:rsidRPr="00EF5447" w:rsidRDefault="003128C9" w:rsidP="003128C9">
            <w:pPr>
              <w:pStyle w:val="TAC"/>
              <w:rPr>
                <w:rFonts w:eastAsia="Yu Mincho"/>
                <w:lang w:eastAsia="ja-JP"/>
              </w:rPr>
            </w:pPr>
            <w:del w:id="735" w:author="Reihaneh Malekafzaliardakani" w:date="2023-11-02T15:19:00Z">
              <w:r w:rsidDel="003128C9">
                <w:rPr>
                  <w:lang w:eastAsia="zh-CN"/>
                </w:rPr>
                <w:delText>0.5</w:delText>
              </w:r>
            </w:del>
          </w:p>
        </w:tc>
        <w:tc>
          <w:tcPr>
            <w:tcW w:w="1267" w:type="dxa"/>
            <w:tcBorders>
              <w:top w:val="single" w:sz="4" w:space="0" w:color="auto"/>
              <w:left w:val="single" w:sz="4" w:space="0" w:color="auto"/>
              <w:bottom w:val="single" w:sz="4" w:space="0" w:color="auto"/>
              <w:right w:val="single" w:sz="4" w:space="0" w:color="auto"/>
            </w:tcBorders>
            <w:vAlign w:val="center"/>
          </w:tcPr>
          <w:p w14:paraId="4670A635" w14:textId="47FAC3AE" w:rsidR="003128C9" w:rsidRPr="00CC1E91" w:rsidRDefault="003128C9" w:rsidP="003128C9">
            <w:pPr>
              <w:pStyle w:val="TAC"/>
              <w:rPr>
                <w:lang w:eastAsia="zh-CN"/>
              </w:rPr>
            </w:pPr>
            <w:del w:id="736" w:author="Reihaneh Malekafzaliardakani" w:date="2023-11-02T15:19:00Z">
              <w:r w:rsidDel="003128C9">
                <w:rPr>
                  <w:rFonts w:hint="eastAsia"/>
                  <w:lang w:eastAsia="zh-CN"/>
                </w:rPr>
                <w:delText>0</w:delText>
              </w:r>
              <w:r w:rsidDel="003128C9">
                <w:rPr>
                  <w:lang w:eastAsia="zh-CN"/>
                </w:rPr>
                <w:delText>.2</w:delText>
              </w:r>
            </w:del>
          </w:p>
        </w:tc>
        <w:tc>
          <w:tcPr>
            <w:tcW w:w="1268" w:type="dxa"/>
            <w:tcBorders>
              <w:top w:val="single" w:sz="4" w:space="0" w:color="auto"/>
              <w:left w:val="single" w:sz="4" w:space="0" w:color="auto"/>
              <w:bottom w:val="single" w:sz="4" w:space="0" w:color="auto"/>
              <w:right w:val="single" w:sz="4" w:space="0" w:color="auto"/>
            </w:tcBorders>
            <w:vAlign w:val="center"/>
          </w:tcPr>
          <w:p w14:paraId="6AA52108" w14:textId="6AE5625A" w:rsidR="003128C9" w:rsidRPr="00EF5447" w:rsidRDefault="003128C9" w:rsidP="003128C9">
            <w:pPr>
              <w:pStyle w:val="TAC"/>
              <w:rPr>
                <w:rFonts w:eastAsia="Yu Mincho" w:cs="Arial"/>
                <w:lang w:eastAsia="ja-JP"/>
              </w:rPr>
            </w:pPr>
            <w:del w:id="737" w:author="Reihaneh Malekafzaliardakani" w:date="2023-11-02T15:19:00Z">
              <w:r w:rsidRPr="00EF5447" w:rsidDel="003128C9">
                <w:rPr>
                  <w:rFonts w:eastAsia="Malgun Gothic"/>
                </w:rPr>
                <w:delText>0.4</w:delText>
              </w:r>
              <w:r w:rsidDel="003128C9">
                <w:rPr>
                  <w:rFonts w:eastAsia="Malgun Gothic"/>
                  <w:vertAlign w:val="superscript"/>
                </w:rPr>
                <w:delText xml:space="preserve">3 </w:delText>
              </w:r>
              <w:r w:rsidRPr="009132E7" w:rsidDel="003128C9">
                <w:delText>/</w:delText>
              </w:r>
              <w:r w:rsidDel="003128C9">
                <w:delText xml:space="preserve"> </w:delText>
              </w:r>
              <w:r w:rsidRPr="00EF5447" w:rsidDel="003128C9">
                <w:rPr>
                  <w:rFonts w:eastAsia="Malgun Gothic"/>
                </w:rPr>
                <w:delText>0.5</w:delText>
              </w:r>
              <w:r w:rsidDel="003128C9">
                <w:rPr>
                  <w:rFonts w:eastAsia="Malgun Gothic"/>
                  <w:vertAlign w:val="superscript"/>
                </w:rPr>
                <w:delText>4</w:delText>
              </w:r>
            </w:del>
          </w:p>
        </w:tc>
        <w:tc>
          <w:tcPr>
            <w:tcW w:w="1267" w:type="dxa"/>
            <w:tcBorders>
              <w:top w:val="single" w:sz="4" w:space="0" w:color="auto"/>
              <w:left w:val="single" w:sz="4" w:space="0" w:color="auto"/>
              <w:bottom w:val="single" w:sz="4" w:space="0" w:color="auto"/>
              <w:right w:val="single" w:sz="4" w:space="0" w:color="auto"/>
            </w:tcBorders>
            <w:vAlign w:val="center"/>
          </w:tcPr>
          <w:p w14:paraId="5BF131AE" w14:textId="6E4C3130" w:rsidR="003128C9" w:rsidRPr="00CC1E91" w:rsidRDefault="003128C9" w:rsidP="003128C9">
            <w:pPr>
              <w:pStyle w:val="TAC"/>
              <w:rPr>
                <w:rFonts w:cs="Arial"/>
                <w:lang w:eastAsia="zh-CN"/>
              </w:rPr>
            </w:pPr>
            <w:del w:id="738" w:author="Reihaneh Malekafzaliardakani" w:date="2023-11-02T15:19:00Z">
              <w:r w:rsidDel="003128C9">
                <w:rPr>
                  <w:rFonts w:cs="Arial" w:hint="eastAsia"/>
                  <w:lang w:eastAsia="zh-CN"/>
                </w:rPr>
                <w:delText>0</w:delText>
              </w:r>
              <w:r w:rsidDel="003128C9">
                <w:rPr>
                  <w:rFonts w:cs="Arial"/>
                  <w:lang w:eastAsia="zh-CN"/>
                </w:rPr>
                <w:delText>.5</w:delText>
              </w:r>
            </w:del>
          </w:p>
        </w:tc>
        <w:tc>
          <w:tcPr>
            <w:tcW w:w="1268" w:type="dxa"/>
            <w:tcBorders>
              <w:top w:val="single" w:sz="4" w:space="0" w:color="auto"/>
              <w:left w:val="single" w:sz="4" w:space="0" w:color="auto"/>
              <w:bottom w:val="single" w:sz="4" w:space="0" w:color="auto"/>
              <w:right w:val="single" w:sz="4" w:space="0" w:color="auto"/>
            </w:tcBorders>
            <w:vAlign w:val="center"/>
          </w:tcPr>
          <w:p w14:paraId="4F0BD121" w14:textId="63FA86A2" w:rsidR="003128C9" w:rsidRPr="00CC1E91" w:rsidRDefault="003128C9" w:rsidP="003128C9">
            <w:pPr>
              <w:pStyle w:val="TAC"/>
              <w:rPr>
                <w:rFonts w:cs="Arial"/>
                <w:lang w:eastAsia="zh-CN"/>
              </w:rPr>
            </w:pPr>
            <w:del w:id="739" w:author="Reihaneh Malekafzaliardakani" w:date="2023-11-02T15:19:00Z">
              <w:r w:rsidDel="003128C9">
                <w:rPr>
                  <w:rFonts w:cs="Arial" w:hint="eastAsia"/>
                  <w:lang w:eastAsia="zh-CN"/>
                </w:rPr>
                <w:delText>0</w:delText>
              </w:r>
              <w:r w:rsidDel="003128C9">
                <w:rPr>
                  <w:rFonts w:cs="Arial"/>
                  <w:lang w:eastAsia="zh-CN"/>
                </w:rPr>
                <w:delText>.5</w:delText>
              </w:r>
            </w:del>
          </w:p>
        </w:tc>
      </w:tr>
      <w:tr w:rsidR="003128C9" w:rsidRPr="00CC1E91" w14:paraId="1DFB888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BCFA068" w14:textId="77777777" w:rsidR="003128C9" w:rsidRDefault="003128C9" w:rsidP="003128C9">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49844E" w14:textId="77777777" w:rsidR="003128C9" w:rsidRDefault="003128C9" w:rsidP="003128C9">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A658BF6" w14:textId="77777777" w:rsidR="003128C9" w:rsidRDefault="003128C9" w:rsidP="003128C9">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B73E4D" w14:textId="77777777" w:rsidR="003128C9" w:rsidRDefault="003128C9" w:rsidP="003128C9">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DDD2F6" w14:textId="77777777" w:rsidR="003128C9" w:rsidRPr="00CC1E91" w:rsidRDefault="003128C9" w:rsidP="003128C9">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F2E9AE" w14:textId="77777777" w:rsidR="003128C9" w:rsidRPr="00CC1E91" w:rsidRDefault="003128C9" w:rsidP="003128C9">
            <w:pPr>
              <w:pStyle w:val="TAC"/>
              <w:rPr>
                <w:lang w:val="fr-FR" w:eastAsia="zh-CN"/>
              </w:rPr>
            </w:pPr>
            <w:r>
              <w:rPr>
                <w:rFonts w:hint="eastAsia"/>
                <w:lang w:val="fr-FR" w:eastAsia="zh-CN"/>
              </w:rPr>
              <w:t>-</w:t>
            </w:r>
          </w:p>
        </w:tc>
      </w:tr>
      <w:tr w:rsidR="003128C9" w:rsidRPr="00CC1E91" w14:paraId="505E623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B1BED1" w14:textId="77777777" w:rsidR="003128C9" w:rsidRDefault="003128C9" w:rsidP="003128C9">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EF249F8" w14:textId="77777777" w:rsidR="003128C9" w:rsidRDefault="003128C9" w:rsidP="003128C9">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0C741A" w14:textId="77777777" w:rsidR="003128C9" w:rsidRPr="00CC1E91" w:rsidRDefault="003128C9" w:rsidP="003128C9">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CEEE74" w14:textId="77777777" w:rsidR="003128C9" w:rsidRDefault="003128C9" w:rsidP="003128C9">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9E85ED" w14:textId="77777777" w:rsidR="003128C9" w:rsidRPr="00CC1E91" w:rsidRDefault="003128C9" w:rsidP="003128C9">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8487E7" w14:textId="77777777" w:rsidR="003128C9" w:rsidRPr="00CC1E91" w:rsidRDefault="003128C9" w:rsidP="003128C9">
            <w:pPr>
              <w:pStyle w:val="TAC"/>
              <w:rPr>
                <w:rFonts w:cs="Arial"/>
                <w:lang w:val="fr-FR" w:eastAsia="zh-CN"/>
              </w:rPr>
            </w:pPr>
            <w:r>
              <w:rPr>
                <w:rFonts w:cs="Arial" w:hint="eastAsia"/>
                <w:lang w:val="fr-FR" w:eastAsia="zh-CN"/>
              </w:rPr>
              <w:t>-</w:t>
            </w:r>
          </w:p>
        </w:tc>
      </w:tr>
      <w:tr w:rsidR="003128C9" w:rsidRPr="00CC1E91" w14:paraId="4E779CB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EB9646" w14:textId="77777777" w:rsidR="003128C9" w:rsidRDefault="003128C9" w:rsidP="003128C9">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1BF0ECA6" w14:textId="77777777" w:rsidR="003128C9" w:rsidRDefault="003128C9" w:rsidP="003128C9">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B36164" w14:textId="77777777" w:rsidR="003128C9" w:rsidRPr="00CC1E91" w:rsidRDefault="003128C9" w:rsidP="003128C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ABFEEF" w14:textId="77777777" w:rsidR="003128C9" w:rsidRDefault="003128C9" w:rsidP="003128C9">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600D37" w14:textId="77777777" w:rsidR="003128C9" w:rsidRPr="00CC1E91" w:rsidRDefault="003128C9" w:rsidP="003128C9">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E7AA28" w14:textId="77777777" w:rsidR="003128C9" w:rsidRPr="00CC1E91" w:rsidRDefault="003128C9" w:rsidP="003128C9">
            <w:pPr>
              <w:pStyle w:val="TAC"/>
              <w:rPr>
                <w:rFonts w:cs="Arial"/>
                <w:lang w:eastAsia="zh-CN"/>
              </w:rPr>
            </w:pPr>
            <w:r>
              <w:rPr>
                <w:rFonts w:cs="Arial" w:hint="eastAsia"/>
                <w:lang w:eastAsia="zh-CN"/>
              </w:rPr>
              <w:t>-</w:t>
            </w:r>
          </w:p>
        </w:tc>
      </w:tr>
      <w:tr w:rsidR="003128C9" w:rsidRPr="00EF5447" w14:paraId="2FCBF8B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C31C2C" w14:textId="77777777" w:rsidR="003128C9" w:rsidRPr="00EF5447" w:rsidRDefault="003128C9" w:rsidP="003128C9">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11CB714" w14:textId="77777777" w:rsidR="003128C9" w:rsidRPr="00EF5447" w:rsidRDefault="003128C9" w:rsidP="003128C9">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A82DBD" w14:textId="77777777" w:rsidR="003128C9" w:rsidRPr="00EF5447" w:rsidRDefault="003128C9" w:rsidP="003128C9">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EFA3B1" w14:textId="77777777" w:rsidR="003128C9" w:rsidRPr="00EF5447" w:rsidRDefault="003128C9" w:rsidP="003128C9">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67BD0E" w14:textId="77777777" w:rsidR="003128C9" w:rsidRPr="00EF5447" w:rsidRDefault="003128C9" w:rsidP="003128C9">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CC9063" w14:textId="77777777" w:rsidR="003128C9" w:rsidRPr="00EF5447" w:rsidRDefault="003128C9" w:rsidP="003128C9">
            <w:pPr>
              <w:pStyle w:val="TAC"/>
              <w:rPr>
                <w:szCs w:val="18"/>
                <w:lang w:eastAsia="ja-JP"/>
              </w:rPr>
            </w:pPr>
            <w:r w:rsidRPr="00EF5447">
              <w:rPr>
                <w:lang w:eastAsia="zh-CN"/>
              </w:rPr>
              <w:t>0.5</w:t>
            </w:r>
            <w:r>
              <w:rPr>
                <w:rFonts w:eastAsia="Malgun Gothic" w:cs="Arial"/>
                <w:szCs w:val="18"/>
                <w:vertAlign w:val="superscript"/>
                <w:lang w:eastAsia="ko-KR"/>
              </w:rPr>
              <w:t>5</w:t>
            </w:r>
          </w:p>
        </w:tc>
      </w:tr>
      <w:tr w:rsidR="00B1351D" w:rsidRPr="00EF5447" w14:paraId="1B130DBE" w14:textId="77777777" w:rsidTr="000C0290">
        <w:trPr>
          <w:trHeight w:val="187"/>
          <w:jc w:val="center"/>
          <w:ins w:id="740" w:author="Reihaneh Malekafzaliardakani" w:date="2023-11-02T15:2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28448D" w14:textId="0651C0EA" w:rsidR="00B1351D" w:rsidRPr="00C11D8D" w:rsidRDefault="00B1351D" w:rsidP="00B1351D">
            <w:pPr>
              <w:pStyle w:val="TAC"/>
              <w:rPr>
                <w:ins w:id="741" w:author="Reihaneh Malekafzaliardakani" w:date="2023-11-02T15:20:00Z"/>
                <w:lang w:eastAsia="zh-TW"/>
              </w:rPr>
            </w:pPr>
            <w:ins w:id="742" w:author="Reihaneh Malekafzaliardakani" w:date="2023-11-02T15:20:00Z">
              <w:r w:rsidRPr="00C11D8D">
                <w:rPr>
                  <w:lang w:eastAsia="zh-TW"/>
                </w:rPr>
                <w:t>DC_7-12-66_n2-n7</w:t>
              </w:r>
              <w:r>
                <w:rPr>
                  <w:lang w:eastAsia="zh-TW"/>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44DA8FE4" w14:textId="05671702" w:rsidR="00B1351D" w:rsidRPr="00C11D8D" w:rsidRDefault="00B1351D" w:rsidP="00B1351D">
            <w:pPr>
              <w:pStyle w:val="TAC"/>
              <w:rPr>
                <w:ins w:id="743" w:author="Reihaneh Malekafzaliardakani" w:date="2023-11-02T15:20:00Z"/>
                <w:lang w:eastAsia="zh-TW"/>
              </w:rPr>
            </w:pPr>
            <w:ins w:id="744" w:author="Reihaneh Malekafzaliardakani" w:date="2023-11-02T15:20:00Z">
              <w:r w:rsidRPr="00C11D8D">
                <w:rPr>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0FCF004A" w14:textId="5EEA55E1" w:rsidR="00B1351D" w:rsidRPr="00C11D8D" w:rsidRDefault="00B1351D" w:rsidP="00B1351D">
            <w:pPr>
              <w:pStyle w:val="TAC"/>
              <w:rPr>
                <w:ins w:id="745" w:author="Reihaneh Malekafzaliardakani" w:date="2023-11-02T15:20:00Z"/>
                <w:lang w:eastAsia="zh-TW"/>
              </w:rPr>
            </w:pPr>
            <w:ins w:id="746" w:author="Reihaneh Malekafzaliardakani" w:date="2023-11-02T15:20:00Z">
              <w:r w:rsidRPr="00C11D8D">
                <w:rPr>
                  <w:rFonts w:hint="eastAsia"/>
                  <w:lang w:eastAsia="zh-TW"/>
                </w:rPr>
                <w:t>0</w:t>
              </w:r>
              <w:r w:rsidRPr="00C11D8D">
                <w:rPr>
                  <w:lang w:eastAsia="zh-TW"/>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34ABDEC" w14:textId="5EED94BE" w:rsidR="00B1351D" w:rsidRPr="00C11D8D" w:rsidRDefault="00B1351D" w:rsidP="00B1351D">
            <w:pPr>
              <w:pStyle w:val="TAC"/>
              <w:rPr>
                <w:ins w:id="747" w:author="Reihaneh Malekafzaliardakani" w:date="2023-11-02T15:20:00Z"/>
                <w:lang w:eastAsia="zh-TW"/>
              </w:rPr>
            </w:pPr>
            <w:ins w:id="748" w:author="Reihaneh Malekafzaliardakani" w:date="2023-11-02T15:20:00Z">
              <w:r w:rsidRPr="00C11D8D">
                <w:rPr>
                  <w:lang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3564D290" w14:textId="5B702E77" w:rsidR="00B1351D" w:rsidRPr="00C11D8D" w:rsidRDefault="00B1351D" w:rsidP="00B1351D">
            <w:pPr>
              <w:pStyle w:val="TAC"/>
              <w:rPr>
                <w:ins w:id="749" w:author="Reihaneh Malekafzaliardakani" w:date="2023-11-02T15:20:00Z"/>
                <w:lang w:eastAsia="zh-TW"/>
              </w:rPr>
            </w:pPr>
            <w:ins w:id="750" w:author="Reihaneh Malekafzaliardakani" w:date="2023-11-02T15:20:00Z">
              <w:r w:rsidRPr="00C11D8D">
                <w:rPr>
                  <w:rFonts w:hint="eastAsia"/>
                  <w:lang w:eastAsia="zh-TW"/>
                </w:rPr>
                <w:t>0</w:t>
              </w:r>
              <w:r w:rsidRPr="00C11D8D">
                <w:rPr>
                  <w:lang w:eastAsia="zh-TW"/>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77EEB141" w14:textId="79B36537" w:rsidR="00B1351D" w:rsidRDefault="00B1351D" w:rsidP="00B1351D">
            <w:pPr>
              <w:pStyle w:val="TAC"/>
              <w:rPr>
                <w:ins w:id="751" w:author="Reihaneh Malekafzaliardakani" w:date="2023-11-02T15:20:00Z"/>
                <w:lang w:eastAsia="zh-TW"/>
              </w:rPr>
            </w:pPr>
            <w:ins w:id="752" w:author="Reihaneh Malekafzaliardakani" w:date="2023-11-02T15:20:00Z">
              <w:r>
                <w:rPr>
                  <w:rFonts w:hint="eastAsia"/>
                  <w:lang w:eastAsia="zh-TW"/>
                </w:rPr>
                <w:t>0</w:t>
              </w:r>
              <w:r>
                <w:rPr>
                  <w:lang w:eastAsia="zh-TW"/>
                </w:rPr>
                <w:t>.5</w:t>
              </w:r>
            </w:ins>
          </w:p>
        </w:tc>
      </w:tr>
      <w:tr w:rsidR="00B1351D" w:rsidRPr="00EF5447" w14:paraId="4717DFD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103FCB" w14:textId="77777777" w:rsidR="00B1351D" w:rsidRDefault="00B1351D" w:rsidP="00B1351D">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6D6C3000" w14:textId="77777777" w:rsidR="00B1351D" w:rsidRDefault="00B1351D" w:rsidP="00B1351D">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7A675C" w14:textId="77777777" w:rsidR="00B1351D" w:rsidRDefault="00B1351D" w:rsidP="00B1351D">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DC1BE5" w14:textId="77777777" w:rsidR="00B1351D" w:rsidRPr="00EF5447" w:rsidRDefault="00B1351D" w:rsidP="00B1351D">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271A7A" w14:textId="77777777" w:rsidR="00B1351D" w:rsidRDefault="00B1351D" w:rsidP="00B1351D">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2F7E94" w14:textId="77777777" w:rsidR="00B1351D" w:rsidRPr="00EF5447" w:rsidRDefault="00B1351D" w:rsidP="00B1351D">
            <w:pPr>
              <w:pStyle w:val="TAC"/>
              <w:rPr>
                <w:lang w:eastAsia="zh-CN"/>
              </w:rPr>
            </w:pPr>
            <w:r>
              <w:rPr>
                <w:rFonts w:hint="eastAsia"/>
                <w:lang w:eastAsia="zh-TW"/>
              </w:rPr>
              <w:t>0</w:t>
            </w:r>
            <w:r>
              <w:rPr>
                <w:lang w:eastAsia="zh-TW"/>
              </w:rPr>
              <w:t>.5</w:t>
            </w:r>
          </w:p>
        </w:tc>
      </w:tr>
      <w:tr w:rsidR="00B1351D" w14:paraId="67B8046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9F2058D" w14:textId="77777777" w:rsidR="00B1351D" w:rsidRDefault="00B1351D" w:rsidP="00B1351D">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4CBEE01" w14:textId="77777777" w:rsidR="00B1351D" w:rsidRDefault="00B1351D" w:rsidP="00B1351D">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7678E7" w14:textId="77777777" w:rsidR="00B1351D" w:rsidRPr="00CC1E91" w:rsidRDefault="00B1351D" w:rsidP="00B1351D">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08F5E9" w14:textId="77777777" w:rsidR="00B1351D" w:rsidRDefault="00B1351D" w:rsidP="00B1351D">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CCEA3C3" w14:textId="77777777" w:rsidR="00B1351D" w:rsidRDefault="00B1351D" w:rsidP="00B1351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6D71EB" w14:textId="77777777" w:rsidR="00B1351D" w:rsidRDefault="00B1351D" w:rsidP="00B1351D">
            <w:pPr>
              <w:pStyle w:val="TAC"/>
              <w:rPr>
                <w:lang w:val="fr-FR" w:eastAsia="zh-CN"/>
              </w:rPr>
            </w:pPr>
            <w:r>
              <w:rPr>
                <w:rFonts w:hint="eastAsia"/>
                <w:lang w:val="fr-FR" w:eastAsia="zh-CN"/>
              </w:rPr>
              <w:t>-</w:t>
            </w:r>
          </w:p>
        </w:tc>
      </w:tr>
      <w:tr w:rsidR="00B1351D" w:rsidRPr="00CC1E91" w14:paraId="1152B40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8EFBC8" w14:textId="77777777" w:rsidR="00B1351D" w:rsidRDefault="00B1351D" w:rsidP="00B1351D">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D5DD8E3" w14:textId="77777777" w:rsidR="00B1351D" w:rsidRDefault="00B1351D" w:rsidP="00B1351D">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563CE7" w14:textId="77777777" w:rsidR="00B1351D" w:rsidRPr="00CC1E91" w:rsidRDefault="00B1351D" w:rsidP="00B1351D">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6B4BD9" w14:textId="77777777" w:rsidR="00B1351D" w:rsidRDefault="00B1351D" w:rsidP="00B1351D">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49AD2F" w14:textId="77777777" w:rsidR="00B1351D" w:rsidRPr="00CC1E91" w:rsidRDefault="00B1351D" w:rsidP="00B1351D">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85A689" w14:textId="77777777" w:rsidR="00B1351D" w:rsidRPr="00CC1E91" w:rsidRDefault="00B1351D" w:rsidP="00B1351D">
            <w:pPr>
              <w:pStyle w:val="TAC"/>
              <w:rPr>
                <w:rFonts w:cs="Arial"/>
                <w:lang w:val="fr-FR" w:eastAsia="zh-CN"/>
              </w:rPr>
            </w:pPr>
            <w:r>
              <w:rPr>
                <w:rFonts w:cs="Arial" w:hint="eastAsia"/>
                <w:lang w:val="fr-FR" w:eastAsia="zh-CN"/>
              </w:rPr>
              <w:t>-</w:t>
            </w:r>
          </w:p>
        </w:tc>
      </w:tr>
      <w:tr w:rsidR="00B1351D" w14:paraId="63D8A39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CD15DB7" w14:textId="77777777" w:rsidR="00B1351D" w:rsidRDefault="00B1351D" w:rsidP="00B1351D">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70501E7" w14:textId="77777777" w:rsidR="00B1351D" w:rsidRDefault="00B1351D" w:rsidP="00B1351D">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27059D" w14:textId="77777777" w:rsidR="00B1351D" w:rsidRPr="00CC1E91" w:rsidRDefault="00B1351D" w:rsidP="00B1351D">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20F13E6" w14:textId="77777777" w:rsidR="00B1351D" w:rsidRDefault="00B1351D" w:rsidP="00B1351D">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7B63C7" w14:textId="77777777" w:rsidR="00B1351D" w:rsidRDefault="00B1351D" w:rsidP="00B1351D">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AFA1A2" w14:textId="77777777" w:rsidR="00B1351D" w:rsidRDefault="00B1351D" w:rsidP="00B1351D">
            <w:pPr>
              <w:pStyle w:val="TAC"/>
              <w:rPr>
                <w:lang w:val="fr-FR" w:eastAsia="zh-CN"/>
              </w:rPr>
            </w:pPr>
            <w:r>
              <w:rPr>
                <w:rFonts w:hint="eastAsia"/>
                <w:lang w:val="fr-FR" w:eastAsia="zh-CN"/>
              </w:rPr>
              <w:t>-</w:t>
            </w:r>
          </w:p>
        </w:tc>
      </w:tr>
      <w:tr w:rsidR="00B1351D" w:rsidRPr="00CC1E91" w14:paraId="3EB7F8B9"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0976C2" w14:textId="77777777" w:rsidR="00B1351D" w:rsidRDefault="00B1351D" w:rsidP="00B1351D">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4B1DB735" w14:textId="77777777" w:rsidR="00B1351D" w:rsidRDefault="00B1351D" w:rsidP="00B1351D">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0A5813" w14:textId="77777777" w:rsidR="00B1351D" w:rsidRPr="00CC1E91" w:rsidRDefault="00B1351D" w:rsidP="00B1351D">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E1B959" w14:textId="77777777" w:rsidR="00B1351D" w:rsidRDefault="00B1351D" w:rsidP="00B1351D">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90937A" w14:textId="77777777" w:rsidR="00B1351D" w:rsidRPr="00CC1E91" w:rsidRDefault="00B1351D" w:rsidP="00B1351D">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768ACE" w14:textId="77777777" w:rsidR="00B1351D" w:rsidRPr="00CC1E91" w:rsidRDefault="00B1351D" w:rsidP="00B1351D">
            <w:pPr>
              <w:pStyle w:val="TAC"/>
              <w:rPr>
                <w:rFonts w:cs="Arial"/>
                <w:lang w:val="fr-FR" w:eastAsia="zh-CN"/>
              </w:rPr>
            </w:pPr>
            <w:r>
              <w:rPr>
                <w:rFonts w:cs="Arial" w:hint="eastAsia"/>
                <w:lang w:val="fr-FR" w:eastAsia="zh-CN"/>
              </w:rPr>
              <w:t>-</w:t>
            </w:r>
          </w:p>
        </w:tc>
      </w:tr>
      <w:tr w:rsidR="00B1351D" w:rsidRPr="00EF5447" w14:paraId="5A8E5EC3"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CD9CA9" w14:textId="77777777" w:rsidR="00B1351D" w:rsidRPr="00EF5447" w:rsidRDefault="00B1351D" w:rsidP="00B1351D">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14FFD5DD" w14:textId="77777777" w:rsidR="00B1351D" w:rsidRPr="00EF5447" w:rsidRDefault="00B1351D" w:rsidP="00B1351D">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BC4A4A" w14:textId="77777777" w:rsidR="00B1351D" w:rsidRPr="00EF5447" w:rsidRDefault="00B1351D" w:rsidP="00B1351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7ACBE8" w14:textId="77777777" w:rsidR="00B1351D" w:rsidRPr="00EF5447" w:rsidRDefault="00B1351D" w:rsidP="00B1351D">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ED40A5" w14:textId="77777777" w:rsidR="00B1351D" w:rsidRPr="00EF5447" w:rsidRDefault="00B1351D" w:rsidP="00B1351D">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D5F113" w14:textId="77777777" w:rsidR="00B1351D" w:rsidRPr="00EF5447" w:rsidRDefault="00B1351D" w:rsidP="00B1351D">
            <w:pPr>
              <w:pStyle w:val="TAC"/>
              <w:rPr>
                <w:szCs w:val="18"/>
                <w:lang w:eastAsia="ja-JP"/>
              </w:rPr>
            </w:pPr>
            <w:r w:rsidRPr="00EF5447">
              <w:rPr>
                <w:lang w:eastAsia="zh-CN"/>
              </w:rPr>
              <w:t>0.5</w:t>
            </w:r>
            <w:r>
              <w:rPr>
                <w:rFonts w:eastAsia="Malgun Gothic" w:cs="Arial"/>
                <w:szCs w:val="18"/>
                <w:vertAlign w:val="superscript"/>
                <w:lang w:eastAsia="ko-KR"/>
              </w:rPr>
              <w:t>5</w:t>
            </w:r>
          </w:p>
        </w:tc>
      </w:tr>
      <w:tr w:rsidR="00B1351D" w:rsidRPr="00CC1E91" w14:paraId="35424418"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2D6383B" w14:textId="77777777" w:rsidR="00B1351D" w:rsidRDefault="00B1351D" w:rsidP="00B1351D">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37FDA9" w14:textId="77777777" w:rsidR="00B1351D" w:rsidRDefault="00B1351D" w:rsidP="00B1351D">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0B0825" w14:textId="77777777" w:rsidR="00B1351D" w:rsidRPr="00CC1E91" w:rsidRDefault="00B1351D" w:rsidP="00B1351D">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C4465C9" w14:textId="77777777" w:rsidR="00B1351D" w:rsidRPr="00CC1E91" w:rsidRDefault="00B1351D" w:rsidP="00B1351D">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7018AB0" w14:textId="77777777" w:rsidR="00B1351D" w:rsidRDefault="00B1351D" w:rsidP="00B1351D">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326464" w14:textId="77777777" w:rsidR="00B1351D" w:rsidRPr="00CC1E91" w:rsidRDefault="00B1351D" w:rsidP="00B1351D">
            <w:pPr>
              <w:pStyle w:val="TAC"/>
              <w:rPr>
                <w:lang w:val="fr-FR" w:eastAsia="zh-CN"/>
              </w:rPr>
            </w:pPr>
            <w:r>
              <w:rPr>
                <w:rFonts w:hint="eastAsia"/>
                <w:lang w:val="fr-FR" w:eastAsia="zh-CN"/>
              </w:rPr>
              <w:t>-</w:t>
            </w:r>
          </w:p>
        </w:tc>
      </w:tr>
      <w:tr w:rsidR="00B1351D" w14:paraId="0A255F7C"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A3B189F" w14:textId="77777777" w:rsidR="00B1351D" w:rsidRDefault="00B1351D" w:rsidP="00B1351D">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82C65AD" w14:textId="77777777" w:rsidR="00B1351D" w:rsidRDefault="00B1351D" w:rsidP="00B1351D">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45767D" w14:textId="77777777" w:rsidR="00B1351D" w:rsidRPr="00CC1E91" w:rsidRDefault="00B1351D" w:rsidP="00B1351D">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DF6EAE" w14:textId="77777777" w:rsidR="00B1351D" w:rsidRDefault="00B1351D" w:rsidP="00B1351D">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7A5D7D0" w14:textId="77777777" w:rsidR="00B1351D" w:rsidRPr="00CC1E91" w:rsidRDefault="00B1351D" w:rsidP="00B1351D">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550ECA" w14:textId="77777777" w:rsidR="00B1351D" w:rsidRDefault="00B1351D" w:rsidP="00B1351D">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B6760A" w:rsidRPr="00470EA5" w14:paraId="0BB7A952" w14:textId="77777777" w:rsidTr="000C0290">
        <w:trPr>
          <w:trHeight w:val="187"/>
          <w:jc w:val="center"/>
          <w:ins w:id="753" w:author="Reihaneh Malekafzaliardakani" w:date="2023-11-02T15:21:00Z"/>
        </w:trPr>
        <w:tc>
          <w:tcPr>
            <w:tcW w:w="2447" w:type="dxa"/>
            <w:tcBorders>
              <w:top w:val="single" w:sz="4" w:space="0" w:color="auto"/>
              <w:left w:val="single" w:sz="4" w:space="0" w:color="auto"/>
              <w:bottom w:val="single" w:sz="4" w:space="0" w:color="auto"/>
              <w:right w:val="single" w:sz="4" w:space="0" w:color="auto"/>
            </w:tcBorders>
          </w:tcPr>
          <w:p w14:paraId="6516DFC0" w14:textId="2FEACD43" w:rsidR="00B6760A" w:rsidRPr="00B6760A" w:rsidRDefault="00B6760A" w:rsidP="00B6760A">
            <w:pPr>
              <w:pStyle w:val="TAC"/>
              <w:rPr>
                <w:ins w:id="754" w:author="Reihaneh Malekafzaliardakani" w:date="2023-11-02T15:21:00Z"/>
                <w:rFonts w:eastAsiaTheme="minorEastAsia" w:cs="Arial"/>
                <w:lang w:val="zh-CN" w:eastAsia="zh-TW"/>
              </w:rPr>
            </w:pPr>
            <w:ins w:id="755" w:author="Reihaneh Malekafzaliardakani" w:date="2023-11-02T15:21:00Z">
              <w:r w:rsidRPr="00470EA5">
                <w:rPr>
                  <w:rFonts w:eastAsiaTheme="minorEastAsia" w:cs="Arial"/>
                  <w:lang w:val="zh-CN" w:eastAsia="zh-TW"/>
                </w:rPr>
                <w:t>DC_7-66-71_n2-n7</w:t>
              </w:r>
              <w:r>
                <w:rPr>
                  <w:rFonts w:eastAsiaTheme="minorEastAsia" w:cs="Arial"/>
                  <w:lang w:val="en-US" w:eastAsia="zh-TW"/>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3992C236" w14:textId="6E2CA10C" w:rsidR="00B6760A" w:rsidRPr="00470EA5" w:rsidRDefault="00B6760A" w:rsidP="00B6760A">
            <w:pPr>
              <w:pStyle w:val="TAC"/>
              <w:rPr>
                <w:ins w:id="756" w:author="Reihaneh Malekafzaliardakani" w:date="2023-11-02T15:21:00Z"/>
                <w:rFonts w:eastAsiaTheme="minorEastAsia" w:cs="Arial"/>
                <w:lang w:val="zh-CN" w:eastAsia="zh-TW"/>
              </w:rPr>
            </w:pPr>
            <w:ins w:id="757" w:author="Reihaneh Malekafzaliardakani" w:date="2023-11-02T15:21:00Z">
              <w:r w:rsidRPr="00470EA5">
                <w:rPr>
                  <w:rFonts w:eastAsiaTheme="minorEastAsia" w:cs="Arial"/>
                  <w:lang w:val="zh-CN"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4E3155F4" w14:textId="412B42E5" w:rsidR="00B6760A" w:rsidRPr="00470EA5" w:rsidRDefault="00B6760A" w:rsidP="00B6760A">
            <w:pPr>
              <w:pStyle w:val="TAC"/>
              <w:rPr>
                <w:ins w:id="758" w:author="Reihaneh Malekafzaliardakani" w:date="2023-11-02T15:21:00Z"/>
                <w:rFonts w:eastAsiaTheme="minorEastAsia" w:cs="Arial"/>
                <w:lang w:val="zh-CN" w:eastAsia="zh-TW"/>
              </w:rPr>
            </w:pPr>
            <w:ins w:id="759" w:author="Reihaneh Malekafzaliardakani" w:date="2023-11-02T15:21:00Z">
              <w:r w:rsidRPr="00470EA5">
                <w:rPr>
                  <w:rFonts w:eastAsiaTheme="minorEastAsia" w:cs="Arial"/>
                  <w:lang w:val="zh-CN" w:eastAsia="zh-TW"/>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55BB3E4B" w14:textId="33B216A5" w:rsidR="00B6760A" w:rsidRPr="00470EA5" w:rsidRDefault="00B6760A" w:rsidP="00B6760A">
            <w:pPr>
              <w:pStyle w:val="TAC"/>
              <w:rPr>
                <w:ins w:id="760" w:author="Reihaneh Malekafzaliardakani" w:date="2023-11-02T15:21:00Z"/>
                <w:rFonts w:eastAsiaTheme="minorEastAsia" w:cs="Arial"/>
                <w:lang w:val="zh-CN" w:eastAsia="zh-TW"/>
              </w:rPr>
            </w:pPr>
            <w:ins w:id="761" w:author="Reihaneh Malekafzaliardakani" w:date="2023-11-02T15:21:00Z">
              <w:r w:rsidRPr="00470EA5">
                <w:rPr>
                  <w:rFonts w:eastAsiaTheme="minorEastAsia" w:cs="Arial"/>
                  <w:lang w:val="zh-CN" w:eastAsia="zh-TW"/>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B51961F" w14:textId="521B8E68" w:rsidR="00B6760A" w:rsidRPr="00470EA5" w:rsidRDefault="00B6760A" w:rsidP="00B6760A">
            <w:pPr>
              <w:pStyle w:val="TAC"/>
              <w:rPr>
                <w:ins w:id="762" w:author="Reihaneh Malekafzaliardakani" w:date="2023-11-02T15:21:00Z"/>
                <w:rFonts w:eastAsiaTheme="minorEastAsia" w:cs="Arial"/>
                <w:lang w:val="zh-CN" w:eastAsia="zh-TW"/>
              </w:rPr>
            </w:pPr>
            <w:ins w:id="763" w:author="Reihaneh Malekafzaliardakani" w:date="2023-11-02T15:21:00Z">
              <w:r w:rsidRPr="00470EA5">
                <w:rPr>
                  <w:rFonts w:eastAsiaTheme="minorEastAsia" w:cs="Arial"/>
                  <w:lang w:val="zh-CN" w:eastAsia="zh-TW"/>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53F8D2B1" w14:textId="06331D27" w:rsidR="00B6760A" w:rsidRPr="00470EA5" w:rsidRDefault="00B6760A" w:rsidP="00B6760A">
            <w:pPr>
              <w:pStyle w:val="TAC"/>
              <w:rPr>
                <w:ins w:id="764" w:author="Reihaneh Malekafzaliardakani" w:date="2023-11-02T15:21:00Z"/>
                <w:rFonts w:eastAsiaTheme="minorEastAsia" w:cs="Arial"/>
                <w:lang w:val="zh-CN" w:eastAsia="zh-TW"/>
              </w:rPr>
            </w:pPr>
            <w:ins w:id="765" w:author="Reihaneh Malekafzaliardakani" w:date="2023-11-02T15:21:00Z">
              <w:r w:rsidRPr="00470EA5">
                <w:rPr>
                  <w:rFonts w:eastAsiaTheme="minorEastAsia" w:cs="Arial"/>
                  <w:lang w:val="zh-CN" w:eastAsia="zh-TW"/>
                </w:rPr>
                <w:t>0.5</w:t>
              </w:r>
            </w:ins>
          </w:p>
        </w:tc>
      </w:tr>
      <w:tr w:rsidR="00B6760A" w:rsidRPr="00470EA5" w14:paraId="4187DADE"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6CCD483" w14:textId="77777777" w:rsidR="00B6760A" w:rsidRDefault="00B6760A" w:rsidP="00B6760A">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B0195D6" w14:textId="77777777" w:rsidR="00B6760A" w:rsidRPr="00470EA5" w:rsidRDefault="00B6760A" w:rsidP="00B6760A">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DDE9F7" w14:textId="77777777" w:rsidR="00B6760A" w:rsidRPr="00470EA5" w:rsidRDefault="00B6760A" w:rsidP="00B6760A">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A657D8D" w14:textId="77777777" w:rsidR="00B6760A" w:rsidRPr="00470EA5" w:rsidRDefault="00B6760A" w:rsidP="00B6760A">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28E5560" w14:textId="77777777" w:rsidR="00B6760A" w:rsidRPr="00470EA5" w:rsidRDefault="00B6760A" w:rsidP="00B6760A">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96E24D4" w14:textId="77777777" w:rsidR="00B6760A" w:rsidRPr="00470EA5" w:rsidRDefault="00B6760A" w:rsidP="00B6760A">
            <w:pPr>
              <w:pStyle w:val="TAC"/>
              <w:rPr>
                <w:rFonts w:cs="Arial"/>
                <w:lang w:val="zh-CN" w:eastAsia="zh-TW"/>
              </w:rPr>
            </w:pPr>
            <w:r w:rsidRPr="00470EA5">
              <w:rPr>
                <w:rFonts w:eastAsiaTheme="minorEastAsia" w:cs="Arial"/>
                <w:lang w:val="zh-CN" w:eastAsia="zh-TW"/>
              </w:rPr>
              <w:t>0.5</w:t>
            </w:r>
          </w:p>
        </w:tc>
      </w:tr>
      <w:tr w:rsidR="001E58BB" w:rsidRPr="00470EA5" w14:paraId="5B60F526" w14:textId="77777777" w:rsidTr="000C0290">
        <w:trPr>
          <w:trHeight w:val="187"/>
          <w:jc w:val="center"/>
          <w:ins w:id="766" w:author="Reihaneh Malekafzaliardakani" w:date="2023-11-02T15:21:00Z"/>
        </w:trPr>
        <w:tc>
          <w:tcPr>
            <w:tcW w:w="2447" w:type="dxa"/>
            <w:tcBorders>
              <w:top w:val="single" w:sz="4" w:space="0" w:color="auto"/>
              <w:left w:val="single" w:sz="4" w:space="0" w:color="auto"/>
              <w:bottom w:val="single" w:sz="4" w:space="0" w:color="auto"/>
              <w:right w:val="single" w:sz="4" w:space="0" w:color="auto"/>
            </w:tcBorders>
          </w:tcPr>
          <w:p w14:paraId="45739162" w14:textId="21D1D78C" w:rsidR="001E58BB" w:rsidRPr="004F4574" w:rsidRDefault="001E58BB" w:rsidP="001E58BB">
            <w:pPr>
              <w:pStyle w:val="TAC"/>
              <w:rPr>
                <w:ins w:id="767" w:author="Reihaneh Malekafzaliardakani" w:date="2023-11-02T15:21:00Z"/>
                <w:rFonts w:eastAsiaTheme="minorEastAsia" w:cs="Arial"/>
                <w:lang w:val="en-US" w:eastAsia="zh-TW"/>
              </w:rPr>
            </w:pPr>
            <w:ins w:id="768" w:author="Reihaneh Malekafzaliardakani" w:date="2023-11-02T15:21:00Z">
              <w:r w:rsidRPr="00470EA5">
                <w:rPr>
                  <w:rFonts w:eastAsiaTheme="minorEastAsia" w:cs="Arial"/>
                  <w:lang w:val="zh-CN" w:eastAsia="zh-TW"/>
                </w:rPr>
                <w:t>DC_7-66-71_n</w:t>
              </w:r>
              <w:r>
                <w:rPr>
                  <w:rFonts w:eastAsiaTheme="minorEastAsia" w:cs="Arial"/>
                  <w:lang w:val="en-US" w:eastAsia="zh-TW"/>
                </w:rPr>
                <w:t>66</w:t>
              </w:r>
              <w:r w:rsidRPr="00470EA5">
                <w:rPr>
                  <w:rFonts w:eastAsiaTheme="minorEastAsia" w:cs="Arial"/>
                  <w:lang w:val="zh-CN" w:eastAsia="zh-TW"/>
                </w:rPr>
                <w:t>-n7</w:t>
              </w:r>
            </w:ins>
            <w:ins w:id="769" w:author="Reihaneh Malekafzaliardakani" w:date="2023-11-02T15:22:00Z">
              <w:r>
                <w:rPr>
                  <w:rFonts w:eastAsiaTheme="minorEastAsia" w:cs="Arial"/>
                  <w:lang w:val="en-US" w:eastAsia="zh-TW"/>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7D9D2A00" w14:textId="597B653B" w:rsidR="001E58BB" w:rsidRPr="00470EA5" w:rsidRDefault="001E58BB" w:rsidP="001E58BB">
            <w:pPr>
              <w:pStyle w:val="TAC"/>
              <w:rPr>
                <w:ins w:id="770" w:author="Reihaneh Malekafzaliardakani" w:date="2023-11-02T15:21:00Z"/>
                <w:rFonts w:eastAsiaTheme="minorEastAsia" w:cs="Arial"/>
                <w:lang w:val="zh-CN" w:eastAsia="zh-TW"/>
              </w:rPr>
            </w:pPr>
            <w:ins w:id="771" w:author="Reihaneh Malekafzaliardakani" w:date="2023-11-02T15:21:00Z">
              <w:r w:rsidRPr="00470EA5">
                <w:rPr>
                  <w:rFonts w:eastAsiaTheme="minorEastAsia" w:cs="Arial"/>
                  <w:lang w:val="zh-CN" w:eastAsia="zh-TW"/>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11613432" w14:textId="6DE77D8B" w:rsidR="001E58BB" w:rsidRPr="00470EA5" w:rsidRDefault="001E58BB" w:rsidP="001E58BB">
            <w:pPr>
              <w:pStyle w:val="TAC"/>
              <w:rPr>
                <w:ins w:id="772" w:author="Reihaneh Malekafzaliardakani" w:date="2023-11-02T15:21:00Z"/>
                <w:rFonts w:eastAsiaTheme="minorEastAsia" w:cs="Arial"/>
                <w:lang w:val="zh-CN" w:eastAsia="zh-TW"/>
              </w:rPr>
            </w:pPr>
            <w:ins w:id="773" w:author="Reihaneh Malekafzaliardakani" w:date="2023-11-02T15:21:00Z">
              <w:r w:rsidRPr="00470EA5">
                <w:rPr>
                  <w:rFonts w:eastAsiaTheme="minorEastAsia" w:cs="Arial"/>
                  <w:lang w:val="zh-CN" w:eastAsia="zh-TW"/>
                </w:rPr>
                <w:t>0.5</w:t>
              </w:r>
            </w:ins>
          </w:p>
        </w:tc>
        <w:tc>
          <w:tcPr>
            <w:tcW w:w="1268" w:type="dxa"/>
            <w:tcBorders>
              <w:top w:val="single" w:sz="4" w:space="0" w:color="auto"/>
              <w:left w:val="single" w:sz="4" w:space="0" w:color="auto"/>
              <w:bottom w:val="single" w:sz="4" w:space="0" w:color="auto"/>
              <w:right w:val="single" w:sz="4" w:space="0" w:color="auto"/>
            </w:tcBorders>
            <w:vAlign w:val="center"/>
          </w:tcPr>
          <w:p w14:paraId="591C0EBF" w14:textId="11B55B21" w:rsidR="001E58BB" w:rsidRPr="004F4574" w:rsidRDefault="004F4574" w:rsidP="001E58BB">
            <w:pPr>
              <w:pStyle w:val="TAC"/>
              <w:rPr>
                <w:ins w:id="774" w:author="Reihaneh Malekafzaliardakani" w:date="2023-11-02T15:21:00Z"/>
                <w:rFonts w:eastAsiaTheme="minorEastAsia" w:cs="Arial"/>
                <w:lang w:val="en-US" w:eastAsia="zh-TW"/>
              </w:rPr>
            </w:pPr>
            <w:ins w:id="775" w:author="Reihaneh Malekafzaliardakani" w:date="2023-11-02T15:23:00Z">
              <w:r>
                <w:rPr>
                  <w:rFonts w:eastAsiaTheme="minorEastAsia" w:cs="Arial"/>
                  <w:lang w:val="en-US" w:eastAsia="zh-TW"/>
                </w:rPr>
                <w:t>0.1</w:t>
              </w:r>
            </w:ins>
          </w:p>
        </w:tc>
        <w:tc>
          <w:tcPr>
            <w:tcW w:w="1267" w:type="dxa"/>
            <w:tcBorders>
              <w:top w:val="single" w:sz="4" w:space="0" w:color="auto"/>
              <w:left w:val="single" w:sz="4" w:space="0" w:color="auto"/>
              <w:bottom w:val="single" w:sz="4" w:space="0" w:color="auto"/>
              <w:right w:val="single" w:sz="4" w:space="0" w:color="auto"/>
            </w:tcBorders>
            <w:vAlign w:val="center"/>
          </w:tcPr>
          <w:p w14:paraId="246E9226" w14:textId="15C2D9EC" w:rsidR="001E58BB" w:rsidRPr="004F4574" w:rsidRDefault="001E58BB" w:rsidP="001E58BB">
            <w:pPr>
              <w:pStyle w:val="TAC"/>
              <w:rPr>
                <w:ins w:id="776" w:author="Reihaneh Malekafzaliardakani" w:date="2023-11-02T15:21:00Z"/>
                <w:rFonts w:eastAsiaTheme="minorEastAsia" w:cs="Arial"/>
                <w:lang w:val="en-US" w:eastAsia="zh-TW"/>
              </w:rPr>
            </w:pPr>
            <w:ins w:id="777" w:author="Reihaneh Malekafzaliardakani" w:date="2023-11-02T15:21:00Z">
              <w:r w:rsidRPr="00470EA5">
                <w:rPr>
                  <w:rFonts w:eastAsiaTheme="minorEastAsia" w:cs="Arial"/>
                  <w:lang w:val="zh-CN" w:eastAsia="zh-TW"/>
                </w:rPr>
                <w:t>0.</w:t>
              </w:r>
            </w:ins>
            <w:ins w:id="778" w:author="Reihaneh Malekafzaliardakani" w:date="2023-11-02T15:23:00Z">
              <w:r w:rsidR="004F4574">
                <w:rPr>
                  <w:rFonts w:eastAsiaTheme="minorEastAsia" w:cs="Arial"/>
                  <w:lang w:val="en-US" w:eastAsia="zh-TW"/>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40E990B3" w14:textId="38B2A084" w:rsidR="001E58BB" w:rsidRPr="00470EA5" w:rsidRDefault="001E58BB" w:rsidP="001E58BB">
            <w:pPr>
              <w:pStyle w:val="TAC"/>
              <w:rPr>
                <w:ins w:id="779" w:author="Reihaneh Malekafzaliardakani" w:date="2023-11-02T15:21:00Z"/>
                <w:rFonts w:eastAsiaTheme="minorEastAsia" w:cs="Arial"/>
                <w:lang w:val="zh-CN" w:eastAsia="zh-TW"/>
              </w:rPr>
            </w:pPr>
            <w:ins w:id="780" w:author="Reihaneh Malekafzaliardakani" w:date="2023-11-02T15:21:00Z">
              <w:r w:rsidRPr="00470EA5">
                <w:rPr>
                  <w:rFonts w:eastAsiaTheme="minorEastAsia" w:cs="Arial"/>
                  <w:lang w:val="zh-CN" w:eastAsia="zh-TW"/>
                </w:rPr>
                <w:t>0.5</w:t>
              </w:r>
            </w:ins>
          </w:p>
        </w:tc>
      </w:tr>
      <w:tr w:rsidR="001E58BB" w14:paraId="2D76234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E4482C" w14:textId="77777777" w:rsidR="001E58BB" w:rsidRDefault="001E58BB" w:rsidP="001E58BB">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37B18B70" w14:textId="77777777" w:rsidR="001E58BB" w:rsidRDefault="001E58BB" w:rsidP="001E58BB">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13F1E28" w14:textId="77777777" w:rsidR="001E58BB" w:rsidRDefault="001E58BB" w:rsidP="001E58BB">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74AF88" w14:textId="77777777" w:rsidR="001E58BB" w:rsidRDefault="001E58BB" w:rsidP="001E58BB">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7EEDCA" w14:textId="77777777" w:rsidR="001E58BB" w:rsidRDefault="001E58BB" w:rsidP="001E58B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75421E" w14:textId="77777777" w:rsidR="001E58BB" w:rsidRDefault="001E58BB" w:rsidP="001E58BB">
            <w:pPr>
              <w:pStyle w:val="TAC"/>
              <w:rPr>
                <w:lang w:eastAsia="zh-CN"/>
              </w:rPr>
            </w:pPr>
            <w:r>
              <w:rPr>
                <w:rFonts w:hint="eastAsia"/>
                <w:lang w:eastAsia="zh-CN"/>
              </w:rPr>
              <w:t>0</w:t>
            </w:r>
            <w:r>
              <w:rPr>
                <w:lang w:eastAsia="zh-CN"/>
              </w:rPr>
              <w:t>.5</w:t>
            </w:r>
          </w:p>
        </w:tc>
      </w:tr>
      <w:tr w:rsidR="001E58BB" w:rsidRPr="00EF5447" w14:paraId="0B3BEAB1"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356033" w14:textId="77777777" w:rsidR="001E58BB" w:rsidRPr="00EF5447" w:rsidRDefault="001E58BB" w:rsidP="001E58BB">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2B842FB" w14:textId="77777777" w:rsidR="001E58BB" w:rsidRPr="00EF5447" w:rsidRDefault="001E58BB" w:rsidP="001E58BB">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1EE6D18" w14:textId="77777777" w:rsidR="001E58BB" w:rsidRPr="00EF5447" w:rsidRDefault="001E58BB" w:rsidP="001E58BB">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2DBDBA5" w14:textId="77777777" w:rsidR="001E58BB" w:rsidRPr="00EF5447" w:rsidRDefault="001E58BB" w:rsidP="001E58BB">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7860153" w14:textId="77777777" w:rsidR="001E58BB" w:rsidRPr="00EF5447" w:rsidRDefault="001E58BB" w:rsidP="001E58BB">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EDAE12" w14:textId="77777777" w:rsidR="001E58BB" w:rsidRPr="00EF5447" w:rsidRDefault="001E58BB" w:rsidP="001E58BB">
            <w:pPr>
              <w:pStyle w:val="TAC"/>
              <w:rPr>
                <w:szCs w:val="18"/>
                <w:lang w:eastAsia="zh-CN"/>
              </w:rPr>
            </w:pPr>
            <w:r>
              <w:rPr>
                <w:rFonts w:hint="eastAsia"/>
                <w:szCs w:val="18"/>
                <w:lang w:eastAsia="zh-CN"/>
              </w:rPr>
              <w:t>0</w:t>
            </w:r>
            <w:r>
              <w:rPr>
                <w:szCs w:val="18"/>
                <w:lang w:eastAsia="zh-CN"/>
              </w:rPr>
              <w:t>.5</w:t>
            </w:r>
          </w:p>
        </w:tc>
      </w:tr>
      <w:tr w:rsidR="001E58BB" w14:paraId="2DA5875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A74F69" w14:textId="77777777" w:rsidR="001E58BB" w:rsidRDefault="001E58BB" w:rsidP="001E58BB">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19E3114" w14:textId="77777777" w:rsidR="001E58BB" w:rsidRDefault="001E58BB" w:rsidP="001E58BB">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CCDC679" w14:textId="77777777" w:rsidR="001E58BB" w:rsidRDefault="001E58BB" w:rsidP="001E58BB">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43F3AF" w14:textId="77777777" w:rsidR="001E58BB" w:rsidRDefault="001E58BB" w:rsidP="001E58BB">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2E877B7" w14:textId="77777777" w:rsidR="001E58BB" w:rsidRDefault="001E58BB" w:rsidP="001E58BB">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45539C" w14:textId="77777777" w:rsidR="001E58BB" w:rsidRDefault="001E58BB" w:rsidP="001E58BB">
            <w:pPr>
              <w:pStyle w:val="TAC"/>
            </w:pPr>
            <w:r>
              <w:rPr>
                <w:rFonts w:hint="eastAsia"/>
                <w:szCs w:val="18"/>
                <w:lang w:eastAsia="zh-CN"/>
              </w:rPr>
              <w:t>0</w:t>
            </w:r>
            <w:r>
              <w:rPr>
                <w:szCs w:val="18"/>
                <w:lang w:eastAsia="zh-CN"/>
              </w:rPr>
              <w:t>.5</w:t>
            </w:r>
          </w:p>
        </w:tc>
      </w:tr>
      <w:tr w:rsidR="001E58BB" w:rsidRPr="00EF5447" w14:paraId="7004B877"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464EF4" w14:textId="77777777" w:rsidR="001E58BB" w:rsidRPr="00EF5447" w:rsidRDefault="001E58BB" w:rsidP="001E58BB">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E4FB684" w14:textId="77777777" w:rsidR="001E58BB" w:rsidRPr="00EF5447" w:rsidRDefault="001E58BB" w:rsidP="001E58BB">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319B18E" w14:textId="77777777" w:rsidR="001E58BB" w:rsidRPr="00EF5447" w:rsidRDefault="001E58BB" w:rsidP="001E58B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BD78FE" w14:textId="77777777" w:rsidR="001E58BB" w:rsidRPr="00EF5447" w:rsidRDefault="001E58BB" w:rsidP="001E58BB">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ED76B08" w14:textId="77777777" w:rsidR="001E58BB" w:rsidRPr="00EF5447" w:rsidRDefault="001E58BB" w:rsidP="001E58BB">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320C0A" w14:textId="77777777" w:rsidR="001E58BB" w:rsidRPr="00EF5447" w:rsidRDefault="001E58BB" w:rsidP="001E58BB">
            <w:pPr>
              <w:pStyle w:val="TAC"/>
              <w:rPr>
                <w:szCs w:val="18"/>
                <w:lang w:eastAsia="zh-CN"/>
              </w:rPr>
            </w:pPr>
            <w:r>
              <w:rPr>
                <w:rFonts w:hint="eastAsia"/>
                <w:szCs w:val="18"/>
                <w:lang w:eastAsia="zh-CN"/>
              </w:rPr>
              <w:t>0</w:t>
            </w:r>
            <w:r>
              <w:rPr>
                <w:szCs w:val="18"/>
                <w:lang w:eastAsia="zh-CN"/>
              </w:rPr>
              <w:t>.5</w:t>
            </w:r>
          </w:p>
        </w:tc>
      </w:tr>
      <w:tr w:rsidR="001E58BB" w:rsidRPr="00EF5447" w14:paraId="4E9582E4"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25AF76" w14:textId="77777777" w:rsidR="001E58BB" w:rsidRPr="00EF5447" w:rsidRDefault="001E58BB" w:rsidP="001E58BB">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0C8E9A8" w14:textId="77777777" w:rsidR="001E58BB" w:rsidRPr="00EF5447" w:rsidRDefault="001E58BB" w:rsidP="001E58BB">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6B896D0" w14:textId="77777777" w:rsidR="001E58BB" w:rsidRPr="00EF5447" w:rsidRDefault="001E58BB" w:rsidP="001E58B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7EAE6A" w14:textId="77777777" w:rsidR="001E58BB" w:rsidRPr="00EF5447" w:rsidRDefault="001E58BB" w:rsidP="001E58BB">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F5CDEE" w14:textId="77777777" w:rsidR="001E58BB" w:rsidRPr="00EF5447" w:rsidRDefault="001E58BB" w:rsidP="001E58BB">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EA10DC" w14:textId="77777777" w:rsidR="001E58BB" w:rsidRPr="00EF5447" w:rsidRDefault="001E58BB" w:rsidP="001E58BB">
            <w:pPr>
              <w:pStyle w:val="TAC"/>
              <w:rPr>
                <w:lang w:eastAsia="zh-CN"/>
              </w:rPr>
            </w:pPr>
            <w:r>
              <w:rPr>
                <w:rFonts w:hint="eastAsia"/>
                <w:lang w:eastAsia="zh-CN"/>
              </w:rPr>
              <w:t>0</w:t>
            </w:r>
            <w:r>
              <w:rPr>
                <w:lang w:eastAsia="zh-CN"/>
              </w:rPr>
              <w:t>.5</w:t>
            </w:r>
          </w:p>
        </w:tc>
      </w:tr>
      <w:tr w:rsidR="001E58BB" w:rsidRPr="00EF5447" w14:paraId="36ADBD20"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CB3CCB" w14:textId="77777777" w:rsidR="001E58BB" w:rsidRPr="00EF5447" w:rsidRDefault="001E58BB" w:rsidP="001E58BB">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7E81B08" w14:textId="77777777" w:rsidR="001E58BB" w:rsidRPr="00EF5447" w:rsidRDefault="001E58BB" w:rsidP="001E58BB">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E61A8DE" w14:textId="77777777" w:rsidR="001E58BB" w:rsidRPr="00EF5447" w:rsidRDefault="001E58BB" w:rsidP="001E58B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9837DF" w14:textId="77777777" w:rsidR="001E58BB" w:rsidRPr="00EF5447" w:rsidRDefault="001E58BB" w:rsidP="001E58BB">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A43D27" w14:textId="77777777" w:rsidR="001E58BB" w:rsidRPr="00EF5447" w:rsidRDefault="001E58BB" w:rsidP="001E58B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CAE486" w14:textId="77777777" w:rsidR="001E58BB" w:rsidRPr="00EF5447" w:rsidRDefault="001E58BB" w:rsidP="001E58BB">
            <w:pPr>
              <w:pStyle w:val="TAC"/>
              <w:rPr>
                <w:lang w:eastAsia="ja-JP"/>
              </w:rPr>
            </w:pPr>
            <w:r w:rsidRPr="00EF5447">
              <w:rPr>
                <w:szCs w:val="18"/>
                <w:lang w:eastAsia="ja-JP"/>
              </w:rPr>
              <w:t>0.5</w:t>
            </w:r>
          </w:p>
        </w:tc>
      </w:tr>
      <w:tr w:rsidR="001E58BB" w:rsidRPr="00EF5447" w14:paraId="684F8ADA"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3D434D" w14:textId="77777777" w:rsidR="001E58BB" w:rsidRPr="00EF5447" w:rsidRDefault="001E58BB" w:rsidP="001E58BB">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34BB02C" w14:textId="77777777" w:rsidR="001E58BB" w:rsidRPr="00EF5447" w:rsidRDefault="001E58BB" w:rsidP="001E58BB">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9B26199" w14:textId="77777777" w:rsidR="001E58BB" w:rsidRPr="00EF5447" w:rsidRDefault="001E58BB" w:rsidP="001E58B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570DB6" w14:textId="77777777" w:rsidR="001E58BB" w:rsidRPr="00EF5447" w:rsidRDefault="001E58BB" w:rsidP="001E58BB">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B5E4DF" w14:textId="77777777" w:rsidR="001E58BB" w:rsidRPr="00EF5447" w:rsidRDefault="001E58BB" w:rsidP="001E58B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1A0C1E" w14:textId="77777777" w:rsidR="001E58BB" w:rsidRPr="00EF5447" w:rsidRDefault="001E58BB" w:rsidP="001E58BB">
            <w:pPr>
              <w:pStyle w:val="TAC"/>
              <w:rPr>
                <w:lang w:eastAsia="zh-CN"/>
              </w:rPr>
            </w:pPr>
            <w:r>
              <w:rPr>
                <w:rFonts w:hint="eastAsia"/>
                <w:lang w:eastAsia="zh-CN"/>
              </w:rPr>
              <w:t>-</w:t>
            </w:r>
          </w:p>
        </w:tc>
      </w:tr>
      <w:tr w:rsidR="001E58BB" w:rsidRPr="00CC1E91" w14:paraId="3D85BBE5"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8EB0A0" w14:textId="77777777" w:rsidR="001E58BB" w:rsidRPr="00EF5447" w:rsidRDefault="001E58BB" w:rsidP="001E58BB">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31AC563" w14:textId="77777777" w:rsidR="001E58BB" w:rsidRPr="00EF5447" w:rsidRDefault="001E58BB" w:rsidP="001E58BB">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51349F2" w14:textId="77777777" w:rsidR="001E58BB" w:rsidRPr="00EF5447" w:rsidRDefault="001E58BB" w:rsidP="001E58B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08A0BC" w14:textId="77777777" w:rsidR="001E58BB" w:rsidRPr="00EF5447" w:rsidRDefault="001E58BB" w:rsidP="001E58BB">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0AFB47" w14:textId="77777777" w:rsidR="001E58BB" w:rsidRPr="00CC1E91" w:rsidRDefault="001E58BB" w:rsidP="001E58B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56A85C" w14:textId="77777777" w:rsidR="001E58BB" w:rsidRPr="00CC1E91" w:rsidRDefault="001E58BB" w:rsidP="001E58BB">
            <w:pPr>
              <w:pStyle w:val="TAC"/>
              <w:rPr>
                <w:lang w:eastAsia="zh-CN"/>
              </w:rPr>
            </w:pPr>
            <w:r>
              <w:rPr>
                <w:rFonts w:hint="eastAsia"/>
                <w:lang w:eastAsia="zh-CN"/>
              </w:rPr>
              <w:t>-</w:t>
            </w:r>
          </w:p>
        </w:tc>
      </w:tr>
      <w:tr w:rsidR="001E58BB" w:rsidRPr="00CC1E91" w14:paraId="19D8DBD5" w14:textId="77777777" w:rsidTr="000C0290">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861E4D" w14:textId="77777777" w:rsidR="001E58BB" w:rsidRPr="00EF5447" w:rsidRDefault="001E58BB" w:rsidP="001E58BB">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A454F36" w14:textId="77777777" w:rsidR="001E58BB" w:rsidRPr="00EF5447" w:rsidRDefault="001E58BB" w:rsidP="001E58BB">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FFC78ED" w14:textId="77777777" w:rsidR="001E58BB" w:rsidRPr="00EF5447" w:rsidRDefault="001E58BB" w:rsidP="001E58BB">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B7D951" w14:textId="77777777" w:rsidR="001E58BB" w:rsidRPr="00EF5447" w:rsidRDefault="001E58BB" w:rsidP="001E58BB">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18BB43" w14:textId="77777777" w:rsidR="001E58BB" w:rsidRPr="00CC1E91" w:rsidRDefault="001E58BB" w:rsidP="001E58B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D4D414" w14:textId="77777777" w:rsidR="001E58BB" w:rsidRPr="00CC1E91" w:rsidRDefault="001E58BB" w:rsidP="001E58BB">
            <w:pPr>
              <w:pStyle w:val="TAC"/>
              <w:rPr>
                <w:lang w:eastAsia="zh-CN"/>
              </w:rPr>
            </w:pPr>
            <w:r>
              <w:rPr>
                <w:rFonts w:hint="eastAsia"/>
                <w:lang w:eastAsia="zh-CN"/>
              </w:rPr>
              <w:t>-</w:t>
            </w:r>
          </w:p>
        </w:tc>
      </w:tr>
      <w:tr w:rsidR="001E58BB" w:rsidRPr="00CC1E91" w14:paraId="496B29ED"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7648AE" w14:textId="77777777" w:rsidR="001E58BB" w:rsidRPr="00EF5447" w:rsidRDefault="001E58BB" w:rsidP="001E58BB">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7CF0DEE" w14:textId="77777777" w:rsidR="001E58BB" w:rsidRPr="00EF5447" w:rsidRDefault="001E58BB" w:rsidP="001E58BB">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5651AF" w14:textId="77777777" w:rsidR="001E58BB" w:rsidRPr="00EF5447" w:rsidRDefault="001E58BB" w:rsidP="001E58BB">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886178" w14:textId="77777777" w:rsidR="001E58BB" w:rsidRPr="00EF5447" w:rsidRDefault="001E58BB" w:rsidP="001E58BB">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2100997" w14:textId="77777777" w:rsidR="001E58BB" w:rsidRPr="00CC1E91" w:rsidRDefault="001E58BB" w:rsidP="001E58BB">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4CCD42" w14:textId="77777777" w:rsidR="001E58BB" w:rsidRPr="00CC1E91" w:rsidRDefault="001E58BB" w:rsidP="001E58BB">
            <w:pPr>
              <w:pStyle w:val="TAC"/>
              <w:rPr>
                <w:rFonts w:cs="Arial"/>
                <w:lang w:eastAsia="zh-CN"/>
              </w:rPr>
            </w:pPr>
            <w:r>
              <w:rPr>
                <w:rFonts w:cs="Arial" w:hint="eastAsia"/>
                <w:lang w:eastAsia="zh-CN"/>
              </w:rPr>
              <w:t>-</w:t>
            </w:r>
          </w:p>
        </w:tc>
      </w:tr>
      <w:tr w:rsidR="001E58BB" w:rsidRPr="00EF5447" w14:paraId="689DFCC6"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3457D8" w14:textId="77777777" w:rsidR="001E58BB" w:rsidRPr="00EF5447" w:rsidRDefault="001E58BB" w:rsidP="001E58BB">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61ABEC8" w14:textId="77777777" w:rsidR="001E58BB" w:rsidRPr="00EF5447" w:rsidRDefault="001E58BB" w:rsidP="001E58BB">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15B2CE" w14:textId="77777777" w:rsidR="001E58BB" w:rsidRPr="00EF5447" w:rsidRDefault="001E58BB" w:rsidP="001E58BB">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7972DD" w14:textId="77777777" w:rsidR="001E58BB" w:rsidRPr="00EF5447" w:rsidRDefault="001E58BB" w:rsidP="001E58BB">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383C96" w14:textId="77777777" w:rsidR="001E58BB" w:rsidRPr="00EF5447" w:rsidRDefault="001E58BB" w:rsidP="001E58BB">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791817" w14:textId="77777777" w:rsidR="001E58BB" w:rsidRPr="00EF5447" w:rsidRDefault="001E58BB" w:rsidP="001E58BB">
            <w:pPr>
              <w:pStyle w:val="TAC"/>
              <w:rPr>
                <w:rFonts w:eastAsia="Yu Mincho" w:cs="Arial"/>
                <w:lang w:eastAsia="ja-JP"/>
              </w:rPr>
            </w:pPr>
            <w:r>
              <w:rPr>
                <w:rFonts w:cs="Arial" w:hint="eastAsia"/>
                <w:lang w:eastAsia="zh-CN"/>
              </w:rPr>
              <w:t>-</w:t>
            </w:r>
          </w:p>
        </w:tc>
      </w:tr>
      <w:tr w:rsidR="001E58BB" w:rsidRPr="00CC1E91" w14:paraId="4622141F" w14:textId="77777777" w:rsidTr="000C0290">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F730A4" w14:textId="77777777" w:rsidR="001E58BB" w:rsidRPr="00EF5447" w:rsidRDefault="001E58BB" w:rsidP="001E58BB">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911CEF5" w14:textId="77777777" w:rsidR="001E58BB" w:rsidRDefault="001E58BB" w:rsidP="001E58BB">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3D5C80" w14:textId="77777777" w:rsidR="001E58BB" w:rsidRDefault="001E58BB" w:rsidP="001E58BB">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128FFC" w14:textId="77777777" w:rsidR="001E58BB" w:rsidRDefault="001E58BB" w:rsidP="001E58BB">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2AAF8E" w14:textId="77777777" w:rsidR="001E58BB" w:rsidRPr="00CC1E91" w:rsidRDefault="001E58BB" w:rsidP="001E58BB">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9DC1D7" w14:textId="77777777" w:rsidR="001E58BB" w:rsidRPr="00CC1E91" w:rsidRDefault="001E58BB" w:rsidP="001E58BB">
            <w:pPr>
              <w:pStyle w:val="TAC"/>
              <w:rPr>
                <w:rFonts w:cs="Arial"/>
                <w:lang w:eastAsia="zh-CN"/>
              </w:rPr>
            </w:pPr>
            <w:r>
              <w:rPr>
                <w:rFonts w:cs="Arial" w:hint="eastAsia"/>
                <w:lang w:eastAsia="zh-CN"/>
              </w:rPr>
              <w:t>-</w:t>
            </w:r>
          </w:p>
        </w:tc>
      </w:tr>
      <w:tr w:rsidR="001E58BB" w14:paraId="6F5F2A75" w14:textId="77777777" w:rsidTr="000C0290">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246AB9E3" w14:textId="77777777" w:rsidR="001E58BB" w:rsidRPr="00EF5447" w:rsidRDefault="001E58BB" w:rsidP="001E58BB">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2D69FE07" w14:textId="77777777" w:rsidR="001E58BB" w:rsidRPr="00EF5447" w:rsidRDefault="001E58BB" w:rsidP="001E58BB">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56430DBC" w14:textId="77777777" w:rsidR="001E58BB" w:rsidRPr="00EF5447" w:rsidRDefault="001E58BB" w:rsidP="001E58BB">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6572D22A" w14:textId="77777777" w:rsidR="001E58BB" w:rsidRPr="00EF5447" w:rsidRDefault="001E58BB" w:rsidP="001E58BB">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00F5928B" w14:textId="77777777" w:rsidR="001E58BB" w:rsidRDefault="001E58BB" w:rsidP="001E58BB">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8038695" w14:textId="77777777" w:rsidR="001E58BB" w:rsidRDefault="001E58BB" w:rsidP="001E58B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A4EE2C9" w14:textId="77777777" w:rsidR="001E58BB" w:rsidRDefault="001E58BB" w:rsidP="001E58BB">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1FC2A0A9" w14:textId="77777777" w:rsidR="00DC169F" w:rsidRDefault="00DC169F" w:rsidP="00BB65FA"/>
    <w:p w14:paraId="093F2A3A" w14:textId="5824972D" w:rsidR="00F7516F" w:rsidRPr="00EF5447" w:rsidRDefault="00F7516F" w:rsidP="00F7516F">
      <w:pPr>
        <w:pStyle w:val="TH"/>
      </w:pPr>
    </w:p>
    <w:p w14:paraId="7E80E178" w14:textId="07314C0C" w:rsidR="00955802" w:rsidRDefault="00955802" w:rsidP="00F7516F">
      <w:pPr>
        <w:pStyle w:val="TH"/>
      </w:pPr>
    </w:p>
    <w:p w14:paraId="5F62A59C" w14:textId="571F2CC0" w:rsidR="00F73084" w:rsidRDefault="00F73084" w:rsidP="00F73084">
      <w:pPr>
        <w:pStyle w:val="TH"/>
      </w:pPr>
    </w:p>
    <w:p w14:paraId="436B5128" w14:textId="77777777" w:rsidR="00F73084" w:rsidRDefault="00F73084" w:rsidP="00F7516F">
      <w:pPr>
        <w:pStyle w:val="TH"/>
      </w:pPr>
    </w:p>
    <w:p w14:paraId="3EB5FA5C" w14:textId="77777777" w:rsidR="00F66DF0" w:rsidRPr="00EF5447" w:rsidRDefault="00F66DF0" w:rsidP="00F66DF0">
      <w:pPr>
        <w:pStyle w:val="Heading5"/>
      </w:pPr>
      <w:bookmarkStart w:id="781" w:name="_Toc21351742"/>
      <w:bookmarkStart w:id="782" w:name="_Toc29807324"/>
      <w:bookmarkStart w:id="783" w:name="_Toc36649038"/>
      <w:bookmarkStart w:id="784" w:name="_Toc36651763"/>
      <w:bookmarkStart w:id="785" w:name="_Toc37256697"/>
      <w:bookmarkStart w:id="786" w:name="_Toc37257038"/>
      <w:bookmarkStart w:id="787" w:name="_Toc45890786"/>
      <w:bookmarkStart w:id="788" w:name="_Toc45892010"/>
      <w:bookmarkStart w:id="789" w:name="_Toc45892420"/>
      <w:bookmarkStart w:id="790" w:name="_Toc45892830"/>
      <w:bookmarkStart w:id="791" w:name="_Toc52353244"/>
      <w:bookmarkStart w:id="792" w:name="_Toc53175067"/>
      <w:bookmarkStart w:id="793" w:name="_Toc61378406"/>
      <w:bookmarkStart w:id="794" w:name="_Toc61378881"/>
      <w:bookmarkStart w:id="795" w:name="_Toc67954076"/>
      <w:bookmarkStart w:id="796" w:name="_Toc68733743"/>
      <w:bookmarkStart w:id="797" w:name="_Toc68785059"/>
      <w:bookmarkStart w:id="798" w:name="_Toc76737019"/>
      <w:bookmarkStart w:id="799" w:name="_Toc77241431"/>
      <w:bookmarkStart w:id="800" w:name="_Toc77241936"/>
      <w:bookmarkStart w:id="801" w:name="_Toc83743315"/>
      <w:bookmarkStart w:id="802" w:name="_Toc83909836"/>
      <w:bookmarkStart w:id="803" w:name="_Toc91071803"/>
      <w:r w:rsidRPr="00EF5447">
        <w:t>7.3B.3.3.5</w:t>
      </w:r>
      <w:r w:rsidRPr="00EF5447">
        <w:tab/>
        <w:t>ΔR</w:t>
      </w:r>
      <w:r w:rsidRPr="00EF5447">
        <w:rPr>
          <w:vertAlign w:val="subscript"/>
        </w:rPr>
        <w:t>IB,c</w:t>
      </w:r>
      <w:r w:rsidRPr="00EF5447">
        <w:t xml:space="preserve"> for EN-DC six bands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6652733C" w14:textId="77777777" w:rsidR="00F66DF0" w:rsidRPr="00EF5447" w:rsidRDefault="00F66DF0" w:rsidP="00F66DF0">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A72E9B" w:rsidRPr="00BF7BC4" w14:paraId="6BE193F4" w14:textId="77777777" w:rsidTr="000C0290">
        <w:trPr>
          <w:trHeight w:val="187"/>
          <w:jc w:val="center"/>
        </w:trPr>
        <w:tc>
          <w:tcPr>
            <w:tcW w:w="2410" w:type="dxa"/>
            <w:vMerge w:val="restart"/>
          </w:tcPr>
          <w:p w14:paraId="30D1A73D" w14:textId="77777777" w:rsidR="00A72E9B" w:rsidRPr="00BF7BC4" w:rsidRDefault="00A72E9B" w:rsidP="000C0290">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7609AA92" w14:textId="77777777" w:rsidR="00A72E9B" w:rsidRPr="00BF7BC4" w:rsidRDefault="00A72E9B" w:rsidP="000C0290">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A72E9B" w:rsidRPr="00BF7BC4" w14:paraId="7AB13C34" w14:textId="77777777" w:rsidTr="000C0290">
        <w:trPr>
          <w:trHeight w:val="187"/>
          <w:jc w:val="center"/>
        </w:trPr>
        <w:tc>
          <w:tcPr>
            <w:tcW w:w="2410" w:type="dxa"/>
            <w:vMerge/>
            <w:tcBorders>
              <w:bottom w:val="single" w:sz="4" w:space="0" w:color="auto"/>
            </w:tcBorders>
          </w:tcPr>
          <w:p w14:paraId="47F5EDA7" w14:textId="77777777" w:rsidR="00A72E9B" w:rsidRPr="00BF7BC4" w:rsidRDefault="00A72E9B" w:rsidP="000C0290">
            <w:pPr>
              <w:keepNext/>
              <w:keepLines/>
              <w:spacing w:after="0"/>
              <w:jc w:val="center"/>
              <w:rPr>
                <w:rFonts w:ascii="Arial" w:hAnsi="Arial"/>
                <w:b/>
                <w:sz w:val="18"/>
              </w:rPr>
            </w:pPr>
          </w:p>
        </w:tc>
        <w:tc>
          <w:tcPr>
            <w:tcW w:w="6232" w:type="dxa"/>
            <w:gridSpan w:val="6"/>
            <w:vAlign w:val="center"/>
          </w:tcPr>
          <w:p w14:paraId="40AAFCCE" w14:textId="77777777" w:rsidR="00A72E9B" w:rsidRPr="00BF7BC4" w:rsidRDefault="00A72E9B" w:rsidP="000C0290">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604F7C" w14:paraId="12C8DAC8" w14:textId="77777777" w:rsidTr="000C0290">
        <w:trPr>
          <w:trHeight w:val="187"/>
          <w:jc w:val="center"/>
        </w:trPr>
        <w:tc>
          <w:tcPr>
            <w:tcW w:w="2410" w:type="dxa"/>
            <w:tcBorders>
              <w:top w:val="single" w:sz="4" w:space="0" w:color="auto"/>
              <w:bottom w:val="single" w:sz="4" w:space="0" w:color="auto"/>
            </w:tcBorders>
            <w:shd w:val="clear" w:color="auto" w:fill="auto"/>
          </w:tcPr>
          <w:p w14:paraId="7C5FA121" w14:textId="77777777" w:rsidR="00604F7C" w:rsidRDefault="00604F7C" w:rsidP="00604F7C">
            <w:pPr>
              <w:keepNext/>
              <w:keepLines/>
              <w:spacing w:after="0"/>
              <w:jc w:val="center"/>
              <w:rPr>
                <w:rFonts w:ascii="Arial" w:hAnsi="Arial"/>
                <w:sz w:val="18"/>
              </w:rPr>
            </w:pPr>
            <w:r w:rsidRPr="00D95748">
              <w:rPr>
                <w:rFonts w:ascii="Arial" w:hAnsi="Arial"/>
                <w:sz w:val="18"/>
              </w:rPr>
              <w:t>DC_1-3-5-7_n40-n77</w:t>
            </w:r>
          </w:p>
          <w:p w14:paraId="7BB57422" w14:textId="77777777" w:rsidR="00604F7C" w:rsidRPr="00BF7BC4" w:rsidRDefault="00604F7C" w:rsidP="00604F7C">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7B353402" w14:textId="77777777" w:rsidR="00604F7C" w:rsidRDefault="00604F7C" w:rsidP="00604F7C">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43193413"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38EFA6C7" w14:textId="77777777" w:rsidR="00604F7C" w:rsidRDefault="00604F7C" w:rsidP="00604F7C">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5CDDED05" w14:textId="77777777" w:rsidR="00604F7C" w:rsidRPr="00BF7BC4" w:rsidRDefault="00604F7C" w:rsidP="00604F7C">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48DAB2A8"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0904A8B5" w14:textId="77777777" w:rsidR="00604F7C" w:rsidRDefault="00604F7C" w:rsidP="00604F7C">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604F7C" w14:paraId="5A15C0DF" w14:textId="77777777" w:rsidTr="000C0290">
        <w:trPr>
          <w:trHeight w:val="187"/>
          <w:jc w:val="center"/>
        </w:trPr>
        <w:tc>
          <w:tcPr>
            <w:tcW w:w="2410" w:type="dxa"/>
            <w:tcBorders>
              <w:top w:val="single" w:sz="4" w:space="0" w:color="auto"/>
              <w:bottom w:val="single" w:sz="4" w:space="0" w:color="auto"/>
            </w:tcBorders>
            <w:shd w:val="clear" w:color="auto" w:fill="auto"/>
          </w:tcPr>
          <w:p w14:paraId="3E7DF8E2" w14:textId="77777777" w:rsidR="00604F7C" w:rsidRPr="00BF7BC4" w:rsidRDefault="00604F7C" w:rsidP="00604F7C">
            <w:pPr>
              <w:keepNext/>
              <w:keepLines/>
              <w:spacing w:after="0"/>
              <w:jc w:val="center"/>
              <w:rPr>
                <w:rFonts w:ascii="Arial" w:hAnsi="Arial" w:cs="Arial"/>
                <w:sz w:val="18"/>
              </w:rPr>
            </w:pPr>
            <w:r w:rsidRPr="008141A5">
              <w:rPr>
                <w:rFonts w:ascii="Arial" w:hAnsi="Arial"/>
                <w:sz w:val="18"/>
              </w:rPr>
              <w:t>DC_1-3-5-7_n40-n78</w:t>
            </w:r>
          </w:p>
        </w:tc>
        <w:tc>
          <w:tcPr>
            <w:tcW w:w="1038" w:type="dxa"/>
            <w:tcBorders>
              <w:bottom w:val="single" w:sz="4" w:space="0" w:color="auto"/>
            </w:tcBorders>
            <w:vAlign w:val="center"/>
          </w:tcPr>
          <w:p w14:paraId="01C1C1DC" w14:textId="77777777" w:rsidR="00604F7C" w:rsidRDefault="00604F7C" w:rsidP="00604F7C">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0136BA8A"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2B9EFAA8" w14:textId="77777777" w:rsidR="00604F7C" w:rsidRDefault="00604F7C" w:rsidP="00604F7C">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0D02C430" w14:textId="77777777" w:rsidR="00604F7C" w:rsidRPr="00BF7BC4" w:rsidRDefault="00604F7C" w:rsidP="00604F7C">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3E2D1EDF"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64062065" w14:textId="77777777" w:rsidR="00604F7C" w:rsidRDefault="00604F7C" w:rsidP="00604F7C">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604F7C" w:rsidRPr="00BF7BC4" w14:paraId="606ECA3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0F95005C"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23B78A0" w14:textId="77777777" w:rsidR="00604F7C" w:rsidRPr="00BF7BC4" w:rsidRDefault="00604F7C" w:rsidP="00604F7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1E8F7C9A"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1ABD7B2"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87E8089" w14:textId="77777777" w:rsidR="00604F7C" w:rsidRPr="00BF7BC4" w:rsidRDefault="00604F7C" w:rsidP="00604F7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815DC7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29B6AF46"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A11456" w14:paraId="3B232059"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154FE218" w14:textId="77777777" w:rsidR="00604F7C" w:rsidRPr="00A11456" w:rsidRDefault="00604F7C" w:rsidP="00604F7C">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34A164D9" w14:textId="77777777" w:rsidR="00604F7C" w:rsidRPr="00A11456"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2EA6A02A"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95B4219"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D03A6ED" w14:textId="77777777" w:rsidR="00604F7C" w:rsidRPr="00A11456" w:rsidRDefault="00604F7C" w:rsidP="00604F7C">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2027B6E1" w14:textId="77777777" w:rsidR="00604F7C" w:rsidRPr="00A11456" w:rsidRDefault="00604F7C" w:rsidP="00604F7C">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2E9F94FB" w14:textId="77777777" w:rsidR="00604F7C" w:rsidRPr="00A11456" w:rsidRDefault="00604F7C" w:rsidP="00604F7C">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36E9430B" w14:textId="77777777" w:rsidTr="000C0290">
        <w:trPr>
          <w:trHeight w:val="187"/>
          <w:jc w:val="center"/>
        </w:trPr>
        <w:tc>
          <w:tcPr>
            <w:tcW w:w="2410" w:type="dxa"/>
            <w:tcBorders>
              <w:bottom w:val="single" w:sz="4" w:space="0" w:color="auto"/>
            </w:tcBorders>
            <w:shd w:val="clear" w:color="auto" w:fill="auto"/>
          </w:tcPr>
          <w:p w14:paraId="4D9CD4E4"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14A01183"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5BCC8A88" w14:textId="77777777" w:rsidR="00604F7C" w:rsidRPr="005902F6" w:rsidRDefault="00604F7C" w:rsidP="00604F7C">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50EB693C" w14:textId="77777777" w:rsidR="00604F7C" w:rsidRPr="005902F6" w:rsidRDefault="00604F7C" w:rsidP="00604F7C">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7230F6DD"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5B7B74D8"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eastAsia="Times New Roman" w:hAnsi="Arial"/>
                <w:sz w:val="18"/>
              </w:rPr>
              <w:t>0.4</w:t>
            </w:r>
            <w:r w:rsidRPr="00BF7BC4">
              <w:rPr>
                <w:rFonts w:ascii="Arial" w:eastAsia="Times New Roman" w:hAnsi="Arial"/>
                <w:sz w:val="18"/>
                <w:vertAlign w:val="superscript"/>
              </w:rPr>
              <w:t>1</w:t>
            </w:r>
          </w:p>
        </w:tc>
        <w:tc>
          <w:tcPr>
            <w:tcW w:w="1039" w:type="dxa"/>
            <w:vAlign w:val="center"/>
          </w:tcPr>
          <w:p w14:paraId="2A3E665A"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eastAsia="Times New Roman" w:hAnsi="Arial"/>
                <w:sz w:val="18"/>
              </w:rPr>
              <w:t>0.5</w:t>
            </w:r>
            <w:r w:rsidRPr="00BF7BC4">
              <w:rPr>
                <w:rFonts w:ascii="Arial" w:eastAsia="Times New Roman" w:hAnsi="Arial"/>
                <w:sz w:val="18"/>
                <w:vertAlign w:val="superscript"/>
              </w:rPr>
              <w:t>1</w:t>
            </w:r>
          </w:p>
        </w:tc>
      </w:tr>
      <w:tr w:rsidR="00604F7C" w:rsidRPr="00BF7BC4" w14:paraId="5258C0D8"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DBDC740"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6491BC50"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5F22FA4"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771A739A"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CD1D0A8" w14:textId="77777777" w:rsidR="00604F7C" w:rsidRPr="00BF7BC4" w:rsidRDefault="00604F7C" w:rsidP="00604F7C">
            <w:pPr>
              <w:keepNext/>
              <w:keepLines/>
              <w:spacing w:after="0"/>
              <w:jc w:val="center"/>
              <w:rPr>
                <w:rFonts w:ascii="Arial" w:eastAsia="Times New Roman"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83EA4A9" w14:textId="77777777" w:rsidR="00604F7C" w:rsidRPr="00BF7BC4" w:rsidRDefault="00604F7C" w:rsidP="00604F7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63FA2E4" w14:textId="77777777" w:rsidR="00604F7C" w:rsidRPr="00BF7BC4" w:rsidRDefault="00604F7C" w:rsidP="00604F7C">
            <w:pPr>
              <w:keepNext/>
              <w:keepLines/>
              <w:spacing w:after="0"/>
              <w:jc w:val="center"/>
              <w:rPr>
                <w:rFonts w:ascii="Arial" w:eastAsia="Times New Roman" w:hAnsi="Arial"/>
                <w:sz w:val="18"/>
              </w:rPr>
            </w:pPr>
            <w:r>
              <w:rPr>
                <w:rFonts w:ascii="Arial" w:hAnsi="Arial" w:hint="eastAsia"/>
                <w:sz w:val="18"/>
                <w:lang w:eastAsia="zh-CN"/>
              </w:rPr>
              <w:t>0.</w:t>
            </w:r>
            <w:r>
              <w:rPr>
                <w:rFonts w:ascii="Arial" w:hAnsi="Arial"/>
                <w:sz w:val="18"/>
                <w:lang w:eastAsia="zh-CN"/>
              </w:rPr>
              <w:t>5</w:t>
            </w:r>
          </w:p>
        </w:tc>
      </w:tr>
      <w:tr w:rsidR="00604F7C" w:rsidRPr="00BF7BC4" w14:paraId="738E0E94"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31EB0B44"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211BFFA7" w14:textId="77777777" w:rsidR="00604F7C" w:rsidRPr="00BF7BC4" w:rsidRDefault="00604F7C" w:rsidP="00604F7C">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A2B7C3D"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14A1072"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1165A88E" w14:textId="77777777" w:rsidR="00604F7C" w:rsidRPr="00BF7BC4" w:rsidRDefault="00604F7C" w:rsidP="00604F7C">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3FFF97A"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E126A8B" w14:textId="77777777" w:rsidR="00604F7C" w:rsidRPr="00BF7BC4" w:rsidRDefault="00604F7C" w:rsidP="00604F7C">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04F7C" w:rsidRPr="00A11456" w14:paraId="1AC870C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BD22F2D" w14:textId="77777777" w:rsidR="00604F7C" w:rsidRPr="00A11456" w:rsidRDefault="00604F7C" w:rsidP="00604F7C">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3968A6B1" w14:textId="77777777" w:rsidR="00604F7C" w:rsidRPr="00A11456" w:rsidRDefault="00604F7C" w:rsidP="00604F7C">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7ECFA9DE"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FB4941E"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4DA34772" w14:textId="77777777" w:rsidR="00604F7C" w:rsidRPr="00A11456" w:rsidRDefault="00604F7C" w:rsidP="00604F7C">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0BF8C6B2"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1EB4BD1" w14:textId="77777777" w:rsidR="00604F7C" w:rsidRPr="00A11456"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14:paraId="57571984" w14:textId="77777777" w:rsidTr="000C0290">
        <w:trPr>
          <w:trHeight w:val="187"/>
          <w:jc w:val="center"/>
        </w:trPr>
        <w:tc>
          <w:tcPr>
            <w:tcW w:w="2410" w:type="dxa"/>
            <w:tcBorders>
              <w:top w:val="single" w:sz="4" w:space="0" w:color="auto"/>
              <w:bottom w:val="single" w:sz="4" w:space="0" w:color="auto"/>
            </w:tcBorders>
            <w:shd w:val="clear" w:color="auto" w:fill="auto"/>
          </w:tcPr>
          <w:p w14:paraId="169AA888" w14:textId="77777777" w:rsidR="00604F7C" w:rsidRPr="00A11456" w:rsidRDefault="00604F7C" w:rsidP="00604F7C">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46402C04" w14:textId="77777777" w:rsidR="00604F7C" w:rsidRDefault="00604F7C" w:rsidP="00604F7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26E581A7"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4DABA23C"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4C7BA4F9" w14:textId="77777777" w:rsidR="00604F7C" w:rsidRPr="00A11456" w:rsidRDefault="00604F7C" w:rsidP="00604F7C">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3E74C1BE"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20397556" w14:textId="77777777" w:rsidR="00604F7C" w:rsidRDefault="00604F7C" w:rsidP="00604F7C">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604F7C" w:rsidRPr="00BF7BC4" w14:paraId="27817A4B"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37ABC69" w14:textId="77777777" w:rsidR="00604F7C" w:rsidRPr="00BF7BC4" w:rsidRDefault="00604F7C" w:rsidP="00604F7C">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569AF1B8"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137F710"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2B0DE4C6"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F0E501A"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323DCEB"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1DF1DA7"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rsidRPr="00BF7BC4" w14:paraId="34EEE1E6"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2D3D54EE"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24F00574"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70E0890"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606B327C"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B7CA567"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7E2188A"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7D441D8"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rsidRPr="00BF7BC4" w14:paraId="7619D983"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B5CF3A5" w14:textId="77777777" w:rsidR="00604F7C" w:rsidRPr="00BF7BC4" w:rsidRDefault="00604F7C" w:rsidP="00604F7C">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47FBD888" w14:textId="77777777" w:rsidR="00604F7C"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23AEC036"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2109330"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50EB5B6C" w14:textId="77777777" w:rsidR="00604F7C" w:rsidRPr="00BF7BC4" w:rsidRDefault="00604F7C" w:rsidP="00604F7C">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01F26E9"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6249FF8" w14:textId="77777777" w:rsidR="00604F7C"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604F7C" w:rsidRPr="00BF7BC4" w14:paraId="6E5493D2" w14:textId="77777777" w:rsidTr="000C0290">
        <w:trPr>
          <w:trHeight w:val="187"/>
          <w:jc w:val="center"/>
        </w:trPr>
        <w:tc>
          <w:tcPr>
            <w:tcW w:w="2410" w:type="dxa"/>
            <w:tcBorders>
              <w:bottom w:val="single" w:sz="4" w:space="0" w:color="auto"/>
            </w:tcBorders>
            <w:shd w:val="clear" w:color="auto" w:fill="auto"/>
            <w:vAlign w:val="center"/>
          </w:tcPr>
          <w:p w14:paraId="58BA707F" w14:textId="77777777" w:rsidR="00604F7C" w:rsidRPr="00BF7BC4" w:rsidRDefault="00604F7C" w:rsidP="00604F7C">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037AA65C" w14:textId="77777777" w:rsidR="00604F7C" w:rsidRPr="00BF7BC4" w:rsidRDefault="00604F7C" w:rsidP="00604F7C">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34CD252"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052D3E6D" w14:textId="77777777" w:rsidR="00604F7C" w:rsidRPr="00BF7BC4" w:rsidRDefault="00604F7C" w:rsidP="00604F7C">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33C09CA3" w14:textId="77777777" w:rsidR="00604F7C" w:rsidRPr="00BF7BC4" w:rsidRDefault="00604F7C" w:rsidP="00604F7C">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F45E62A"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79BC801" w14:textId="77777777" w:rsidR="00604F7C" w:rsidRPr="00BF7BC4" w:rsidRDefault="00604F7C" w:rsidP="00604F7C">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04F7C" w14:paraId="18BDC46E" w14:textId="77777777" w:rsidTr="000C0290">
        <w:trPr>
          <w:trHeight w:val="187"/>
          <w:jc w:val="center"/>
        </w:trPr>
        <w:tc>
          <w:tcPr>
            <w:tcW w:w="2410" w:type="dxa"/>
            <w:tcBorders>
              <w:bottom w:val="single" w:sz="4" w:space="0" w:color="auto"/>
            </w:tcBorders>
            <w:shd w:val="clear" w:color="auto" w:fill="auto"/>
            <w:vAlign w:val="center"/>
          </w:tcPr>
          <w:p w14:paraId="3DB7C7BD" w14:textId="77777777" w:rsidR="00604F7C" w:rsidRPr="00BF7BC4" w:rsidRDefault="00604F7C" w:rsidP="00604F7C">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4E767F97" w14:textId="77777777" w:rsidR="00604F7C" w:rsidRDefault="00604F7C" w:rsidP="00604F7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3309AD35"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15468C92"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4E8B6700" w14:textId="77777777" w:rsidR="00604F7C" w:rsidRPr="00BF7BC4" w:rsidRDefault="00604F7C" w:rsidP="00604F7C">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54FB3A0C"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44EED066" w14:textId="77777777" w:rsidR="00604F7C" w:rsidRDefault="00604F7C" w:rsidP="00604F7C">
            <w:pPr>
              <w:keepNext/>
              <w:keepLines/>
              <w:spacing w:after="0"/>
              <w:jc w:val="center"/>
              <w:rPr>
                <w:rFonts w:ascii="Arial" w:hAnsi="Arial"/>
                <w:sz w:val="18"/>
                <w:lang w:eastAsia="ko-KR"/>
              </w:rPr>
            </w:pPr>
            <w:r>
              <w:rPr>
                <w:rFonts w:ascii="Arial" w:hAnsi="Arial" w:hint="eastAsia"/>
                <w:sz w:val="18"/>
                <w:lang w:eastAsia="ko-KR"/>
              </w:rPr>
              <w:t>0.5</w:t>
            </w:r>
          </w:p>
        </w:tc>
      </w:tr>
      <w:tr w:rsidR="00604F7C" w:rsidRPr="00BF7BC4" w14:paraId="3DD36B02" w14:textId="77777777" w:rsidTr="000C0290">
        <w:trPr>
          <w:trHeight w:val="187"/>
          <w:jc w:val="center"/>
        </w:trPr>
        <w:tc>
          <w:tcPr>
            <w:tcW w:w="2410" w:type="dxa"/>
            <w:tcBorders>
              <w:top w:val="single" w:sz="4" w:space="0" w:color="auto"/>
              <w:bottom w:val="single" w:sz="4" w:space="0" w:color="auto"/>
            </w:tcBorders>
            <w:shd w:val="clear" w:color="auto" w:fill="auto"/>
          </w:tcPr>
          <w:p w14:paraId="43256E9A" w14:textId="77777777" w:rsidR="00604F7C" w:rsidRPr="00BF7BC4" w:rsidRDefault="00604F7C" w:rsidP="00604F7C">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0E10DE18" w14:textId="77777777" w:rsidR="00604F7C" w:rsidRPr="00BF7BC4" w:rsidRDefault="00604F7C" w:rsidP="00604F7C">
            <w:pPr>
              <w:keepNext/>
              <w:keepLines/>
              <w:spacing w:after="0"/>
              <w:jc w:val="center"/>
              <w:rPr>
                <w:rFonts w:ascii="Arial" w:hAnsi="Arial"/>
                <w:sz w:val="18"/>
                <w:lang w:eastAsia="ja-JP"/>
              </w:rPr>
            </w:pPr>
            <w:r>
              <w:rPr>
                <w:rFonts w:ascii="Arial" w:hAnsi="Arial"/>
                <w:sz w:val="18"/>
              </w:rPr>
              <w:t>-</w:t>
            </w:r>
          </w:p>
        </w:tc>
        <w:tc>
          <w:tcPr>
            <w:tcW w:w="1039" w:type="dxa"/>
            <w:vAlign w:val="center"/>
          </w:tcPr>
          <w:p w14:paraId="3824F18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C525AFF"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E79E71D"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25A434C1"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27889546"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1045BD9B"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72BCF7A0"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5674B567" w14:textId="77777777" w:rsidR="00604F7C" w:rsidRPr="00BF7BC4"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660090F"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3D4859B8"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1BA6B672" w14:textId="77777777" w:rsidR="00604F7C" w:rsidRPr="00BF7BC4" w:rsidRDefault="00604F7C" w:rsidP="00604F7C">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65B1FBA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780FC6AC"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731A7CCA"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5E87A65E" w14:textId="77777777" w:rsidR="00604F7C" w:rsidRPr="00BF7BC4" w:rsidRDefault="00604F7C" w:rsidP="00604F7C">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150653CB" w14:textId="77777777" w:rsidR="00604F7C" w:rsidRPr="00BF7BC4" w:rsidRDefault="00604F7C" w:rsidP="00604F7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EC95EF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7E4C5FB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300448C" w14:textId="77777777" w:rsidR="00604F7C" w:rsidRPr="00BF7BC4"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C5285B3"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4E011E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04F7C" w:rsidRPr="00BF7BC4" w14:paraId="01815D2A"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5A3236FC"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53744713" w14:textId="77777777" w:rsidR="00604F7C" w:rsidRPr="00BF7BC4" w:rsidRDefault="00604F7C" w:rsidP="00604F7C">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2ED78277"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CB4CB8D"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EF19C2A" w14:textId="77777777" w:rsidR="00604F7C" w:rsidRPr="00BF7BC4" w:rsidRDefault="00604F7C" w:rsidP="00604F7C">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7600DD15"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A2E6910" w14:textId="77777777" w:rsidR="00604F7C" w:rsidRPr="00BF7BC4" w:rsidRDefault="00604F7C" w:rsidP="00604F7C">
            <w:pPr>
              <w:keepNext/>
              <w:keepLines/>
              <w:spacing w:after="0"/>
              <w:jc w:val="center"/>
              <w:rPr>
                <w:rFonts w:ascii="Arial" w:hAnsi="Arial"/>
                <w:sz w:val="18"/>
                <w:lang w:eastAsia="zh-CN"/>
              </w:rPr>
            </w:pPr>
            <w:r>
              <w:rPr>
                <w:rFonts w:ascii="Arial" w:hAnsi="Arial" w:hint="eastAsia"/>
                <w:sz w:val="18"/>
                <w:lang w:eastAsia="zh-CN"/>
              </w:rPr>
              <w:t>-</w:t>
            </w:r>
          </w:p>
        </w:tc>
      </w:tr>
      <w:tr w:rsidR="00604F7C" w14:paraId="053B325C" w14:textId="77777777" w:rsidTr="000C0290">
        <w:trPr>
          <w:trHeight w:val="187"/>
          <w:jc w:val="center"/>
        </w:trPr>
        <w:tc>
          <w:tcPr>
            <w:tcW w:w="2410" w:type="dxa"/>
            <w:tcBorders>
              <w:bottom w:val="single" w:sz="4" w:space="0" w:color="auto"/>
            </w:tcBorders>
            <w:shd w:val="clear" w:color="auto" w:fill="auto"/>
          </w:tcPr>
          <w:p w14:paraId="5ADFB945" w14:textId="77777777" w:rsidR="00604F7C" w:rsidRPr="00EF5447" w:rsidRDefault="00604F7C" w:rsidP="00604F7C">
            <w:pPr>
              <w:pStyle w:val="TAC"/>
            </w:pPr>
            <w:r>
              <w:rPr>
                <w:rFonts w:cs="Arial"/>
                <w:lang w:val="en-US" w:eastAsia="zh-CN"/>
              </w:rPr>
              <w:t>DC_1-7-20-38_n3-n78</w:t>
            </w:r>
          </w:p>
        </w:tc>
        <w:tc>
          <w:tcPr>
            <w:tcW w:w="1038" w:type="dxa"/>
            <w:tcBorders>
              <w:bottom w:val="single" w:sz="4" w:space="0" w:color="auto"/>
            </w:tcBorders>
            <w:vAlign w:val="center"/>
          </w:tcPr>
          <w:p w14:paraId="53D381EE" w14:textId="77777777" w:rsidR="00604F7C" w:rsidRDefault="00604F7C" w:rsidP="00604F7C">
            <w:pPr>
              <w:pStyle w:val="TAC"/>
            </w:pPr>
            <w:r>
              <w:rPr>
                <w:rFonts w:cs="Arial"/>
                <w:lang w:val="x-none" w:eastAsia="zh-CN"/>
              </w:rPr>
              <w:t>0.6</w:t>
            </w:r>
          </w:p>
        </w:tc>
        <w:tc>
          <w:tcPr>
            <w:tcW w:w="1039" w:type="dxa"/>
            <w:tcBorders>
              <w:bottom w:val="single" w:sz="4" w:space="0" w:color="auto"/>
            </w:tcBorders>
            <w:vAlign w:val="center"/>
          </w:tcPr>
          <w:p w14:paraId="742C620C" w14:textId="77777777" w:rsidR="00604F7C" w:rsidRDefault="00604F7C" w:rsidP="00604F7C">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65BA5759" w14:textId="77777777" w:rsidR="00604F7C" w:rsidRDefault="00604F7C" w:rsidP="00604F7C">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38B5EE3D" w14:textId="77777777" w:rsidR="00604F7C" w:rsidRDefault="00604F7C" w:rsidP="00604F7C">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6816C22" w14:textId="77777777" w:rsidR="00604F7C" w:rsidRDefault="00604F7C" w:rsidP="00604F7C">
            <w:pPr>
              <w:pStyle w:val="TAC"/>
              <w:rPr>
                <w:lang w:eastAsia="zh-CN"/>
              </w:rPr>
            </w:pPr>
            <w:r>
              <w:rPr>
                <w:rFonts w:hint="eastAsia"/>
                <w:lang w:eastAsia="zh-CN"/>
              </w:rPr>
              <w:t>-</w:t>
            </w:r>
          </w:p>
        </w:tc>
        <w:tc>
          <w:tcPr>
            <w:tcW w:w="1039" w:type="dxa"/>
            <w:tcBorders>
              <w:bottom w:val="single" w:sz="4" w:space="0" w:color="auto"/>
            </w:tcBorders>
            <w:vAlign w:val="center"/>
          </w:tcPr>
          <w:p w14:paraId="1E1E2341" w14:textId="77777777" w:rsidR="00604F7C" w:rsidRDefault="00604F7C" w:rsidP="00604F7C">
            <w:pPr>
              <w:pStyle w:val="TAC"/>
              <w:rPr>
                <w:lang w:eastAsia="zh-CN"/>
              </w:rPr>
            </w:pPr>
            <w:r>
              <w:rPr>
                <w:rFonts w:hint="eastAsia"/>
                <w:lang w:eastAsia="zh-CN"/>
              </w:rPr>
              <w:t>0</w:t>
            </w:r>
            <w:r>
              <w:rPr>
                <w:lang w:eastAsia="zh-CN"/>
              </w:rPr>
              <w:t>.8</w:t>
            </w:r>
          </w:p>
        </w:tc>
      </w:tr>
      <w:tr w:rsidR="00604F7C" w14:paraId="6B6C146E" w14:textId="77777777" w:rsidTr="000C0290">
        <w:trPr>
          <w:trHeight w:val="187"/>
          <w:jc w:val="center"/>
        </w:trPr>
        <w:tc>
          <w:tcPr>
            <w:tcW w:w="2410" w:type="dxa"/>
            <w:tcBorders>
              <w:top w:val="single" w:sz="4" w:space="0" w:color="auto"/>
              <w:bottom w:val="single" w:sz="4" w:space="0" w:color="auto"/>
            </w:tcBorders>
            <w:shd w:val="clear" w:color="auto" w:fill="auto"/>
            <w:vAlign w:val="center"/>
          </w:tcPr>
          <w:p w14:paraId="4B079A4F" w14:textId="77777777" w:rsidR="00604F7C" w:rsidRPr="00EF5447" w:rsidRDefault="00604F7C" w:rsidP="00604F7C">
            <w:pPr>
              <w:pStyle w:val="TAC"/>
            </w:pPr>
            <w:r>
              <w:t>DC_1-8_n3-n28-n77-n79</w:t>
            </w:r>
          </w:p>
        </w:tc>
        <w:tc>
          <w:tcPr>
            <w:tcW w:w="1038" w:type="dxa"/>
            <w:tcBorders>
              <w:bottom w:val="single" w:sz="4" w:space="0" w:color="auto"/>
            </w:tcBorders>
            <w:vAlign w:val="center"/>
          </w:tcPr>
          <w:p w14:paraId="7DB7ACF3" w14:textId="77777777" w:rsidR="00604F7C" w:rsidRDefault="00604F7C" w:rsidP="00604F7C">
            <w:pPr>
              <w:pStyle w:val="TAC"/>
              <w:rPr>
                <w:rFonts w:cs="Arial"/>
                <w:lang w:val="x-none" w:eastAsia="zh-CN"/>
              </w:rPr>
            </w:pPr>
            <w:r>
              <w:t>0.3</w:t>
            </w:r>
          </w:p>
        </w:tc>
        <w:tc>
          <w:tcPr>
            <w:tcW w:w="1039" w:type="dxa"/>
            <w:tcBorders>
              <w:bottom w:val="single" w:sz="4" w:space="0" w:color="auto"/>
            </w:tcBorders>
            <w:vAlign w:val="center"/>
          </w:tcPr>
          <w:p w14:paraId="0A72E7D5"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75348C19"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7BEFA459" w14:textId="77777777" w:rsidR="00604F7C" w:rsidRDefault="00604F7C" w:rsidP="00604F7C">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3380E18B"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72596B08" w14:textId="77777777" w:rsidR="00604F7C" w:rsidRDefault="00604F7C" w:rsidP="00604F7C">
            <w:pPr>
              <w:pStyle w:val="TAC"/>
              <w:rPr>
                <w:rFonts w:cs="Arial"/>
                <w:lang w:val="x-none" w:eastAsia="zh-CN"/>
              </w:rPr>
            </w:pPr>
            <w:r>
              <w:rPr>
                <w:rFonts w:cs="Arial" w:hint="eastAsia"/>
                <w:lang w:val="x-none" w:eastAsia="zh-CN"/>
              </w:rPr>
              <w:t>0</w:t>
            </w:r>
            <w:r>
              <w:rPr>
                <w:rFonts w:cs="Arial"/>
                <w:lang w:val="x-none" w:eastAsia="zh-CN"/>
              </w:rPr>
              <w:t>.5</w:t>
            </w:r>
          </w:p>
        </w:tc>
      </w:tr>
      <w:tr w:rsidR="00604F7C" w:rsidRPr="00BF7BC4" w14:paraId="63EC2E10"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2C58A9FC" w14:textId="77777777" w:rsidR="00604F7C" w:rsidRPr="00BF7BC4" w:rsidRDefault="00604F7C" w:rsidP="00604F7C">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607E0349"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5D50E015"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2B17A4C"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6DAD61F7" w14:textId="77777777" w:rsidR="00604F7C" w:rsidRPr="00BF7BC4" w:rsidRDefault="00604F7C" w:rsidP="00604F7C">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2F942EF4"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2DA1889" w14:textId="77777777" w:rsidR="00604F7C" w:rsidRPr="00BF7BC4"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04F7C" w14:paraId="523C1427"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76B00409" w14:textId="77777777" w:rsidR="00604F7C" w:rsidRPr="00BF7BC4" w:rsidRDefault="00604F7C" w:rsidP="00604F7C">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5997C082" w14:textId="77777777" w:rsidR="00604F7C" w:rsidRDefault="00604F7C" w:rsidP="00604F7C">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2DC12327"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56E6688"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576067AA" w14:textId="77777777" w:rsidR="00604F7C" w:rsidRPr="00BF7BC4" w:rsidRDefault="00604F7C" w:rsidP="00604F7C">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2875D30E"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4B2E81F3" w14:textId="77777777" w:rsidR="00604F7C" w:rsidRDefault="00604F7C" w:rsidP="00604F7C">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B660E" w:rsidRPr="00470EA5" w14:paraId="05B019D2" w14:textId="77777777" w:rsidTr="000C0290">
        <w:trPr>
          <w:trHeight w:val="179"/>
          <w:jc w:val="center"/>
          <w:ins w:id="804" w:author="Reihaneh Malekafzaliardakani" w:date="2023-11-02T09:42:00Z"/>
        </w:trPr>
        <w:tc>
          <w:tcPr>
            <w:tcW w:w="2410" w:type="dxa"/>
            <w:tcBorders>
              <w:top w:val="single" w:sz="4" w:space="0" w:color="auto"/>
              <w:bottom w:val="single" w:sz="4" w:space="0" w:color="auto"/>
            </w:tcBorders>
            <w:shd w:val="clear" w:color="auto" w:fill="auto"/>
            <w:vAlign w:val="center"/>
          </w:tcPr>
          <w:p w14:paraId="356171F7" w14:textId="4BB2BFA1" w:rsidR="006B660E" w:rsidRPr="00470EA5" w:rsidRDefault="006B660E" w:rsidP="006B660E">
            <w:pPr>
              <w:keepNext/>
              <w:keepLines/>
              <w:spacing w:after="0"/>
              <w:jc w:val="center"/>
              <w:rPr>
                <w:ins w:id="805" w:author="Reihaneh Malekafzaliardakani" w:date="2023-11-02T09:42:00Z"/>
                <w:rFonts w:ascii="Arial" w:eastAsiaTheme="minorEastAsia" w:hAnsi="Arial"/>
                <w:sz w:val="18"/>
              </w:rPr>
            </w:pPr>
            <w:ins w:id="806" w:author="Reihaneh Malekafzaliardakani" w:date="2023-11-02T09:42:00Z">
              <w:r w:rsidRPr="00470EA5">
                <w:rPr>
                  <w:rFonts w:ascii="Arial" w:eastAsiaTheme="minorEastAsia" w:hAnsi="Arial"/>
                  <w:sz w:val="18"/>
                </w:rPr>
                <w:t>DC_2-5-7-66_n2-n7</w:t>
              </w:r>
              <w:r>
                <w:rPr>
                  <w:rFonts w:ascii="Arial" w:eastAsiaTheme="minorEastAsia" w:hAnsi="Arial"/>
                  <w:sz w:val="18"/>
                </w:rPr>
                <w:t>7</w:t>
              </w:r>
            </w:ins>
          </w:p>
        </w:tc>
        <w:tc>
          <w:tcPr>
            <w:tcW w:w="1038" w:type="dxa"/>
            <w:tcBorders>
              <w:bottom w:val="single" w:sz="4" w:space="0" w:color="auto"/>
            </w:tcBorders>
            <w:vAlign w:val="center"/>
          </w:tcPr>
          <w:p w14:paraId="765DE3BF" w14:textId="1D2621B0" w:rsidR="006B660E" w:rsidRPr="00470EA5" w:rsidRDefault="006B660E" w:rsidP="006B660E">
            <w:pPr>
              <w:keepNext/>
              <w:keepLines/>
              <w:spacing w:after="0"/>
              <w:jc w:val="center"/>
              <w:rPr>
                <w:ins w:id="807" w:author="Reihaneh Malekafzaliardakani" w:date="2023-11-02T09:42:00Z"/>
                <w:rFonts w:ascii="Arial" w:eastAsiaTheme="minorEastAsia" w:hAnsi="Arial"/>
                <w:sz w:val="18"/>
              </w:rPr>
            </w:pPr>
            <w:ins w:id="808" w:author="Reihaneh Malekafzaliardakani" w:date="2023-11-02T09:42:00Z">
              <w:r w:rsidRPr="00470EA5">
                <w:rPr>
                  <w:rFonts w:ascii="Arial" w:eastAsiaTheme="minorEastAsia" w:hAnsi="Arial"/>
                  <w:sz w:val="18"/>
                </w:rPr>
                <w:t>0.3</w:t>
              </w:r>
            </w:ins>
          </w:p>
        </w:tc>
        <w:tc>
          <w:tcPr>
            <w:tcW w:w="1039" w:type="dxa"/>
            <w:tcBorders>
              <w:bottom w:val="single" w:sz="4" w:space="0" w:color="auto"/>
            </w:tcBorders>
            <w:vAlign w:val="center"/>
          </w:tcPr>
          <w:p w14:paraId="0AF7207C" w14:textId="5AE70C5E" w:rsidR="006B660E" w:rsidRPr="00470EA5" w:rsidRDefault="006B660E" w:rsidP="006B660E">
            <w:pPr>
              <w:keepNext/>
              <w:keepLines/>
              <w:spacing w:after="0"/>
              <w:jc w:val="center"/>
              <w:rPr>
                <w:ins w:id="809" w:author="Reihaneh Malekafzaliardakani" w:date="2023-11-02T09:42:00Z"/>
                <w:rFonts w:ascii="Arial" w:eastAsiaTheme="minorEastAsia" w:hAnsi="Arial"/>
                <w:sz w:val="18"/>
              </w:rPr>
            </w:pPr>
            <w:ins w:id="810" w:author="Reihaneh Malekafzaliardakani" w:date="2023-11-02T09:42:00Z">
              <w:r w:rsidRPr="00470EA5">
                <w:rPr>
                  <w:rFonts w:ascii="Arial" w:eastAsiaTheme="minorEastAsia" w:hAnsi="Arial"/>
                  <w:sz w:val="18"/>
                </w:rPr>
                <w:t>-</w:t>
              </w:r>
            </w:ins>
          </w:p>
        </w:tc>
        <w:tc>
          <w:tcPr>
            <w:tcW w:w="1039" w:type="dxa"/>
            <w:tcBorders>
              <w:bottom w:val="single" w:sz="4" w:space="0" w:color="auto"/>
            </w:tcBorders>
            <w:vAlign w:val="center"/>
          </w:tcPr>
          <w:p w14:paraId="45A5DF88" w14:textId="6CD24B29" w:rsidR="006B660E" w:rsidRPr="00470EA5" w:rsidRDefault="006B660E" w:rsidP="006B660E">
            <w:pPr>
              <w:keepNext/>
              <w:keepLines/>
              <w:spacing w:after="0"/>
              <w:jc w:val="center"/>
              <w:rPr>
                <w:ins w:id="811" w:author="Reihaneh Malekafzaliardakani" w:date="2023-11-02T09:42:00Z"/>
                <w:rFonts w:ascii="Arial" w:eastAsiaTheme="minorEastAsia" w:hAnsi="Arial"/>
                <w:sz w:val="18"/>
              </w:rPr>
            </w:pPr>
            <w:ins w:id="812" w:author="Reihaneh Malekafzaliardakani" w:date="2023-11-02T09:42:00Z">
              <w:r w:rsidRPr="00470EA5">
                <w:rPr>
                  <w:rFonts w:ascii="Arial" w:eastAsiaTheme="minorEastAsia" w:hAnsi="Arial"/>
                  <w:sz w:val="18"/>
                </w:rPr>
                <w:t>0.5</w:t>
              </w:r>
            </w:ins>
          </w:p>
        </w:tc>
        <w:tc>
          <w:tcPr>
            <w:tcW w:w="1038" w:type="dxa"/>
            <w:tcBorders>
              <w:bottom w:val="single" w:sz="4" w:space="0" w:color="auto"/>
            </w:tcBorders>
            <w:vAlign w:val="center"/>
          </w:tcPr>
          <w:p w14:paraId="077D3DE0" w14:textId="5A9A5C01" w:rsidR="006B660E" w:rsidRPr="00470EA5" w:rsidRDefault="006B660E" w:rsidP="006B660E">
            <w:pPr>
              <w:keepNext/>
              <w:keepLines/>
              <w:spacing w:after="0"/>
              <w:jc w:val="center"/>
              <w:rPr>
                <w:ins w:id="813" w:author="Reihaneh Malekafzaliardakani" w:date="2023-11-02T09:42:00Z"/>
                <w:rFonts w:ascii="Arial" w:eastAsiaTheme="minorEastAsia" w:hAnsi="Arial"/>
                <w:sz w:val="18"/>
              </w:rPr>
            </w:pPr>
            <w:ins w:id="814" w:author="Reihaneh Malekafzaliardakani" w:date="2023-11-02T09:42:00Z">
              <w:r w:rsidRPr="00470EA5">
                <w:rPr>
                  <w:rFonts w:ascii="Arial" w:eastAsiaTheme="minorEastAsia" w:hAnsi="Arial"/>
                  <w:sz w:val="18"/>
                </w:rPr>
                <w:t>0.5</w:t>
              </w:r>
            </w:ins>
          </w:p>
        </w:tc>
        <w:tc>
          <w:tcPr>
            <w:tcW w:w="1039" w:type="dxa"/>
            <w:tcBorders>
              <w:bottom w:val="single" w:sz="4" w:space="0" w:color="auto"/>
            </w:tcBorders>
            <w:vAlign w:val="center"/>
          </w:tcPr>
          <w:p w14:paraId="6ABB6934" w14:textId="6EC872CB" w:rsidR="006B660E" w:rsidRPr="00470EA5" w:rsidRDefault="006B660E" w:rsidP="006B660E">
            <w:pPr>
              <w:keepNext/>
              <w:keepLines/>
              <w:spacing w:after="0"/>
              <w:jc w:val="center"/>
              <w:rPr>
                <w:ins w:id="815" w:author="Reihaneh Malekafzaliardakani" w:date="2023-11-02T09:42:00Z"/>
                <w:rFonts w:ascii="Arial" w:eastAsiaTheme="minorEastAsia" w:hAnsi="Arial"/>
                <w:sz w:val="18"/>
              </w:rPr>
            </w:pPr>
            <w:ins w:id="816" w:author="Reihaneh Malekafzaliardakani" w:date="2023-11-02T09:42:00Z">
              <w:r w:rsidRPr="00470EA5">
                <w:rPr>
                  <w:rFonts w:ascii="Arial" w:eastAsiaTheme="minorEastAsia" w:hAnsi="Arial"/>
                  <w:sz w:val="18"/>
                </w:rPr>
                <w:t>0.3</w:t>
              </w:r>
            </w:ins>
          </w:p>
        </w:tc>
        <w:tc>
          <w:tcPr>
            <w:tcW w:w="1039" w:type="dxa"/>
            <w:tcBorders>
              <w:bottom w:val="single" w:sz="4" w:space="0" w:color="auto"/>
            </w:tcBorders>
            <w:vAlign w:val="center"/>
          </w:tcPr>
          <w:p w14:paraId="32BFDDE3" w14:textId="1AE8CD2F" w:rsidR="006B660E" w:rsidRPr="00470EA5" w:rsidRDefault="006B660E" w:rsidP="006B660E">
            <w:pPr>
              <w:keepNext/>
              <w:keepLines/>
              <w:spacing w:after="0"/>
              <w:jc w:val="center"/>
              <w:rPr>
                <w:ins w:id="817" w:author="Reihaneh Malekafzaliardakani" w:date="2023-11-02T09:42:00Z"/>
                <w:rFonts w:ascii="Arial" w:eastAsiaTheme="minorEastAsia" w:hAnsi="Arial"/>
                <w:sz w:val="18"/>
              </w:rPr>
            </w:pPr>
            <w:ins w:id="818" w:author="Reihaneh Malekafzaliardakani" w:date="2023-11-02T09:42:00Z">
              <w:r w:rsidRPr="00470EA5">
                <w:rPr>
                  <w:rFonts w:ascii="Arial" w:eastAsiaTheme="minorEastAsia" w:hAnsi="Arial"/>
                  <w:sz w:val="18"/>
                </w:rPr>
                <w:t>0.5</w:t>
              </w:r>
            </w:ins>
          </w:p>
        </w:tc>
      </w:tr>
      <w:tr w:rsidR="006B660E" w:rsidRPr="00470EA5" w14:paraId="7EBA0727"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65DE03F1" w14:textId="77777777" w:rsidR="006B660E" w:rsidRPr="00BF7BC4" w:rsidRDefault="006B660E" w:rsidP="006B660E">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114A2459" w14:textId="77777777" w:rsidR="006B660E" w:rsidRDefault="006B660E" w:rsidP="006B660E">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4611E1B"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CCCDF5A"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AA16EF6" w14:textId="77777777" w:rsidR="006B660E" w:rsidRPr="00BF7BC4" w:rsidRDefault="006B660E" w:rsidP="006B660E">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E2AC987"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A822B0A"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B660E" w:rsidRPr="00470EA5" w14:paraId="75D42342" w14:textId="77777777" w:rsidTr="000C0290">
        <w:trPr>
          <w:trHeight w:val="179"/>
          <w:jc w:val="center"/>
          <w:ins w:id="819" w:author="Reihaneh Malekafzaliardakani" w:date="2023-11-02T09:42:00Z"/>
        </w:trPr>
        <w:tc>
          <w:tcPr>
            <w:tcW w:w="2410" w:type="dxa"/>
            <w:tcBorders>
              <w:top w:val="single" w:sz="4" w:space="0" w:color="auto"/>
              <w:bottom w:val="single" w:sz="4" w:space="0" w:color="auto"/>
            </w:tcBorders>
            <w:shd w:val="clear" w:color="auto" w:fill="auto"/>
            <w:vAlign w:val="center"/>
          </w:tcPr>
          <w:p w14:paraId="7EA8CDAD" w14:textId="28643AE7" w:rsidR="006B660E" w:rsidRPr="00470EA5" w:rsidRDefault="006B660E" w:rsidP="006B660E">
            <w:pPr>
              <w:keepNext/>
              <w:keepLines/>
              <w:spacing w:after="0"/>
              <w:jc w:val="center"/>
              <w:rPr>
                <w:ins w:id="820" w:author="Reihaneh Malekafzaliardakani" w:date="2023-11-02T09:42:00Z"/>
                <w:rFonts w:ascii="Arial" w:eastAsiaTheme="minorEastAsia" w:hAnsi="Arial"/>
                <w:sz w:val="18"/>
              </w:rPr>
            </w:pPr>
            <w:ins w:id="821" w:author="Reihaneh Malekafzaliardakani" w:date="2023-11-02T09:42:00Z">
              <w:r w:rsidRPr="00470EA5">
                <w:rPr>
                  <w:rFonts w:ascii="Arial" w:eastAsiaTheme="minorEastAsia" w:hAnsi="Arial"/>
                  <w:sz w:val="18"/>
                </w:rPr>
                <w:t>DC_2-7-12-66_n2-n7</w:t>
              </w:r>
              <w:r>
                <w:rPr>
                  <w:rFonts w:ascii="Arial" w:eastAsiaTheme="minorEastAsia" w:hAnsi="Arial"/>
                  <w:sz w:val="18"/>
                </w:rPr>
                <w:t>7</w:t>
              </w:r>
            </w:ins>
          </w:p>
        </w:tc>
        <w:tc>
          <w:tcPr>
            <w:tcW w:w="1038" w:type="dxa"/>
            <w:tcBorders>
              <w:bottom w:val="single" w:sz="4" w:space="0" w:color="auto"/>
            </w:tcBorders>
            <w:vAlign w:val="center"/>
          </w:tcPr>
          <w:p w14:paraId="2CE7508C" w14:textId="60E78B46" w:rsidR="006B660E" w:rsidRPr="00470EA5" w:rsidRDefault="006B660E" w:rsidP="006B660E">
            <w:pPr>
              <w:keepNext/>
              <w:keepLines/>
              <w:spacing w:after="0"/>
              <w:jc w:val="center"/>
              <w:rPr>
                <w:ins w:id="822" w:author="Reihaneh Malekafzaliardakani" w:date="2023-11-02T09:42:00Z"/>
                <w:rFonts w:ascii="Arial" w:eastAsiaTheme="minorEastAsia" w:hAnsi="Arial"/>
                <w:sz w:val="18"/>
              </w:rPr>
            </w:pPr>
            <w:ins w:id="823" w:author="Reihaneh Malekafzaliardakani" w:date="2023-11-02T09:42:00Z">
              <w:r w:rsidRPr="00470EA5">
                <w:rPr>
                  <w:rFonts w:ascii="Arial" w:eastAsiaTheme="minorEastAsia" w:hAnsi="Arial"/>
                  <w:sz w:val="18"/>
                </w:rPr>
                <w:t>0.3</w:t>
              </w:r>
            </w:ins>
          </w:p>
        </w:tc>
        <w:tc>
          <w:tcPr>
            <w:tcW w:w="1039" w:type="dxa"/>
            <w:tcBorders>
              <w:bottom w:val="single" w:sz="4" w:space="0" w:color="auto"/>
            </w:tcBorders>
            <w:vAlign w:val="center"/>
          </w:tcPr>
          <w:p w14:paraId="4109D783" w14:textId="2DD6EF5F" w:rsidR="006B660E" w:rsidRPr="00470EA5" w:rsidRDefault="006B660E" w:rsidP="006B660E">
            <w:pPr>
              <w:keepNext/>
              <w:keepLines/>
              <w:spacing w:after="0"/>
              <w:jc w:val="center"/>
              <w:rPr>
                <w:ins w:id="824" w:author="Reihaneh Malekafzaliardakani" w:date="2023-11-02T09:42:00Z"/>
                <w:rFonts w:ascii="Arial" w:eastAsiaTheme="minorEastAsia" w:hAnsi="Arial"/>
                <w:sz w:val="18"/>
              </w:rPr>
            </w:pPr>
            <w:ins w:id="825" w:author="Reihaneh Malekafzaliardakani" w:date="2023-11-02T09:42:00Z">
              <w:r w:rsidRPr="00470EA5">
                <w:rPr>
                  <w:rFonts w:ascii="Arial" w:eastAsiaTheme="minorEastAsia" w:hAnsi="Arial"/>
                  <w:sz w:val="18"/>
                </w:rPr>
                <w:t>0.3</w:t>
              </w:r>
            </w:ins>
          </w:p>
        </w:tc>
        <w:tc>
          <w:tcPr>
            <w:tcW w:w="1039" w:type="dxa"/>
            <w:tcBorders>
              <w:bottom w:val="single" w:sz="4" w:space="0" w:color="auto"/>
            </w:tcBorders>
            <w:vAlign w:val="center"/>
          </w:tcPr>
          <w:p w14:paraId="319D8F76" w14:textId="29A9DB6A" w:rsidR="006B660E" w:rsidRPr="00470EA5" w:rsidRDefault="006B660E" w:rsidP="006B660E">
            <w:pPr>
              <w:keepNext/>
              <w:keepLines/>
              <w:spacing w:after="0"/>
              <w:jc w:val="center"/>
              <w:rPr>
                <w:ins w:id="826" w:author="Reihaneh Malekafzaliardakani" w:date="2023-11-02T09:42:00Z"/>
                <w:rFonts w:ascii="Arial" w:eastAsiaTheme="minorEastAsia" w:hAnsi="Arial"/>
                <w:sz w:val="18"/>
              </w:rPr>
            </w:pPr>
            <w:ins w:id="827" w:author="Reihaneh Malekafzaliardakani" w:date="2023-11-02T09:42:00Z">
              <w:r w:rsidRPr="00470EA5">
                <w:rPr>
                  <w:rFonts w:ascii="Arial" w:eastAsiaTheme="minorEastAsia" w:hAnsi="Arial"/>
                  <w:sz w:val="18"/>
                </w:rPr>
                <w:t>0.5</w:t>
              </w:r>
            </w:ins>
          </w:p>
        </w:tc>
        <w:tc>
          <w:tcPr>
            <w:tcW w:w="1038" w:type="dxa"/>
            <w:tcBorders>
              <w:bottom w:val="single" w:sz="4" w:space="0" w:color="auto"/>
            </w:tcBorders>
            <w:vAlign w:val="center"/>
          </w:tcPr>
          <w:p w14:paraId="049577AA" w14:textId="74534B6B" w:rsidR="006B660E" w:rsidRPr="00470EA5" w:rsidRDefault="006B660E" w:rsidP="006B660E">
            <w:pPr>
              <w:keepNext/>
              <w:keepLines/>
              <w:spacing w:after="0"/>
              <w:jc w:val="center"/>
              <w:rPr>
                <w:ins w:id="828" w:author="Reihaneh Malekafzaliardakani" w:date="2023-11-02T09:42:00Z"/>
                <w:rFonts w:ascii="Arial" w:eastAsiaTheme="minorEastAsia" w:hAnsi="Arial"/>
                <w:sz w:val="18"/>
              </w:rPr>
            </w:pPr>
            <w:ins w:id="829" w:author="Reihaneh Malekafzaliardakani" w:date="2023-11-02T09:42:00Z">
              <w:r w:rsidRPr="00470EA5">
                <w:rPr>
                  <w:rFonts w:ascii="Arial" w:eastAsiaTheme="minorEastAsia" w:hAnsi="Arial"/>
                  <w:sz w:val="18"/>
                </w:rPr>
                <w:t>0.5</w:t>
              </w:r>
            </w:ins>
          </w:p>
        </w:tc>
        <w:tc>
          <w:tcPr>
            <w:tcW w:w="1039" w:type="dxa"/>
            <w:tcBorders>
              <w:bottom w:val="single" w:sz="4" w:space="0" w:color="auto"/>
            </w:tcBorders>
            <w:vAlign w:val="center"/>
          </w:tcPr>
          <w:p w14:paraId="751C6768" w14:textId="3A8146E0" w:rsidR="006B660E" w:rsidRPr="00470EA5" w:rsidRDefault="006B660E" w:rsidP="006B660E">
            <w:pPr>
              <w:keepNext/>
              <w:keepLines/>
              <w:spacing w:after="0"/>
              <w:jc w:val="center"/>
              <w:rPr>
                <w:ins w:id="830" w:author="Reihaneh Malekafzaliardakani" w:date="2023-11-02T09:42:00Z"/>
                <w:rFonts w:ascii="Arial" w:eastAsiaTheme="minorEastAsia" w:hAnsi="Arial"/>
                <w:sz w:val="18"/>
              </w:rPr>
            </w:pPr>
            <w:ins w:id="831" w:author="Reihaneh Malekafzaliardakani" w:date="2023-11-02T09:42:00Z">
              <w:r w:rsidRPr="00470EA5">
                <w:rPr>
                  <w:rFonts w:ascii="Arial" w:eastAsiaTheme="minorEastAsia" w:hAnsi="Arial"/>
                  <w:sz w:val="18"/>
                </w:rPr>
                <w:t>0.3</w:t>
              </w:r>
            </w:ins>
          </w:p>
        </w:tc>
        <w:tc>
          <w:tcPr>
            <w:tcW w:w="1039" w:type="dxa"/>
            <w:tcBorders>
              <w:bottom w:val="single" w:sz="4" w:space="0" w:color="auto"/>
            </w:tcBorders>
            <w:vAlign w:val="center"/>
          </w:tcPr>
          <w:p w14:paraId="5DB7F8E4" w14:textId="0C88D4B9" w:rsidR="006B660E" w:rsidRPr="00470EA5" w:rsidRDefault="006B660E" w:rsidP="006B660E">
            <w:pPr>
              <w:keepNext/>
              <w:keepLines/>
              <w:spacing w:after="0"/>
              <w:jc w:val="center"/>
              <w:rPr>
                <w:ins w:id="832" w:author="Reihaneh Malekafzaliardakani" w:date="2023-11-02T09:42:00Z"/>
                <w:rFonts w:ascii="Arial" w:eastAsiaTheme="minorEastAsia" w:hAnsi="Arial"/>
                <w:sz w:val="18"/>
              </w:rPr>
            </w:pPr>
            <w:ins w:id="833" w:author="Reihaneh Malekafzaliardakani" w:date="2023-11-02T09:42:00Z">
              <w:r w:rsidRPr="00470EA5">
                <w:rPr>
                  <w:rFonts w:ascii="Arial" w:eastAsiaTheme="minorEastAsia" w:hAnsi="Arial"/>
                  <w:sz w:val="18"/>
                </w:rPr>
                <w:t>0.5</w:t>
              </w:r>
            </w:ins>
          </w:p>
        </w:tc>
      </w:tr>
      <w:tr w:rsidR="006B660E" w:rsidRPr="00470EA5" w14:paraId="3100915B"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41B17248" w14:textId="77777777" w:rsidR="006B660E" w:rsidRPr="00BF7BC4" w:rsidRDefault="006B660E" w:rsidP="006B660E">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4F7A0B99" w14:textId="77777777" w:rsidR="006B660E" w:rsidRDefault="006B660E" w:rsidP="006B660E">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81BC573"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7C729096"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221B317" w14:textId="77777777" w:rsidR="006B660E" w:rsidRPr="00BF7BC4" w:rsidRDefault="006B660E" w:rsidP="006B660E">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1E06912"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92BD113"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B660E" w:rsidRPr="00470EA5" w14:paraId="3FA9B200" w14:textId="77777777" w:rsidTr="000C0290">
        <w:trPr>
          <w:trHeight w:val="179"/>
          <w:jc w:val="center"/>
          <w:ins w:id="834" w:author="Reihaneh Malekafzaliardakani" w:date="2023-11-02T09:41:00Z"/>
        </w:trPr>
        <w:tc>
          <w:tcPr>
            <w:tcW w:w="2410" w:type="dxa"/>
            <w:tcBorders>
              <w:top w:val="single" w:sz="4" w:space="0" w:color="auto"/>
              <w:bottom w:val="single" w:sz="4" w:space="0" w:color="auto"/>
            </w:tcBorders>
            <w:shd w:val="clear" w:color="auto" w:fill="auto"/>
            <w:vAlign w:val="center"/>
          </w:tcPr>
          <w:p w14:paraId="197538EC" w14:textId="515F1B71" w:rsidR="006B660E" w:rsidRPr="00470EA5" w:rsidRDefault="006B660E" w:rsidP="006B660E">
            <w:pPr>
              <w:keepNext/>
              <w:keepLines/>
              <w:spacing w:after="0"/>
              <w:jc w:val="center"/>
              <w:rPr>
                <w:ins w:id="835" w:author="Reihaneh Malekafzaliardakani" w:date="2023-11-02T09:41:00Z"/>
                <w:rFonts w:ascii="Arial" w:eastAsiaTheme="minorEastAsia" w:hAnsi="Arial"/>
                <w:sz w:val="18"/>
              </w:rPr>
            </w:pPr>
            <w:ins w:id="836" w:author="Reihaneh Malekafzaliardakani" w:date="2023-11-02T09:41:00Z">
              <w:r w:rsidRPr="00470EA5">
                <w:rPr>
                  <w:rFonts w:ascii="Arial" w:eastAsiaTheme="minorEastAsia" w:hAnsi="Arial"/>
                  <w:sz w:val="18"/>
                </w:rPr>
                <w:t>DC_2-7-66-71_n2-n7</w:t>
              </w:r>
              <w:r>
                <w:rPr>
                  <w:rFonts w:ascii="Arial" w:eastAsiaTheme="minorEastAsia" w:hAnsi="Arial"/>
                  <w:sz w:val="18"/>
                </w:rPr>
                <w:t>7</w:t>
              </w:r>
            </w:ins>
          </w:p>
        </w:tc>
        <w:tc>
          <w:tcPr>
            <w:tcW w:w="1038" w:type="dxa"/>
            <w:tcBorders>
              <w:bottom w:val="single" w:sz="4" w:space="0" w:color="auto"/>
            </w:tcBorders>
            <w:vAlign w:val="center"/>
          </w:tcPr>
          <w:p w14:paraId="41158216" w14:textId="6CB48ADC" w:rsidR="006B660E" w:rsidRPr="00470EA5" w:rsidRDefault="006B660E" w:rsidP="006B660E">
            <w:pPr>
              <w:keepNext/>
              <w:keepLines/>
              <w:spacing w:after="0"/>
              <w:jc w:val="center"/>
              <w:rPr>
                <w:ins w:id="837" w:author="Reihaneh Malekafzaliardakani" w:date="2023-11-02T09:41:00Z"/>
                <w:rFonts w:ascii="Arial" w:eastAsiaTheme="minorEastAsia" w:hAnsi="Arial"/>
                <w:sz w:val="18"/>
              </w:rPr>
            </w:pPr>
            <w:ins w:id="838" w:author="Reihaneh Malekafzaliardakani" w:date="2023-11-02T09:41:00Z">
              <w:r w:rsidRPr="00470EA5">
                <w:rPr>
                  <w:rFonts w:ascii="Arial" w:eastAsiaTheme="minorEastAsia" w:hAnsi="Arial"/>
                  <w:sz w:val="18"/>
                </w:rPr>
                <w:t>0.3</w:t>
              </w:r>
            </w:ins>
          </w:p>
        </w:tc>
        <w:tc>
          <w:tcPr>
            <w:tcW w:w="1039" w:type="dxa"/>
            <w:tcBorders>
              <w:bottom w:val="single" w:sz="4" w:space="0" w:color="auto"/>
            </w:tcBorders>
            <w:vAlign w:val="center"/>
          </w:tcPr>
          <w:p w14:paraId="712C635A" w14:textId="6540090A" w:rsidR="006B660E" w:rsidRPr="00470EA5" w:rsidRDefault="006B660E" w:rsidP="006B660E">
            <w:pPr>
              <w:keepNext/>
              <w:keepLines/>
              <w:spacing w:after="0"/>
              <w:jc w:val="center"/>
              <w:rPr>
                <w:ins w:id="839" w:author="Reihaneh Malekafzaliardakani" w:date="2023-11-02T09:41:00Z"/>
                <w:rFonts w:ascii="Arial" w:eastAsiaTheme="minorEastAsia" w:hAnsi="Arial"/>
                <w:sz w:val="18"/>
              </w:rPr>
            </w:pPr>
            <w:ins w:id="840" w:author="Reihaneh Malekafzaliardakani" w:date="2023-11-02T09:41:00Z">
              <w:r w:rsidRPr="00470EA5">
                <w:rPr>
                  <w:rFonts w:ascii="Arial" w:eastAsiaTheme="minorEastAsia" w:hAnsi="Arial"/>
                  <w:sz w:val="18"/>
                </w:rPr>
                <w:t>0.5</w:t>
              </w:r>
            </w:ins>
          </w:p>
        </w:tc>
        <w:tc>
          <w:tcPr>
            <w:tcW w:w="1039" w:type="dxa"/>
            <w:tcBorders>
              <w:bottom w:val="single" w:sz="4" w:space="0" w:color="auto"/>
            </w:tcBorders>
            <w:vAlign w:val="center"/>
          </w:tcPr>
          <w:p w14:paraId="4EEC59F9" w14:textId="64A7ACDB" w:rsidR="006B660E" w:rsidRPr="00470EA5" w:rsidRDefault="006B660E" w:rsidP="006B660E">
            <w:pPr>
              <w:keepNext/>
              <w:keepLines/>
              <w:spacing w:after="0"/>
              <w:jc w:val="center"/>
              <w:rPr>
                <w:ins w:id="841" w:author="Reihaneh Malekafzaliardakani" w:date="2023-11-02T09:41:00Z"/>
                <w:rFonts w:ascii="Arial" w:eastAsiaTheme="minorEastAsia" w:hAnsi="Arial"/>
                <w:sz w:val="18"/>
              </w:rPr>
            </w:pPr>
            <w:ins w:id="842" w:author="Reihaneh Malekafzaliardakani" w:date="2023-11-02T09:41:00Z">
              <w:r w:rsidRPr="00470EA5">
                <w:rPr>
                  <w:rFonts w:ascii="Arial" w:eastAsiaTheme="minorEastAsia" w:hAnsi="Arial"/>
                  <w:sz w:val="18"/>
                </w:rPr>
                <w:t>0.5</w:t>
              </w:r>
            </w:ins>
          </w:p>
        </w:tc>
        <w:tc>
          <w:tcPr>
            <w:tcW w:w="1038" w:type="dxa"/>
            <w:tcBorders>
              <w:bottom w:val="single" w:sz="4" w:space="0" w:color="auto"/>
            </w:tcBorders>
            <w:vAlign w:val="center"/>
          </w:tcPr>
          <w:p w14:paraId="5C447D0C" w14:textId="0F9F40CD" w:rsidR="006B660E" w:rsidRPr="00470EA5" w:rsidRDefault="006B660E" w:rsidP="006B660E">
            <w:pPr>
              <w:keepNext/>
              <w:keepLines/>
              <w:spacing w:after="0"/>
              <w:jc w:val="center"/>
              <w:rPr>
                <w:ins w:id="843" w:author="Reihaneh Malekafzaliardakani" w:date="2023-11-02T09:41:00Z"/>
                <w:rFonts w:ascii="Arial" w:eastAsiaTheme="minorEastAsia" w:hAnsi="Arial"/>
                <w:sz w:val="18"/>
              </w:rPr>
            </w:pPr>
            <w:ins w:id="844" w:author="Reihaneh Malekafzaliardakani" w:date="2023-11-02T09:41:00Z">
              <w:r w:rsidRPr="00470EA5">
                <w:rPr>
                  <w:rFonts w:ascii="Arial" w:eastAsiaTheme="minorEastAsia" w:hAnsi="Arial"/>
                  <w:sz w:val="18"/>
                </w:rPr>
                <w:t>-</w:t>
              </w:r>
            </w:ins>
          </w:p>
        </w:tc>
        <w:tc>
          <w:tcPr>
            <w:tcW w:w="1039" w:type="dxa"/>
            <w:tcBorders>
              <w:bottom w:val="single" w:sz="4" w:space="0" w:color="auto"/>
            </w:tcBorders>
            <w:vAlign w:val="center"/>
          </w:tcPr>
          <w:p w14:paraId="4A7E1C29" w14:textId="6B85B9E2" w:rsidR="006B660E" w:rsidRPr="00470EA5" w:rsidRDefault="006B660E" w:rsidP="006B660E">
            <w:pPr>
              <w:keepNext/>
              <w:keepLines/>
              <w:spacing w:after="0"/>
              <w:jc w:val="center"/>
              <w:rPr>
                <w:ins w:id="845" w:author="Reihaneh Malekafzaliardakani" w:date="2023-11-02T09:41:00Z"/>
                <w:rFonts w:ascii="Arial" w:eastAsiaTheme="minorEastAsia" w:hAnsi="Arial"/>
                <w:sz w:val="18"/>
              </w:rPr>
            </w:pPr>
            <w:ins w:id="846" w:author="Reihaneh Malekafzaliardakani" w:date="2023-11-02T09:41:00Z">
              <w:r w:rsidRPr="00470EA5">
                <w:rPr>
                  <w:rFonts w:ascii="Arial" w:eastAsiaTheme="minorEastAsia" w:hAnsi="Arial"/>
                  <w:sz w:val="18"/>
                </w:rPr>
                <w:t>0.3</w:t>
              </w:r>
            </w:ins>
          </w:p>
        </w:tc>
        <w:tc>
          <w:tcPr>
            <w:tcW w:w="1039" w:type="dxa"/>
            <w:tcBorders>
              <w:bottom w:val="single" w:sz="4" w:space="0" w:color="auto"/>
            </w:tcBorders>
            <w:vAlign w:val="center"/>
          </w:tcPr>
          <w:p w14:paraId="630B32D3" w14:textId="043902E6" w:rsidR="006B660E" w:rsidRPr="00470EA5" w:rsidRDefault="006B660E" w:rsidP="006B660E">
            <w:pPr>
              <w:keepNext/>
              <w:keepLines/>
              <w:spacing w:after="0"/>
              <w:jc w:val="center"/>
              <w:rPr>
                <w:ins w:id="847" w:author="Reihaneh Malekafzaliardakani" w:date="2023-11-02T09:41:00Z"/>
                <w:rFonts w:ascii="Arial" w:eastAsiaTheme="minorEastAsia" w:hAnsi="Arial"/>
                <w:sz w:val="18"/>
              </w:rPr>
            </w:pPr>
            <w:ins w:id="848" w:author="Reihaneh Malekafzaliardakani" w:date="2023-11-02T09:41:00Z">
              <w:r w:rsidRPr="00470EA5">
                <w:rPr>
                  <w:rFonts w:ascii="Arial" w:eastAsiaTheme="minorEastAsia" w:hAnsi="Arial"/>
                  <w:sz w:val="18"/>
                </w:rPr>
                <w:t>0.5</w:t>
              </w:r>
            </w:ins>
          </w:p>
        </w:tc>
      </w:tr>
      <w:tr w:rsidR="006B660E" w:rsidRPr="00470EA5" w14:paraId="5AA04C28"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7DD52686" w14:textId="77777777" w:rsidR="006B660E" w:rsidRPr="00BF7BC4" w:rsidRDefault="006B660E" w:rsidP="006B660E">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7533D40B" w14:textId="77777777" w:rsidR="006B660E" w:rsidRDefault="006B660E" w:rsidP="006B660E">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05AA374"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103D83EB"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22FA7BA1" w14:textId="77777777" w:rsidR="006B660E" w:rsidRPr="00BF7BC4" w:rsidRDefault="006B660E" w:rsidP="006B660E">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7E659E3C"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B746055" w14:textId="77777777" w:rsidR="006B660E" w:rsidRPr="00470EA5" w:rsidRDefault="006B660E" w:rsidP="006B660E">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B660E" w:rsidRPr="00470EA5" w14:paraId="7370E3F7" w14:textId="77777777" w:rsidTr="000C0290">
        <w:trPr>
          <w:trHeight w:val="179"/>
          <w:jc w:val="center"/>
          <w:ins w:id="849" w:author="Reihaneh Malekafzaliardakani" w:date="2023-11-02T09:39:00Z"/>
        </w:trPr>
        <w:tc>
          <w:tcPr>
            <w:tcW w:w="2410" w:type="dxa"/>
            <w:tcBorders>
              <w:top w:val="single" w:sz="4" w:space="0" w:color="auto"/>
              <w:bottom w:val="single" w:sz="4" w:space="0" w:color="auto"/>
            </w:tcBorders>
            <w:shd w:val="clear" w:color="auto" w:fill="auto"/>
            <w:vAlign w:val="center"/>
          </w:tcPr>
          <w:p w14:paraId="715CD56A" w14:textId="2CC7B1C3" w:rsidR="006B660E" w:rsidRPr="00470EA5" w:rsidRDefault="006B660E" w:rsidP="006B660E">
            <w:pPr>
              <w:keepNext/>
              <w:keepLines/>
              <w:spacing w:after="0"/>
              <w:jc w:val="center"/>
              <w:rPr>
                <w:ins w:id="850" w:author="Reihaneh Malekafzaliardakani" w:date="2023-11-02T09:39:00Z"/>
                <w:rFonts w:ascii="Arial" w:eastAsiaTheme="minorEastAsia" w:hAnsi="Arial"/>
                <w:sz w:val="18"/>
              </w:rPr>
            </w:pPr>
            <w:ins w:id="851" w:author="Reihaneh Malekafzaliardakani" w:date="2023-11-02T09:39:00Z">
              <w:r w:rsidRPr="0071604E">
                <w:rPr>
                  <w:rFonts w:ascii="Arial" w:hAnsi="Arial"/>
                  <w:sz w:val="18"/>
                  <w:lang w:val="fr-FR"/>
                </w:rPr>
                <w:t>DC_2-7-66-71_n66-n77</w:t>
              </w:r>
            </w:ins>
          </w:p>
        </w:tc>
        <w:tc>
          <w:tcPr>
            <w:tcW w:w="1038" w:type="dxa"/>
            <w:tcBorders>
              <w:bottom w:val="single" w:sz="4" w:space="0" w:color="auto"/>
            </w:tcBorders>
            <w:vAlign w:val="center"/>
          </w:tcPr>
          <w:p w14:paraId="11742D89" w14:textId="2DCF45FB" w:rsidR="006B660E" w:rsidRPr="00470EA5" w:rsidRDefault="006B660E" w:rsidP="006B660E">
            <w:pPr>
              <w:keepNext/>
              <w:keepLines/>
              <w:spacing w:after="0"/>
              <w:jc w:val="center"/>
              <w:rPr>
                <w:ins w:id="852" w:author="Reihaneh Malekafzaliardakani" w:date="2023-11-02T09:39:00Z"/>
                <w:rFonts w:ascii="Arial" w:eastAsiaTheme="minorEastAsia" w:hAnsi="Arial"/>
                <w:sz w:val="18"/>
              </w:rPr>
            </w:pPr>
            <w:ins w:id="853" w:author="Reihaneh Malekafzaliardakani" w:date="2023-11-02T09:39:00Z">
              <w:r w:rsidRPr="00470EA5">
                <w:rPr>
                  <w:rFonts w:ascii="Arial" w:eastAsiaTheme="minorEastAsia" w:hAnsi="Arial"/>
                  <w:sz w:val="18"/>
                </w:rPr>
                <w:t>0.3</w:t>
              </w:r>
            </w:ins>
          </w:p>
        </w:tc>
        <w:tc>
          <w:tcPr>
            <w:tcW w:w="1039" w:type="dxa"/>
            <w:tcBorders>
              <w:bottom w:val="single" w:sz="4" w:space="0" w:color="auto"/>
            </w:tcBorders>
            <w:vAlign w:val="center"/>
          </w:tcPr>
          <w:p w14:paraId="31039525" w14:textId="03BC7B24" w:rsidR="006B660E" w:rsidRPr="00470EA5" w:rsidRDefault="006B660E" w:rsidP="006B660E">
            <w:pPr>
              <w:keepNext/>
              <w:keepLines/>
              <w:spacing w:after="0"/>
              <w:jc w:val="center"/>
              <w:rPr>
                <w:ins w:id="854" w:author="Reihaneh Malekafzaliardakani" w:date="2023-11-02T09:39:00Z"/>
                <w:rFonts w:ascii="Arial" w:eastAsiaTheme="minorEastAsia" w:hAnsi="Arial"/>
                <w:sz w:val="18"/>
              </w:rPr>
            </w:pPr>
            <w:ins w:id="855" w:author="Reihaneh Malekafzaliardakani" w:date="2023-11-02T09:39:00Z">
              <w:r w:rsidRPr="00470EA5">
                <w:rPr>
                  <w:rFonts w:ascii="Arial" w:eastAsiaTheme="minorEastAsia" w:hAnsi="Arial"/>
                  <w:sz w:val="18"/>
                </w:rPr>
                <w:t>0.5</w:t>
              </w:r>
            </w:ins>
          </w:p>
        </w:tc>
        <w:tc>
          <w:tcPr>
            <w:tcW w:w="1039" w:type="dxa"/>
            <w:tcBorders>
              <w:bottom w:val="single" w:sz="4" w:space="0" w:color="auto"/>
            </w:tcBorders>
            <w:vAlign w:val="center"/>
          </w:tcPr>
          <w:p w14:paraId="717D8501" w14:textId="70CCB618" w:rsidR="006B660E" w:rsidRPr="00470EA5" w:rsidRDefault="006B660E" w:rsidP="006B660E">
            <w:pPr>
              <w:keepNext/>
              <w:keepLines/>
              <w:spacing w:after="0"/>
              <w:jc w:val="center"/>
              <w:rPr>
                <w:ins w:id="856" w:author="Reihaneh Malekafzaliardakani" w:date="2023-11-02T09:39:00Z"/>
                <w:rFonts w:ascii="Arial" w:eastAsiaTheme="minorEastAsia" w:hAnsi="Arial"/>
                <w:sz w:val="18"/>
              </w:rPr>
            </w:pPr>
            <w:ins w:id="857" w:author="Reihaneh Malekafzaliardakani" w:date="2023-11-02T09:39:00Z">
              <w:r w:rsidRPr="00470EA5">
                <w:rPr>
                  <w:rFonts w:ascii="Arial" w:eastAsiaTheme="minorEastAsia" w:hAnsi="Arial"/>
                  <w:sz w:val="18"/>
                </w:rPr>
                <w:t>0.5</w:t>
              </w:r>
            </w:ins>
          </w:p>
        </w:tc>
        <w:tc>
          <w:tcPr>
            <w:tcW w:w="1038" w:type="dxa"/>
            <w:tcBorders>
              <w:bottom w:val="single" w:sz="4" w:space="0" w:color="auto"/>
            </w:tcBorders>
            <w:vAlign w:val="center"/>
          </w:tcPr>
          <w:p w14:paraId="77646C06" w14:textId="06DF7A8A" w:rsidR="006B660E" w:rsidRPr="00470EA5" w:rsidRDefault="006B660E" w:rsidP="006B660E">
            <w:pPr>
              <w:keepNext/>
              <w:keepLines/>
              <w:spacing w:after="0"/>
              <w:jc w:val="center"/>
              <w:rPr>
                <w:ins w:id="858" w:author="Reihaneh Malekafzaliardakani" w:date="2023-11-02T09:39:00Z"/>
                <w:rFonts w:ascii="Arial" w:eastAsiaTheme="minorEastAsia" w:hAnsi="Arial"/>
                <w:sz w:val="18"/>
              </w:rPr>
            </w:pPr>
            <w:ins w:id="859" w:author="Reihaneh Malekafzaliardakani" w:date="2023-11-02T09:40:00Z">
              <w:r w:rsidRPr="00BF7BC4">
                <w:rPr>
                  <w:rFonts w:ascii="Arial" w:hAnsi="Arial" w:hint="eastAsia"/>
                  <w:sz w:val="18"/>
                </w:rPr>
                <w:t>0</w:t>
              </w:r>
              <w:r w:rsidRPr="00BF7BC4">
                <w:rPr>
                  <w:rFonts w:ascii="Arial" w:hAnsi="Arial"/>
                  <w:sz w:val="18"/>
                </w:rPr>
                <w:t>.</w:t>
              </w:r>
              <w:r>
                <w:rPr>
                  <w:rFonts w:ascii="Arial" w:hAnsi="Arial"/>
                  <w:sz w:val="18"/>
                </w:rPr>
                <w:t>2</w:t>
              </w:r>
            </w:ins>
          </w:p>
        </w:tc>
        <w:tc>
          <w:tcPr>
            <w:tcW w:w="1039" w:type="dxa"/>
            <w:tcBorders>
              <w:bottom w:val="single" w:sz="4" w:space="0" w:color="auto"/>
            </w:tcBorders>
            <w:vAlign w:val="center"/>
          </w:tcPr>
          <w:p w14:paraId="62911B56" w14:textId="7E3E4354" w:rsidR="006B660E" w:rsidRPr="00470EA5" w:rsidRDefault="006B660E" w:rsidP="006B660E">
            <w:pPr>
              <w:keepNext/>
              <w:keepLines/>
              <w:spacing w:after="0"/>
              <w:jc w:val="center"/>
              <w:rPr>
                <w:ins w:id="860" w:author="Reihaneh Malekafzaliardakani" w:date="2023-11-02T09:39:00Z"/>
                <w:rFonts w:ascii="Arial" w:eastAsiaTheme="minorEastAsia" w:hAnsi="Arial"/>
                <w:sz w:val="18"/>
              </w:rPr>
            </w:pPr>
            <w:ins w:id="861" w:author="Reihaneh Malekafzaliardakani" w:date="2023-11-02T09:40:00Z">
              <w:r>
                <w:rPr>
                  <w:rFonts w:ascii="Arial" w:eastAsia="DengXian" w:hAnsi="Arial" w:cs="Arial" w:hint="eastAsia"/>
                  <w:bCs/>
                  <w:sz w:val="18"/>
                  <w:szCs w:val="18"/>
                  <w:lang w:eastAsia="zh-CN"/>
                </w:rPr>
                <w:t>0</w:t>
              </w:r>
              <w:r>
                <w:rPr>
                  <w:rFonts w:ascii="Arial" w:eastAsia="DengXian" w:hAnsi="Arial" w:cs="Arial"/>
                  <w:bCs/>
                  <w:sz w:val="18"/>
                  <w:szCs w:val="18"/>
                  <w:lang w:eastAsia="zh-CN"/>
                </w:rPr>
                <w:t>.5</w:t>
              </w:r>
            </w:ins>
          </w:p>
        </w:tc>
        <w:tc>
          <w:tcPr>
            <w:tcW w:w="1039" w:type="dxa"/>
            <w:tcBorders>
              <w:bottom w:val="single" w:sz="4" w:space="0" w:color="auto"/>
            </w:tcBorders>
            <w:vAlign w:val="center"/>
          </w:tcPr>
          <w:p w14:paraId="73D2A781" w14:textId="17255A0F" w:rsidR="006B660E" w:rsidRPr="00470EA5" w:rsidRDefault="006B660E" w:rsidP="006B660E">
            <w:pPr>
              <w:keepNext/>
              <w:keepLines/>
              <w:spacing w:after="0"/>
              <w:jc w:val="center"/>
              <w:rPr>
                <w:ins w:id="862" w:author="Reihaneh Malekafzaliardakani" w:date="2023-11-02T09:39:00Z"/>
                <w:rFonts w:ascii="Arial" w:eastAsiaTheme="minorEastAsia" w:hAnsi="Arial"/>
                <w:sz w:val="18"/>
              </w:rPr>
            </w:pPr>
            <w:ins w:id="863" w:author="Reihaneh Malekafzaliardakani" w:date="2023-11-02T09:40:00Z">
              <w:r>
                <w:rPr>
                  <w:rFonts w:ascii="Arial" w:eastAsia="DengXian" w:hAnsi="Arial" w:cs="Arial" w:hint="eastAsia"/>
                  <w:bCs/>
                  <w:sz w:val="18"/>
                  <w:szCs w:val="18"/>
                  <w:lang w:eastAsia="zh-CN"/>
                </w:rPr>
                <w:t>0</w:t>
              </w:r>
              <w:r>
                <w:rPr>
                  <w:rFonts w:ascii="Arial" w:eastAsia="DengXian" w:hAnsi="Arial" w:cs="Arial"/>
                  <w:bCs/>
                  <w:sz w:val="18"/>
                  <w:szCs w:val="18"/>
                  <w:lang w:eastAsia="zh-CN"/>
                </w:rPr>
                <w:t>.5</w:t>
              </w:r>
            </w:ins>
          </w:p>
        </w:tc>
      </w:tr>
      <w:tr w:rsidR="006B660E" w14:paraId="2D87A4C2"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52968BF9" w14:textId="77777777" w:rsidR="006B660E" w:rsidRPr="00BF7BC4" w:rsidRDefault="006B660E" w:rsidP="006B660E">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7484A971" w14:textId="77777777" w:rsidR="006B660E" w:rsidRDefault="006B660E" w:rsidP="006B660E">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20655A06"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6B3B6953" w14:textId="77777777" w:rsidR="006B660E" w:rsidRDefault="006B660E" w:rsidP="006B660E">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61448A7D" w14:textId="77777777" w:rsidR="006B660E" w:rsidRPr="00BF7BC4" w:rsidRDefault="006B660E" w:rsidP="006B660E">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1D81C8A3"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16FAC5EC" w14:textId="77777777" w:rsidR="006B660E" w:rsidRDefault="006B660E" w:rsidP="006B660E">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6B660E" w14:paraId="39938C40"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47C87EE4" w14:textId="77777777" w:rsidR="006B660E" w:rsidRPr="00BF7BC4" w:rsidRDefault="006B660E" w:rsidP="006B660E">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71B8D78D" w14:textId="77777777" w:rsidR="006B660E" w:rsidRDefault="006B660E" w:rsidP="006B660E">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B323D8C"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3170117B"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335B6B8F" w14:textId="77777777" w:rsidR="006B660E" w:rsidRPr="00BF7BC4" w:rsidRDefault="006B660E" w:rsidP="006B660E">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553A188D"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30CCBDA1"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B660E" w14:paraId="22892581" w14:textId="77777777" w:rsidTr="000C0290">
        <w:trPr>
          <w:trHeight w:val="179"/>
          <w:jc w:val="center"/>
        </w:trPr>
        <w:tc>
          <w:tcPr>
            <w:tcW w:w="2410" w:type="dxa"/>
            <w:tcBorders>
              <w:top w:val="single" w:sz="4" w:space="0" w:color="auto"/>
              <w:bottom w:val="single" w:sz="4" w:space="0" w:color="auto"/>
            </w:tcBorders>
            <w:shd w:val="clear" w:color="auto" w:fill="auto"/>
            <w:vAlign w:val="center"/>
          </w:tcPr>
          <w:p w14:paraId="6C784704" w14:textId="77777777" w:rsidR="006B660E" w:rsidRPr="00BF7BC4" w:rsidRDefault="006B660E" w:rsidP="006B660E">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D496780" w14:textId="77777777" w:rsidR="006B660E" w:rsidRDefault="006B660E" w:rsidP="006B660E">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64148DDD"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03933480"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4151C47A" w14:textId="77777777" w:rsidR="006B660E" w:rsidRPr="00BF7BC4" w:rsidRDefault="006B660E" w:rsidP="006B660E">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8EB5C13"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8384A59" w14:textId="77777777" w:rsidR="006B660E" w:rsidRDefault="006B660E" w:rsidP="006B660E">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B660E" w:rsidRPr="00A11456" w14:paraId="06A4D545" w14:textId="77777777" w:rsidTr="000C0290">
        <w:trPr>
          <w:trHeight w:val="187"/>
          <w:jc w:val="center"/>
        </w:trPr>
        <w:tc>
          <w:tcPr>
            <w:tcW w:w="8642" w:type="dxa"/>
            <w:gridSpan w:val="7"/>
            <w:tcBorders>
              <w:top w:val="single" w:sz="4" w:space="0" w:color="auto"/>
              <w:bottom w:val="single" w:sz="4" w:space="0" w:color="auto"/>
            </w:tcBorders>
            <w:shd w:val="clear" w:color="auto" w:fill="auto"/>
            <w:vAlign w:val="center"/>
          </w:tcPr>
          <w:p w14:paraId="0270925F" w14:textId="77777777" w:rsidR="006B660E" w:rsidRPr="00BF7BC4" w:rsidRDefault="006B660E" w:rsidP="006B660E">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33ABE515" w14:textId="77777777" w:rsidR="006B660E" w:rsidRDefault="006B660E" w:rsidP="006B660E">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648034AA" w14:textId="77777777" w:rsidR="006B660E" w:rsidRDefault="006B660E" w:rsidP="006B660E">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25714D07" w14:textId="77777777" w:rsidR="006B660E" w:rsidRPr="00A11456" w:rsidRDefault="006B660E" w:rsidP="006B660E">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08F5F2FB" w14:textId="77777777" w:rsidR="00F66DF0" w:rsidRPr="00EF5447" w:rsidRDefault="00F66DF0" w:rsidP="00F7516F">
      <w:pPr>
        <w:pStyle w:val="TH"/>
      </w:pPr>
    </w:p>
    <w:p w14:paraId="2D716C9F" w14:textId="77777777" w:rsidR="00BB65FA" w:rsidRDefault="00BB65FA" w:rsidP="00A1115A">
      <w:pPr>
        <w:rPr>
          <w:rFonts w:ascii="Arial" w:hAnsi="Arial" w:cs="Arial"/>
          <w:color w:val="0000FF"/>
          <w:sz w:val="32"/>
          <w:szCs w:val="32"/>
          <w:lang w:eastAsia="ja-JP"/>
        </w:rPr>
      </w:pPr>
    </w:p>
    <w:p w14:paraId="179A0F54" w14:textId="53959B3E"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150B5" w14:textId="77777777" w:rsidR="00E507C2" w:rsidRDefault="00E507C2">
      <w:r>
        <w:separator/>
      </w:r>
    </w:p>
  </w:endnote>
  <w:endnote w:type="continuationSeparator" w:id="0">
    <w:p w14:paraId="609FAF29" w14:textId="77777777" w:rsidR="00E507C2" w:rsidRDefault="00E5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2BF4D" w14:textId="77777777" w:rsidR="00E507C2" w:rsidRDefault="00E507C2">
      <w:r>
        <w:separator/>
      </w:r>
    </w:p>
  </w:footnote>
  <w:footnote w:type="continuationSeparator" w:id="0">
    <w:p w14:paraId="6FA0094B" w14:textId="77777777" w:rsidR="00E507C2" w:rsidRDefault="00E50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F0"/>
    <w:rsid w:val="00002C96"/>
    <w:rsid w:val="00003B19"/>
    <w:rsid w:val="00005F8C"/>
    <w:rsid w:val="00007325"/>
    <w:rsid w:val="00012E14"/>
    <w:rsid w:val="00017772"/>
    <w:rsid w:val="00020BCD"/>
    <w:rsid w:val="00020BFE"/>
    <w:rsid w:val="00023DA8"/>
    <w:rsid w:val="00025553"/>
    <w:rsid w:val="00026212"/>
    <w:rsid w:val="000308DB"/>
    <w:rsid w:val="000318C0"/>
    <w:rsid w:val="00033048"/>
    <w:rsid w:val="00033397"/>
    <w:rsid w:val="00034BFA"/>
    <w:rsid w:val="000366F8"/>
    <w:rsid w:val="0003711E"/>
    <w:rsid w:val="00037BA4"/>
    <w:rsid w:val="00040095"/>
    <w:rsid w:val="00045761"/>
    <w:rsid w:val="00046A35"/>
    <w:rsid w:val="000509CD"/>
    <w:rsid w:val="00051834"/>
    <w:rsid w:val="00054A22"/>
    <w:rsid w:val="00056CDE"/>
    <w:rsid w:val="00057136"/>
    <w:rsid w:val="00060227"/>
    <w:rsid w:val="00062023"/>
    <w:rsid w:val="00062FC0"/>
    <w:rsid w:val="000655A6"/>
    <w:rsid w:val="00070617"/>
    <w:rsid w:val="00070628"/>
    <w:rsid w:val="00073320"/>
    <w:rsid w:val="000752FD"/>
    <w:rsid w:val="00080512"/>
    <w:rsid w:val="00080A09"/>
    <w:rsid w:val="00083D1E"/>
    <w:rsid w:val="00084A92"/>
    <w:rsid w:val="00086777"/>
    <w:rsid w:val="00092702"/>
    <w:rsid w:val="00095C9E"/>
    <w:rsid w:val="00095F46"/>
    <w:rsid w:val="000A0EE3"/>
    <w:rsid w:val="000A1303"/>
    <w:rsid w:val="000A141A"/>
    <w:rsid w:val="000A1F8A"/>
    <w:rsid w:val="000A2083"/>
    <w:rsid w:val="000A2C46"/>
    <w:rsid w:val="000A3CD8"/>
    <w:rsid w:val="000A7498"/>
    <w:rsid w:val="000A751C"/>
    <w:rsid w:val="000A7BE3"/>
    <w:rsid w:val="000A7E31"/>
    <w:rsid w:val="000B12C0"/>
    <w:rsid w:val="000B1A39"/>
    <w:rsid w:val="000B1BD8"/>
    <w:rsid w:val="000B3B60"/>
    <w:rsid w:val="000B6C80"/>
    <w:rsid w:val="000B7774"/>
    <w:rsid w:val="000C02D2"/>
    <w:rsid w:val="000C3A92"/>
    <w:rsid w:val="000C44C4"/>
    <w:rsid w:val="000C4689"/>
    <w:rsid w:val="000C47C3"/>
    <w:rsid w:val="000D21FB"/>
    <w:rsid w:val="000D3C5D"/>
    <w:rsid w:val="000D4514"/>
    <w:rsid w:val="000D4570"/>
    <w:rsid w:val="000D58AB"/>
    <w:rsid w:val="000D6ED7"/>
    <w:rsid w:val="000E0697"/>
    <w:rsid w:val="000E5088"/>
    <w:rsid w:val="000E7D34"/>
    <w:rsid w:val="000F1618"/>
    <w:rsid w:val="000F1A72"/>
    <w:rsid w:val="000F2B29"/>
    <w:rsid w:val="000F337E"/>
    <w:rsid w:val="000F44D2"/>
    <w:rsid w:val="000F7579"/>
    <w:rsid w:val="000F7D6A"/>
    <w:rsid w:val="00100E86"/>
    <w:rsid w:val="00101ACA"/>
    <w:rsid w:val="00102696"/>
    <w:rsid w:val="00107FB5"/>
    <w:rsid w:val="0011446B"/>
    <w:rsid w:val="00115405"/>
    <w:rsid w:val="00116B15"/>
    <w:rsid w:val="00116F6C"/>
    <w:rsid w:val="00130673"/>
    <w:rsid w:val="00131B05"/>
    <w:rsid w:val="00133525"/>
    <w:rsid w:val="00141140"/>
    <w:rsid w:val="001429F1"/>
    <w:rsid w:val="00142C53"/>
    <w:rsid w:val="001455F2"/>
    <w:rsid w:val="00146480"/>
    <w:rsid w:val="00147C95"/>
    <w:rsid w:val="00150889"/>
    <w:rsid w:val="00151587"/>
    <w:rsid w:val="00152BC6"/>
    <w:rsid w:val="001556B0"/>
    <w:rsid w:val="00156CE3"/>
    <w:rsid w:val="001603B5"/>
    <w:rsid w:val="001614E4"/>
    <w:rsid w:val="00170075"/>
    <w:rsid w:val="00170745"/>
    <w:rsid w:val="00172A69"/>
    <w:rsid w:val="00173EE1"/>
    <w:rsid w:val="00175328"/>
    <w:rsid w:val="001766EB"/>
    <w:rsid w:val="00177B96"/>
    <w:rsid w:val="00180306"/>
    <w:rsid w:val="00183DB0"/>
    <w:rsid w:val="00183F32"/>
    <w:rsid w:val="00184049"/>
    <w:rsid w:val="00184807"/>
    <w:rsid w:val="00186DA8"/>
    <w:rsid w:val="001912B0"/>
    <w:rsid w:val="001926D0"/>
    <w:rsid w:val="001929E1"/>
    <w:rsid w:val="00193DE0"/>
    <w:rsid w:val="00196006"/>
    <w:rsid w:val="00197D08"/>
    <w:rsid w:val="001A0B48"/>
    <w:rsid w:val="001A0FBB"/>
    <w:rsid w:val="001A2562"/>
    <w:rsid w:val="001A46D1"/>
    <w:rsid w:val="001A4C42"/>
    <w:rsid w:val="001A529C"/>
    <w:rsid w:val="001A7196"/>
    <w:rsid w:val="001A7420"/>
    <w:rsid w:val="001B1711"/>
    <w:rsid w:val="001B4CC4"/>
    <w:rsid w:val="001B6637"/>
    <w:rsid w:val="001C1D48"/>
    <w:rsid w:val="001C21C3"/>
    <w:rsid w:val="001C2A22"/>
    <w:rsid w:val="001C3111"/>
    <w:rsid w:val="001C3FCF"/>
    <w:rsid w:val="001C44B6"/>
    <w:rsid w:val="001C45D3"/>
    <w:rsid w:val="001C5B14"/>
    <w:rsid w:val="001C669E"/>
    <w:rsid w:val="001C6845"/>
    <w:rsid w:val="001C6D19"/>
    <w:rsid w:val="001C6DCF"/>
    <w:rsid w:val="001D00A9"/>
    <w:rsid w:val="001D02C2"/>
    <w:rsid w:val="001D1D75"/>
    <w:rsid w:val="001D5185"/>
    <w:rsid w:val="001E58BB"/>
    <w:rsid w:val="001F017D"/>
    <w:rsid w:val="001F0C1D"/>
    <w:rsid w:val="001F1132"/>
    <w:rsid w:val="001F168B"/>
    <w:rsid w:val="001F51AF"/>
    <w:rsid w:val="0020079D"/>
    <w:rsid w:val="00200884"/>
    <w:rsid w:val="0020180E"/>
    <w:rsid w:val="00204316"/>
    <w:rsid w:val="00206442"/>
    <w:rsid w:val="00206C6B"/>
    <w:rsid w:val="00213CB7"/>
    <w:rsid w:val="00220CDA"/>
    <w:rsid w:val="00221E9F"/>
    <w:rsid w:val="00221EE9"/>
    <w:rsid w:val="0022655A"/>
    <w:rsid w:val="0022671A"/>
    <w:rsid w:val="00226C58"/>
    <w:rsid w:val="00227433"/>
    <w:rsid w:val="00227C3C"/>
    <w:rsid w:val="00230E0D"/>
    <w:rsid w:val="002344EA"/>
    <w:rsid w:val="002347A2"/>
    <w:rsid w:val="00235F53"/>
    <w:rsid w:val="00237ADA"/>
    <w:rsid w:val="00240760"/>
    <w:rsid w:val="002424DB"/>
    <w:rsid w:val="0024285D"/>
    <w:rsid w:val="00243164"/>
    <w:rsid w:val="002469AB"/>
    <w:rsid w:val="00251396"/>
    <w:rsid w:val="00253B7F"/>
    <w:rsid w:val="0025419E"/>
    <w:rsid w:val="0026227E"/>
    <w:rsid w:val="00264796"/>
    <w:rsid w:val="002662AE"/>
    <w:rsid w:val="002675F0"/>
    <w:rsid w:val="00267792"/>
    <w:rsid w:val="0027065B"/>
    <w:rsid w:val="00270C16"/>
    <w:rsid w:val="002737E8"/>
    <w:rsid w:val="00273840"/>
    <w:rsid w:val="00275E3F"/>
    <w:rsid w:val="00277341"/>
    <w:rsid w:val="0028395A"/>
    <w:rsid w:val="00285243"/>
    <w:rsid w:val="00286B28"/>
    <w:rsid w:val="002878FF"/>
    <w:rsid w:val="00290004"/>
    <w:rsid w:val="00291C6B"/>
    <w:rsid w:val="00295D5E"/>
    <w:rsid w:val="002A2DD3"/>
    <w:rsid w:val="002A2DE4"/>
    <w:rsid w:val="002A3335"/>
    <w:rsid w:val="002A3F36"/>
    <w:rsid w:val="002A4FE6"/>
    <w:rsid w:val="002A5BF3"/>
    <w:rsid w:val="002A6025"/>
    <w:rsid w:val="002B0E22"/>
    <w:rsid w:val="002B402A"/>
    <w:rsid w:val="002B46EE"/>
    <w:rsid w:val="002B6339"/>
    <w:rsid w:val="002B7C93"/>
    <w:rsid w:val="002C64AB"/>
    <w:rsid w:val="002C70CB"/>
    <w:rsid w:val="002D059E"/>
    <w:rsid w:val="002D08B2"/>
    <w:rsid w:val="002D1A16"/>
    <w:rsid w:val="002D201D"/>
    <w:rsid w:val="002D3240"/>
    <w:rsid w:val="002D4310"/>
    <w:rsid w:val="002D4685"/>
    <w:rsid w:val="002D67D3"/>
    <w:rsid w:val="002D7F39"/>
    <w:rsid w:val="002E00EE"/>
    <w:rsid w:val="002E1F1B"/>
    <w:rsid w:val="002E2E69"/>
    <w:rsid w:val="002E331A"/>
    <w:rsid w:val="002E488E"/>
    <w:rsid w:val="002E4A72"/>
    <w:rsid w:val="002E7A7C"/>
    <w:rsid w:val="002E7D69"/>
    <w:rsid w:val="002F04C0"/>
    <w:rsid w:val="002F04CF"/>
    <w:rsid w:val="002F14D4"/>
    <w:rsid w:val="002F6216"/>
    <w:rsid w:val="00300F08"/>
    <w:rsid w:val="00301AFF"/>
    <w:rsid w:val="00301C0A"/>
    <w:rsid w:val="0030436E"/>
    <w:rsid w:val="0030634C"/>
    <w:rsid w:val="00310259"/>
    <w:rsid w:val="0031065B"/>
    <w:rsid w:val="00311764"/>
    <w:rsid w:val="003128C9"/>
    <w:rsid w:val="003131F3"/>
    <w:rsid w:val="003135BC"/>
    <w:rsid w:val="003139DB"/>
    <w:rsid w:val="00316360"/>
    <w:rsid w:val="0031647C"/>
    <w:rsid w:val="00317133"/>
    <w:rsid w:val="003172DC"/>
    <w:rsid w:val="00320B5A"/>
    <w:rsid w:val="00320D30"/>
    <w:rsid w:val="00321512"/>
    <w:rsid w:val="003230CD"/>
    <w:rsid w:val="0032598E"/>
    <w:rsid w:val="003300BF"/>
    <w:rsid w:val="003301D5"/>
    <w:rsid w:val="00331382"/>
    <w:rsid w:val="00332722"/>
    <w:rsid w:val="00335FAB"/>
    <w:rsid w:val="00346B75"/>
    <w:rsid w:val="00350750"/>
    <w:rsid w:val="003532C2"/>
    <w:rsid w:val="00354338"/>
    <w:rsid w:val="0035462D"/>
    <w:rsid w:val="00355195"/>
    <w:rsid w:val="00355775"/>
    <w:rsid w:val="00355865"/>
    <w:rsid w:val="0035610B"/>
    <w:rsid w:val="0035666F"/>
    <w:rsid w:val="00357CA9"/>
    <w:rsid w:val="00362D27"/>
    <w:rsid w:val="00365536"/>
    <w:rsid w:val="0036607E"/>
    <w:rsid w:val="00371256"/>
    <w:rsid w:val="00371642"/>
    <w:rsid w:val="003725E2"/>
    <w:rsid w:val="0037422A"/>
    <w:rsid w:val="00374CD8"/>
    <w:rsid w:val="003765B8"/>
    <w:rsid w:val="00381C82"/>
    <w:rsid w:val="00382040"/>
    <w:rsid w:val="0038355E"/>
    <w:rsid w:val="003858EA"/>
    <w:rsid w:val="00385E3A"/>
    <w:rsid w:val="00390E29"/>
    <w:rsid w:val="003916BC"/>
    <w:rsid w:val="003951FC"/>
    <w:rsid w:val="003A3227"/>
    <w:rsid w:val="003A34A4"/>
    <w:rsid w:val="003A4015"/>
    <w:rsid w:val="003A7EDE"/>
    <w:rsid w:val="003B0319"/>
    <w:rsid w:val="003B50D0"/>
    <w:rsid w:val="003B5118"/>
    <w:rsid w:val="003B5B15"/>
    <w:rsid w:val="003B744A"/>
    <w:rsid w:val="003C069A"/>
    <w:rsid w:val="003C11BA"/>
    <w:rsid w:val="003C19BE"/>
    <w:rsid w:val="003C3971"/>
    <w:rsid w:val="003C4EA6"/>
    <w:rsid w:val="003D3984"/>
    <w:rsid w:val="003D597C"/>
    <w:rsid w:val="003E1B19"/>
    <w:rsid w:val="003E1D7C"/>
    <w:rsid w:val="003E2744"/>
    <w:rsid w:val="003E495E"/>
    <w:rsid w:val="003E7C92"/>
    <w:rsid w:val="003F1DDE"/>
    <w:rsid w:val="003F2FF1"/>
    <w:rsid w:val="0040052F"/>
    <w:rsid w:val="004024A3"/>
    <w:rsid w:val="004039DF"/>
    <w:rsid w:val="00404DB6"/>
    <w:rsid w:val="00406C8A"/>
    <w:rsid w:val="004070D5"/>
    <w:rsid w:val="00407131"/>
    <w:rsid w:val="00411FC0"/>
    <w:rsid w:val="00417EBD"/>
    <w:rsid w:val="00420E3A"/>
    <w:rsid w:val="00421AD1"/>
    <w:rsid w:val="00423334"/>
    <w:rsid w:val="00423ABC"/>
    <w:rsid w:val="00425039"/>
    <w:rsid w:val="0042565A"/>
    <w:rsid w:val="0042593A"/>
    <w:rsid w:val="004309BA"/>
    <w:rsid w:val="00431BB9"/>
    <w:rsid w:val="00432725"/>
    <w:rsid w:val="004329D0"/>
    <w:rsid w:val="00432B52"/>
    <w:rsid w:val="00432E8F"/>
    <w:rsid w:val="004344CE"/>
    <w:rsid w:val="004345EC"/>
    <w:rsid w:val="00435635"/>
    <w:rsid w:val="00435CC7"/>
    <w:rsid w:val="00437C2E"/>
    <w:rsid w:val="004425A0"/>
    <w:rsid w:val="0044287B"/>
    <w:rsid w:val="0044347C"/>
    <w:rsid w:val="00450256"/>
    <w:rsid w:val="00456489"/>
    <w:rsid w:val="00457AE5"/>
    <w:rsid w:val="00460888"/>
    <w:rsid w:val="0046197E"/>
    <w:rsid w:val="0046489A"/>
    <w:rsid w:val="00465515"/>
    <w:rsid w:val="0046775F"/>
    <w:rsid w:val="00470120"/>
    <w:rsid w:val="00470A8A"/>
    <w:rsid w:val="004710A0"/>
    <w:rsid w:val="00473627"/>
    <w:rsid w:val="00474402"/>
    <w:rsid w:val="004749BD"/>
    <w:rsid w:val="00475FC1"/>
    <w:rsid w:val="00477F7E"/>
    <w:rsid w:val="00480C92"/>
    <w:rsid w:val="00481047"/>
    <w:rsid w:val="004845CE"/>
    <w:rsid w:val="004858F4"/>
    <w:rsid w:val="00493045"/>
    <w:rsid w:val="004941CC"/>
    <w:rsid w:val="00496A36"/>
    <w:rsid w:val="00496A8C"/>
    <w:rsid w:val="00497B5C"/>
    <w:rsid w:val="004A1F31"/>
    <w:rsid w:val="004A725C"/>
    <w:rsid w:val="004B3B57"/>
    <w:rsid w:val="004B4FDF"/>
    <w:rsid w:val="004B77F1"/>
    <w:rsid w:val="004C2D23"/>
    <w:rsid w:val="004C3219"/>
    <w:rsid w:val="004C39DE"/>
    <w:rsid w:val="004C3C82"/>
    <w:rsid w:val="004C4092"/>
    <w:rsid w:val="004C6989"/>
    <w:rsid w:val="004C6D50"/>
    <w:rsid w:val="004C6F0F"/>
    <w:rsid w:val="004D17AA"/>
    <w:rsid w:val="004D2DE7"/>
    <w:rsid w:val="004D3578"/>
    <w:rsid w:val="004D64AF"/>
    <w:rsid w:val="004E213A"/>
    <w:rsid w:val="004E5D1E"/>
    <w:rsid w:val="004E6DD5"/>
    <w:rsid w:val="004F00C9"/>
    <w:rsid w:val="004F0988"/>
    <w:rsid w:val="004F0A17"/>
    <w:rsid w:val="004F1BD2"/>
    <w:rsid w:val="004F2BC0"/>
    <w:rsid w:val="004F3340"/>
    <w:rsid w:val="004F4574"/>
    <w:rsid w:val="004F464F"/>
    <w:rsid w:val="004F74C2"/>
    <w:rsid w:val="0050092A"/>
    <w:rsid w:val="00501D74"/>
    <w:rsid w:val="00501F25"/>
    <w:rsid w:val="00502F3B"/>
    <w:rsid w:val="00503877"/>
    <w:rsid w:val="00503FEC"/>
    <w:rsid w:val="00504186"/>
    <w:rsid w:val="0050476E"/>
    <w:rsid w:val="0050540A"/>
    <w:rsid w:val="005076AC"/>
    <w:rsid w:val="00510636"/>
    <w:rsid w:val="00512C26"/>
    <w:rsid w:val="005142BB"/>
    <w:rsid w:val="005261F7"/>
    <w:rsid w:val="005316DD"/>
    <w:rsid w:val="00531958"/>
    <w:rsid w:val="0053388B"/>
    <w:rsid w:val="00534765"/>
    <w:rsid w:val="00535773"/>
    <w:rsid w:val="00536F02"/>
    <w:rsid w:val="005378E9"/>
    <w:rsid w:val="00537D8E"/>
    <w:rsid w:val="0054024A"/>
    <w:rsid w:val="005405CC"/>
    <w:rsid w:val="00541410"/>
    <w:rsid w:val="005421B7"/>
    <w:rsid w:val="00542E0A"/>
    <w:rsid w:val="00543E6C"/>
    <w:rsid w:val="00544A89"/>
    <w:rsid w:val="00544FCE"/>
    <w:rsid w:val="005542B7"/>
    <w:rsid w:val="00554867"/>
    <w:rsid w:val="00554F01"/>
    <w:rsid w:val="005601BE"/>
    <w:rsid w:val="005624C9"/>
    <w:rsid w:val="00563205"/>
    <w:rsid w:val="005636FE"/>
    <w:rsid w:val="00563B4B"/>
    <w:rsid w:val="00565087"/>
    <w:rsid w:val="00566E18"/>
    <w:rsid w:val="0056748F"/>
    <w:rsid w:val="00572360"/>
    <w:rsid w:val="00572506"/>
    <w:rsid w:val="005756BF"/>
    <w:rsid w:val="00575F35"/>
    <w:rsid w:val="00582384"/>
    <w:rsid w:val="00582A24"/>
    <w:rsid w:val="00587D2D"/>
    <w:rsid w:val="00592A81"/>
    <w:rsid w:val="00592C9E"/>
    <w:rsid w:val="00593926"/>
    <w:rsid w:val="00597B11"/>
    <w:rsid w:val="005A09B6"/>
    <w:rsid w:val="005A0EDA"/>
    <w:rsid w:val="005A5D14"/>
    <w:rsid w:val="005A64F9"/>
    <w:rsid w:val="005A6C0A"/>
    <w:rsid w:val="005A6C90"/>
    <w:rsid w:val="005B0CC7"/>
    <w:rsid w:val="005B0FDD"/>
    <w:rsid w:val="005B295B"/>
    <w:rsid w:val="005B313A"/>
    <w:rsid w:val="005B39C9"/>
    <w:rsid w:val="005C498E"/>
    <w:rsid w:val="005C4A88"/>
    <w:rsid w:val="005C7E82"/>
    <w:rsid w:val="005D046D"/>
    <w:rsid w:val="005D2E01"/>
    <w:rsid w:val="005D4C77"/>
    <w:rsid w:val="005D5765"/>
    <w:rsid w:val="005D65DB"/>
    <w:rsid w:val="005D7526"/>
    <w:rsid w:val="005E33FB"/>
    <w:rsid w:val="005E4BB2"/>
    <w:rsid w:val="005E5599"/>
    <w:rsid w:val="005E5DEB"/>
    <w:rsid w:val="005E61AD"/>
    <w:rsid w:val="005E76DB"/>
    <w:rsid w:val="005E7E13"/>
    <w:rsid w:val="005F09ED"/>
    <w:rsid w:val="005F2FCC"/>
    <w:rsid w:val="005F595C"/>
    <w:rsid w:val="005F6E68"/>
    <w:rsid w:val="005F709C"/>
    <w:rsid w:val="0060072B"/>
    <w:rsid w:val="00600AFC"/>
    <w:rsid w:val="006021B7"/>
    <w:rsid w:val="00602AEA"/>
    <w:rsid w:val="006040A7"/>
    <w:rsid w:val="006049A4"/>
    <w:rsid w:val="00604F7C"/>
    <w:rsid w:val="00607112"/>
    <w:rsid w:val="006102F7"/>
    <w:rsid w:val="006103B5"/>
    <w:rsid w:val="006135A2"/>
    <w:rsid w:val="00614FDF"/>
    <w:rsid w:val="00621AC5"/>
    <w:rsid w:val="00622E00"/>
    <w:rsid w:val="00624075"/>
    <w:rsid w:val="0063150C"/>
    <w:rsid w:val="006318F9"/>
    <w:rsid w:val="0063395C"/>
    <w:rsid w:val="00634077"/>
    <w:rsid w:val="0063537B"/>
    <w:rsid w:val="0063543D"/>
    <w:rsid w:val="006358B5"/>
    <w:rsid w:val="006365B4"/>
    <w:rsid w:val="00637141"/>
    <w:rsid w:val="00640DF6"/>
    <w:rsid w:val="00641699"/>
    <w:rsid w:val="006420CE"/>
    <w:rsid w:val="00643023"/>
    <w:rsid w:val="00644F5B"/>
    <w:rsid w:val="00647114"/>
    <w:rsid w:val="0064736E"/>
    <w:rsid w:val="00647E3B"/>
    <w:rsid w:val="00650A0C"/>
    <w:rsid w:val="00651A83"/>
    <w:rsid w:val="00652746"/>
    <w:rsid w:val="00652E29"/>
    <w:rsid w:val="0066000D"/>
    <w:rsid w:val="00663941"/>
    <w:rsid w:val="00663F91"/>
    <w:rsid w:val="006644C8"/>
    <w:rsid w:val="00670333"/>
    <w:rsid w:val="00674F71"/>
    <w:rsid w:val="00675B0F"/>
    <w:rsid w:val="00681A0A"/>
    <w:rsid w:val="00681D4E"/>
    <w:rsid w:val="006838EF"/>
    <w:rsid w:val="00684660"/>
    <w:rsid w:val="00684E7E"/>
    <w:rsid w:val="006861D9"/>
    <w:rsid w:val="00686A96"/>
    <w:rsid w:val="0068702E"/>
    <w:rsid w:val="00690D51"/>
    <w:rsid w:val="00693E6E"/>
    <w:rsid w:val="006963C8"/>
    <w:rsid w:val="00696F50"/>
    <w:rsid w:val="006971DE"/>
    <w:rsid w:val="006A0D87"/>
    <w:rsid w:val="006A1017"/>
    <w:rsid w:val="006A323F"/>
    <w:rsid w:val="006A5049"/>
    <w:rsid w:val="006B2E5A"/>
    <w:rsid w:val="006B30D0"/>
    <w:rsid w:val="006B660E"/>
    <w:rsid w:val="006B66D7"/>
    <w:rsid w:val="006C1AC0"/>
    <w:rsid w:val="006C22B4"/>
    <w:rsid w:val="006C3D95"/>
    <w:rsid w:val="006C4538"/>
    <w:rsid w:val="006C548D"/>
    <w:rsid w:val="006D20D1"/>
    <w:rsid w:val="006D34F1"/>
    <w:rsid w:val="006D3622"/>
    <w:rsid w:val="006D3CA3"/>
    <w:rsid w:val="006D5ECE"/>
    <w:rsid w:val="006D698C"/>
    <w:rsid w:val="006E0389"/>
    <w:rsid w:val="006E1236"/>
    <w:rsid w:val="006E1FD2"/>
    <w:rsid w:val="006E215E"/>
    <w:rsid w:val="006E4D49"/>
    <w:rsid w:val="006E5C86"/>
    <w:rsid w:val="006E60FF"/>
    <w:rsid w:val="006E6B00"/>
    <w:rsid w:val="006E6CBE"/>
    <w:rsid w:val="006E7587"/>
    <w:rsid w:val="006E7CA8"/>
    <w:rsid w:val="006F087E"/>
    <w:rsid w:val="006F1CDF"/>
    <w:rsid w:val="006F1CE6"/>
    <w:rsid w:val="006F2860"/>
    <w:rsid w:val="006F4DB8"/>
    <w:rsid w:val="006F6B30"/>
    <w:rsid w:val="00701116"/>
    <w:rsid w:val="00705880"/>
    <w:rsid w:val="00710258"/>
    <w:rsid w:val="0071072E"/>
    <w:rsid w:val="00712171"/>
    <w:rsid w:val="00713C44"/>
    <w:rsid w:val="0071604E"/>
    <w:rsid w:val="00717C46"/>
    <w:rsid w:val="00720DF5"/>
    <w:rsid w:val="00721752"/>
    <w:rsid w:val="007220F6"/>
    <w:rsid w:val="00722B6B"/>
    <w:rsid w:val="0072375D"/>
    <w:rsid w:val="00726B44"/>
    <w:rsid w:val="00730A36"/>
    <w:rsid w:val="00730F93"/>
    <w:rsid w:val="0073229A"/>
    <w:rsid w:val="00733900"/>
    <w:rsid w:val="00734A5B"/>
    <w:rsid w:val="00737772"/>
    <w:rsid w:val="0074026F"/>
    <w:rsid w:val="007408EA"/>
    <w:rsid w:val="0074178E"/>
    <w:rsid w:val="007429F6"/>
    <w:rsid w:val="0074443B"/>
    <w:rsid w:val="00744E76"/>
    <w:rsid w:val="00744EB0"/>
    <w:rsid w:val="00744F16"/>
    <w:rsid w:val="0074559A"/>
    <w:rsid w:val="00747976"/>
    <w:rsid w:val="0075058B"/>
    <w:rsid w:val="007551D0"/>
    <w:rsid w:val="00756850"/>
    <w:rsid w:val="00764520"/>
    <w:rsid w:val="00765118"/>
    <w:rsid w:val="00765CC6"/>
    <w:rsid w:val="0076696C"/>
    <w:rsid w:val="00766FDC"/>
    <w:rsid w:val="00767A50"/>
    <w:rsid w:val="00770F37"/>
    <w:rsid w:val="007740F4"/>
    <w:rsid w:val="0077467A"/>
    <w:rsid w:val="00774DA4"/>
    <w:rsid w:val="0077750A"/>
    <w:rsid w:val="00781F0F"/>
    <w:rsid w:val="0078351C"/>
    <w:rsid w:val="0078491D"/>
    <w:rsid w:val="00786C7D"/>
    <w:rsid w:val="0078752A"/>
    <w:rsid w:val="00790C9C"/>
    <w:rsid w:val="007912DA"/>
    <w:rsid w:val="007968FA"/>
    <w:rsid w:val="00796C91"/>
    <w:rsid w:val="00797852"/>
    <w:rsid w:val="007A43FA"/>
    <w:rsid w:val="007A5A18"/>
    <w:rsid w:val="007A5F94"/>
    <w:rsid w:val="007B600E"/>
    <w:rsid w:val="007B6E46"/>
    <w:rsid w:val="007C1B1C"/>
    <w:rsid w:val="007C278A"/>
    <w:rsid w:val="007C5D96"/>
    <w:rsid w:val="007C71FC"/>
    <w:rsid w:val="007D077C"/>
    <w:rsid w:val="007D0B51"/>
    <w:rsid w:val="007D356C"/>
    <w:rsid w:val="007D3596"/>
    <w:rsid w:val="007D3CD2"/>
    <w:rsid w:val="007D52A8"/>
    <w:rsid w:val="007D5646"/>
    <w:rsid w:val="007D6CDA"/>
    <w:rsid w:val="007D701A"/>
    <w:rsid w:val="007E02B7"/>
    <w:rsid w:val="007E1054"/>
    <w:rsid w:val="007E1329"/>
    <w:rsid w:val="007E2138"/>
    <w:rsid w:val="007E3C35"/>
    <w:rsid w:val="007E5AB4"/>
    <w:rsid w:val="007F0549"/>
    <w:rsid w:val="007F0CDB"/>
    <w:rsid w:val="007F0F4A"/>
    <w:rsid w:val="007F254B"/>
    <w:rsid w:val="007F3911"/>
    <w:rsid w:val="007F4E2A"/>
    <w:rsid w:val="007F5F9F"/>
    <w:rsid w:val="007F6AAC"/>
    <w:rsid w:val="007F72F5"/>
    <w:rsid w:val="0080066B"/>
    <w:rsid w:val="00800A27"/>
    <w:rsid w:val="00802583"/>
    <w:rsid w:val="008028A4"/>
    <w:rsid w:val="00802BCF"/>
    <w:rsid w:val="0080426F"/>
    <w:rsid w:val="00806CBD"/>
    <w:rsid w:val="00812C59"/>
    <w:rsid w:val="008137F9"/>
    <w:rsid w:val="00815F3C"/>
    <w:rsid w:val="008216D3"/>
    <w:rsid w:val="00821773"/>
    <w:rsid w:val="008225CD"/>
    <w:rsid w:val="00823ED6"/>
    <w:rsid w:val="00824A83"/>
    <w:rsid w:val="008252A3"/>
    <w:rsid w:val="0082705D"/>
    <w:rsid w:val="0083003A"/>
    <w:rsid w:val="00830747"/>
    <w:rsid w:val="00831920"/>
    <w:rsid w:val="00837947"/>
    <w:rsid w:val="00840033"/>
    <w:rsid w:val="00841EDE"/>
    <w:rsid w:val="00842B3E"/>
    <w:rsid w:val="00843314"/>
    <w:rsid w:val="008445A8"/>
    <w:rsid w:val="0084555B"/>
    <w:rsid w:val="008512E6"/>
    <w:rsid w:val="00856C74"/>
    <w:rsid w:val="00857C38"/>
    <w:rsid w:val="00860035"/>
    <w:rsid w:val="008605A6"/>
    <w:rsid w:val="00861261"/>
    <w:rsid w:val="00864D83"/>
    <w:rsid w:val="00865233"/>
    <w:rsid w:val="00870374"/>
    <w:rsid w:val="00870A1C"/>
    <w:rsid w:val="00873350"/>
    <w:rsid w:val="0087343A"/>
    <w:rsid w:val="0087385B"/>
    <w:rsid w:val="00875751"/>
    <w:rsid w:val="008768CA"/>
    <w:rsid w:val="00876D4B"/>
    <w:rsid w:val="00877A00"/>
    <w:rsid w:val="008800E1"/>
    <w:rsid w:val="008802B4"/>
    <w:rsid w:val="008804E1"/>
    <w:rsid w:val="008812C6"/>
    <w:rsid w:val="008862FB"/>
    <w:rsid w:val="00886BDE"/>
    <w:rsid w:val="008874B3"/>
    <w:rsid w:val="00887D55"/>
    <w:rsid w:val="00890898"/>
    <w:rsid w:val="008926FD"/>
    <w:rsid w:val="00892799"/>
    <w:rsid w:val="0089335E"/>
    <w:rsid w:val="008958E7"/>
    <w:rsid w:val="00897B27"/>
    <w:rsid w:val="008B122D"/>
    <w:rsid w:val="008B1FCB"/>
    <w:rsid w:val="008B2D1E"/>
    <w:rsid w:val="008B44B3"/>
    <w:rsid w:val="008B4A1A"/>
    <w:rsid w:val="008B7476"/>
    <w:rsid w:val="008C1134"/>
    <w:rsid w:val="008C3247"/>
    <w:rsid w:val="008C384C"/>
    <w:rsid w:val="008C4F85"/>
    <w:rsid w:val="008D08F3"/>
    <w:rsid w:val="008D3BBC"/>
    <w:rsid w:val="008D4B7A"/>
    <w:rsid w:val="008E0569"/>
    <w:rsid w:val="008E0889"/>
    <w:rsid w:val="008E17C7"/>
    <w:rsid w:val="008E21AE"/>
    <w:rsid w:val="008E2DA8"/>
    <w:rsid w:val="008E4049"/>
    <w:rsid w:val="008E54ED"/>
    <w:rsid w:val="008E563B"/>
    <w:rsid w:val="008F1943"/>
    <w:rsid w:val="008F1C90"/>
    <w:rsid w:val="008F20BA"/>
    <w:rsid w:val="008F3775"/>
    <w:rsid w:val="008F6635"/>
    <w:rsid w:val="008F78DC"/>
    <w:rsid w:val="009000E6"/>
    <w:rsid w:val="00900B70"/>
    <w:rsid w:val="00900B7D"/>
    <w:rsid w:val="0090271F"/>
    <w:rsid w:val="00902E23"/>
    <w:rsid w:val="00903F66"/>
    <w:rsid w:val="009061C6"/>
    <w:rsid w:val="0090770F"/>
    <w:rsid w:val="00907D6A"/>
    <w:rsid w:val="00910430"/>
    <w:rsid w:val="00910A11"/>
    <w:rsid w:val="009114D7"/>
    <w:rsid w:val="00912CEC"/>
    <w:rsid w:val="0091348E"/>
    <w:rsid w:val="00914D9E"/>
    <w:rsid w:val="00916617"/>
    <w:rsid w:val="009179A3"/>
    <w:rsid w:val="00917CCB"/>
    <w:rsid w:val="009221AA"/>
    <w:rsid w:val="00923F13"/>
    <w:rsid w:val="00924879"/>
    <w:rsid w:val="00927AC4"/>
    <w:rsid w:val="00927E99"/>
    <w:rsid w:val="00931422"/>
    <w:rsid w:val="0093331C"/>
    <w:rsid w:val="00933DF7"/>
    <w:rsid w:val="009351EA"/>
    <w:rsid w:val="009356D6"/>
    <w:rsid w:val="00935C68"/>
    <w:rsid w:val="009420D5"/>
    <w:rsid w:val="00942EC2"/>
    <w:rsid w:val="009465AC"/>
    <w:rsid w:val="00946FCA"/>
    <w:rsid w:val="009470EA"/>
    <w:rsid w:val="009514B7"/>
    <w:rsid w:val="00951800"/>
    <w:rsid w:val="00952D72"/>
    <w:rsid w:val="0095401D"/>
    <w:rsid w:val="009548FA"/>
    <w:rsid w:val="00955802"/>
    <w:rsid w:val="009567FD"/>
    <w:rsid w:val="0096065A"/>
    <w:rsid w:val="009628C3"/>
    <w:rsid w:val="00966E94"/>
    <w:rsid w:val="00967835"/>
    <w:rsid w:val="00967EEC"/>
    <w:rsid w:val="00970114"/>
    <w:rsid w:val="00970564"/>
    <w:rsid w:val="00971561"/>
    <w:rsid w:val="009776AD"/>
    <w:rsid w:val="00980599"/>
    <w:rsid w:val="009809E0"/>
    <w:rsid w:val="0098398E"/>
    <w:rsid w:val="009846DC"/>
    <w:rsid w:val="00990C87"/>
    <w:rsid w:val="009943A9"/>
    <w:rsid w:val="0099471B"/>
    <w:rsid w:val="00994F15"/>
    <w:rsid w:val="00995D0E"/>
    <w:rsid w:val="00997908"/>
    <w:rsid w:val="009A1351"/>
    <w:rsid w:val="009A14A9"/>
    <w:rsid w:val="009A1B90"/>
    <w:rsid w:val="009A4B03"/>
    <w:rsid w:val="009A4C0F"/>
    <w:rsid w:val="009A5568"/>
    <w:rsid w:val="009A7BE4"/>
    <w:rsid w:val="009B47F7"/>
    <w:rsid w:val="009B6AEE"/>
    <w:rsid w:val="009B7989"/>
    <w:rsid w:val="009C0581"/>
    <w:rsid w:val="009C06E3"/>
    <w:rsid w:val="009C30A9"/>
    <w:rsid w:val="009C37B4"/>
    <w:rsid w:val="009C7A7B"/>
    <w:rsid w:val="009D11C8"/>
    <w:rsid w:val="009D1DAC"/>
    <w:rsid w:val="009D2EAD"/>
    <w:rsid w:val="009D5738"/>
    <w:rsid w:val="009D6F41"/>
    <w:rsid w:val="009E0116"/>
    <w:rsid w:val="009E16C4"/>
    <w:rsid w:val="009E3411"/>
    <w:rsid w:val="009E3D44"/>
    <w:rsid w:val="009E5C17"/>
    <w:rsid w:val="009E6CB8"/>
    <w:rsid w:val="009E7280"/>
    <w:rsid w:val="009E751B"/>
    <w:rsid w:val="009E77AB"/>
    <w:rsid w:val="009F3757"/>
    <w:rsid w:val="009F37B7"/>
    <w:rsid w:val="009F39A6"/>
    <w:rsid w:val="009F3E2F"/>
    <w:rsid w:val="009F48C4"/>
    <w:rsid w:val="009F6A22"/>
    <w:rsid w:val="00A05C76"/>
    <w:rsid w:val="00A06CDF"/>
    <w:rsid w:val="00A10590"/>
    <w:rsid w:val="00A10F02"/>
    <w:rsid w:val="00A1115A"/>
    <w:rsid w:val="00A11C0F"/>
    <w:rsid w:val="00A13B95"/>
    <w:rsid w:val="00A13E54"/>
    <w:rsid w:val="00A164B4"/>
    <w:rsid w:val="00A22061"/>
    <w:rsid w:val="00A24501"/>
    <w:rsid w:val="00A2544A"/>
    <w:rsid w:val="00A25F2C"/>
    <w:rsid w:val="00A26956"/>
    <w:rsid w:val="00A27461"/>
    <w:rsid w:val="00A27486"/>
    <w:rsid w:val="00A277C1"/>
    <w:rsid w:val="00A313ED"/>
    <w:rsid w:val="00A323D8"/>
    <w:rsid w:val="00A33B2E"/>
    <w:rsid w:val="00A33C2E"/>
    <w:rsid w:val="00A35299"/>
    <w:rsid w:val="00A35439"/>
    <w:rsid w:val="00A36778"/>
    <w:rsid w:val="00A37A11"/>
    <w:rsid w:val="00A45570"/>
    <w:rsid w:val="00A5154D"/>
    <w:rsid w:val="00A53724"/>
    <w:rsid w:val="00A5420A"/>
    <w:rsid w:val="00A56066"/>
    <w:rsid w:val="00A60227"/>
    <w:rsid w:val="00A638FD"/>
    <w:rsid w:val="00A646EE"/>
    <w:rsid w:val="00A653FE"/>
    <w:rsid w:val="00A70DA1"/>
    <w:rsid w:val="00A72E9B"/>
    <w:rsid w:val="00A73129"/>
    <w:rsid w:val="00A74775"/>
    <w:rsid w:val="00A74C68"/>
    <w:rsid w:val="00A75606"/>
    <w:rsid w:val="00A75B0F"/>
    <w:rsid w:val="00A77583"/>
    <w:rsid w:val="00A77CDE"/>
    <w:rsid w:val="00A81108"/>
    <w:rsid w:val="00A82346"/>
    <w:rsid w:val="00A830D1"/>
    <w:rsid w:val="00A90F2A"/>
    <w:rsid w:val="00A925B9"/>
    <w:rsid w:val="00A92BA1"/>
    <w:rsid w:val="00A932D4"/>
    <w:rsid w:val="00A94DD9"/>
    <w:rsid w:val="00A97591"/>
    <w:rsid w:val="00A97C23"/>
    <w:rsid w:val="00AA18F1"/>
    <w:rsid w:val="00AA3980"/>
    <w:rsid w:val="00AA3B91"/>
    <w:rsid w:val="00AA3D25"/>
    <w:rsid w:val="00AA3D5C"/>
    <w:rsid w:val="00AA4DB5"/>
    <w:rsid w:val="00AA5E22"/>
    <w:rsid w:val="00AA7C55"/>
    <w:rsid w:val="00AA7FAB"/>
    <w:rsid w:val="00AB3EA7"/>
    <w:rsid w:val="00AB59D5"/>
    <w:rsid w:val="00AB67CA"/>
    <w:rsid w:val="00AB689B"/>
    <w:rsid w:val="00AC0FC1"/>
    <w:rsid w:val="00AC25DD"/>
    <w:rsid w:val="00AC49EF"/>
    <w:rsid w:val="00AC6BC6"/>
    <w:rsid w:val="00AC6DA1"/>
    <w:rsid w:val="00AD00C0"/>
    <w:rsid w:val="00AD0DD4"/>
    <w:rsid w:val="00AD1C7C"/>
    <w:rsid w:val="00AD50C3"/>
    <w:rsid w:val="00AE5B91"/>
    <w:rsid w:val="00AE5C9C"/>
    <w:rsid w:val="00AE60E4"/>
    <w:rsid w:val="00AE651F"/>
    <w:rsid w:val="00AE6598"/>
    <w:rsid w:val="00AE65E2"/>
    <w:rsid w:val="00AE6E1A"/>
    <w:rsid w:val="00AF0FE2"/>
    <w:rsid w:val="00AF2BDB"/>
    <w:rsid w:val="00B0155A"/>
    <w:rsid w:val="00B05558"/>
    <w:rsid w:val="00B058DD"/>
    <w:rsid w:val="00B06FE1"/>
    <w:rsid w:val="00B10356"/>
    <w:rsid w:val="00B10614"/>
    <w:rsid w:val="00B11421"/>
    <w:rsid w:val="00B123A8"/>
    <w:rsid w:val="00B1351D"/>
    <w:rsid w:val="00B13E25"/>
    <w:rsid w:val="00B14B97"/>
    <w:rsid w:val="00B15449"/>
    <w:rsid w:val="00B15C8B"/>
    <w:rsid w:val="00B241F8"/>
    <w:rsid w:val="00B25007"/>
    <w:rsid w:val="00B3014A"/>
    <w:rsid w:val="00B302BF"/>
    <w:rsid w:val="00B3362D"/>
    <w:rsid w:val="00B33B71"/>
    <w:rsid w:val="00B40B62"/>
    <w:rsid w:val="00B40C35"/>
    <w:rsid w:val="00B43C58"/>
    <w:rsid w:val="00B50FD6"/>
    <w:rsid w:val="00B53993"/>
    <w:rsid w:val="00B54274"/>
    <w:rsid w:val="00B57D6F"/>
    <w:rsid w:val="00B61DDE"/>
    <w:rsid w:val="00B66363"/>
    <w:rsid w:val="00B6760A"/>
    <w:rsid w:val="00B67D8C"/>
    <w:rsid w:val="00B701E4"/>
    <w:rsid w:val="00B7056F"/>
    <w:rsid w:val="00B711A5"/>
    <w:rsid w:val="00B712B7"/>
    <w:rsid w:val="00B714EB"/>
    <w:rsid w:val="00B731FC"/>
    <w:rsid w:val="00B764A8"/>
    <w:rsid w:val="00B76C05"/>
    <w:rsid w:val="00B773DC"/>
    <w:rsid w:val="00B77612"/>
    <w:rsid w:val="00B77C7E"/>
    <w:rsid w:val="00B804EC"/>
    <w:rsid w:val="00B81737"/>
    <w:rsid w:val="00B83149"/>
    <w:rsid w:val="00B83F51"/>
    <w:rsid w:val="00B871EA"/>
    <w:rsid w:val="00B93086"/>
    <w:rsid w:val="00B94B1B"/>
    <w:rsid w:val="00B94C38"/>
    <w:rsid w:val="00B96F62"/>
    <w:rsid w:val="00BA19ED"/>
    <w:rsid w:val="00BA1BC7"/>
    <w:rsid w:val="00BA3BAB"/>
    <w:rsid w:val="00BA4B8D"/>
    <w:rsid w:val="00BB1070"/>
    <w:rsid w:val="00BB3433"/>
    <w:rsid w:val="00BB4FE9"/>
    <w:rsid w:val="00BB65FA"/>
    <w:rsid w:val="00BB6C45"/>
    <w:rsid w:val="00BC0F7D"/>
    <w:rsid w:val="00BC2652"/>
    <w:rsid w:val="00BC2754"/>
    <w:rsid w:val="00BC28BE"/>
    <w:rsid w:val="00BC447D"/>
    <w:rsid w:val="00BC50D3"/>
    <w:rsid w:val="00BC56DE"/>
    <w:rsid w:val="00BC5BA9"/>
    <w:rsid w:val="00BD25E3"/>
    <w:rsid w:val="00BD7A18"/>
    <w:rsid w:val="00BD7D31"/>
    <w:rsid w:val="00BE0FFB"/>
    <w:rsid w:val="00BE2711"/>
    <w:rsid w:val="00BE2D7D"/>
    <w:rsid w:val="00BE2DBE"/>
    <w:rsid w:val="00BE3255"/>
    <w:rsid w:val="00BE41FB"/>
    <w:rsid w:val="00BE48AA"/>
    <w:rsid w:val="00BE5C41"/>
    <w:rsid w:val="00BE7724"/>
    <w:rsid w:val="00BF128E"/>
    <w:rsid w:val="00C025FA"/>
    <w:rsid w:val="00C02831"/>
    <w:rsid w:val="00C02E85"/>
    <w:rsid w:val="00C031C4"/>
    <w:rsid w:val="00C040D0"/>
    <w:rsid w:val="00C04A7F"/>
    <w:rsid w:val="00C0693B"/>
    <w:rsid w:val="00C073E9"/>
    <w:rsid w:val="00C074DD"/>
    <w:rsid w:val="00C07BA7"/>
    <w:rsid w:val="00C10452"/>
    <w:rsid w:val="00C11B2C"/>
    <w:rsid w:val="00C11D87"/>
    <w:rsid w:val="00C13D46"/>
    <w:rsid w:val="00C14630"/>
    <w:rsid w:val="00C1496A"/>
    <w:rsid w:val="00C21B91"/>
    <w:rsid w:val="00C21EEF"/>
    <w:rsid w:val="00C22139"/>
    <w:rsid w:val="00C30B30"/>
    <w:rsid w:val="00C33079"/>
    <w:rsid w:val="00C34B3C"/>
    <w:rsid w:val="00C3681B"/>
    <w:rsid w:val="00C37551"/>
    <w:rsid w:val="00C40628"/>
    <w:rsid w:val="00C40674"/>
    <w:rsid w:val="00C41C92"/>
    <w:rsid w:val="00C42412"/>
    <w:rsid w:val="00C426F9"/>
    <w:rsid w:val="00C42F15"/>
    <w:rsid w:val="00C4506A"/>
    <w:rsid w:val="00C45231"/>
    <w:rsid w:val="00C46366"/>
    <w:rsid w:val="00C46AD5"/>
    <w:rsid w:val="00C46F08"/>
    <w:rsid w:val="00C47A87"/>
    <w:rsid w:val="00C51E5A"/>
    <w:rsid w:val="00C5239C"/>
    <w:rsid w:val="00C57B44"/>
    <w:rsid w:val="00C61C59"/>
    <w:rsid w:val="00C63AF3"/>
    <w:rsid w:val="00C660F1"/>
    <w:rsid w:val="00C72833"/>
    <w:rsid w:val="00C74492"/>
    <w:rsid w:val="00C766F2"/>
    <w:rsid w:val="00C775A9"/>
    <w:rsid w:val="00C80F1D"/>
    <w:rsid w:val="00C86534"/>
    <w:rsid w:val="00C87FF8"/>
    <w:rsid w:val="00C9150B"/>
    <w:rsid w:val="00C92CAA"/>
    <w:rsid w:val="00C93EBA"/>
    <w:rsid w:val="00C93F40"/>
    <w:rsid w:val="00CA3456"/>
    <w:rsid w:val="00CA3D0C"/>
    <w:rsid w:val="00CA6628"/>
    <w:rsid w:val="00CB116D"/>
    <w:rsid w:val="00CB17F5"/>
    <w:rsid w:val="00CB3D0F"/>
    <w:rsid w:val="00CB522C"/>
    <w:rsid w:val="00CB7E5F"/>
    <w:rsid w:val="00CC20E4"/>
    <w:rsid w:val="00CC24D2"/>
    <w:rsid w:val="00CC63D0"/>
    <w:rsid w:val="00CC7E53"/>
    <w:rsid w:val="00CD2E3D"/>
    <w:rsid w:val="00CD36B7"/>
    <w:rsid w:val="00CD3C06"/>
    <w:rsid w:val="00CD4352"/>
    <w:rsid w:val="00CD5865"/>
    <w:rsid w:val="00CD5A28"/>
    <w:rsid w:val="00CE3201"/>
    <w:rsid w:val="00CE5E8F"/>
    <w:rsid w:val="00CE62E0"/>
    <w:rsid w:val="00CE65FB"/>
    <w:rsid w:val="00CE660B"/>
    <w:rsid w:val="00CE6BB5"/>
    <w:rsid w:val="00CF0C86"/>
    <w:rsid w:val="00CF2545"/>
    <w:rsid w:val="00CF3120"/>
    <w:rsid w:val="00CF4EE7"/>
    <w:rsid w:val="00CF7A35"/>
    <w:rsid w:val="00D06067"/>
    <w:rsid w:val="00D060B9"/>
    <w:rsid w:val="00D108BB"/>
    <w:rsid w:val="00D10C0D"/>
    <w:rsid w:val="00D1103A"/>
    <w:rsid w:val="00D11175"/>
    <w:rsid w:val="00D139FA"/>
    <w:rsid w:val="00D13EF6"/>
    <w:rsid w:val="00D16AE7"/>
    <w:rsid w:val="00D17828"/>
    <w:rsid w:val="00D20DDA"/>
    <w:rsid w:val="00D220EA"/>
    <w:rsid w:val="00D25783"/>
    <w:rsid w:val="00D2600C"/>
    <w:rsid w:val="00D26113"/>
    <w:rsid w:val="00D27A71"/>
    <w:rsid w:val="00D317F4"/>
    <w:rsid w:val="00D3229C"/>
    <w:rsid w:val="00D3417C"/>
    <w:rsid w:val="00D35199"/>
    <w:rsid w:val="00D3653E"/>
    <w:rsid w:val="00D369DB"/>
    <w:rsid w:val="00D37AEB"/>
    <w:rsid w:val="00D45610"/>
    <w:rsid w:val="00D46252"/>
    <w:rsid w:val="00D47D6A"/>
    <w:rsid w:val="00D510BE"/>
    <w:rsid w:val="00D525D9"/>
    <w:rsid w:val="00D552EC"/>
    <w:rsid w:val="00D55522"/>
    <w:rsid w:val="00D56FB7"/>
    <w:rsid w:val="00D57972"/>
    <w:rsid w:val="00D6116F"/>
    <w:rsid w:val="00D611AB"/>
    <w:rsid w:val="00D63064"/>
    <w:rsid w:val="00D64ABC"/>
    <w:rsid w:val="00D64B61"/>
    <w:rsid w:val="00D64F10"/>
    <w:rsid w:val="00D66524"/>
    <w:rsid w:val="00D675A9"/>
    <w:rsid w:val="00D738D6"/>
    <w:rsid w:val="00D7408D"/>
    <w:rsid w:val="00D7473D"/>
    <w:rsid w:val="00D755EB"/>
    <w:rsid w:val="00D75D3C"/>
    <w:rsid w:val="00D76048"/>
    <w:rsid w:val="00D81725"/>
    <w:rsid w:val="00D81F62"/>
    <w:rsid w:val="00D87E00"/>
    <w:rsid w:val="00D905C6"/>
    <w:rsid w:val="00D90715"/>
    <w:rsid w:val="00D90DE0"/>
    <w:rsid w:val="00D9134D"/>
    <w:rsid w:val="00D95DBC"/>
    <w:rsid w:val="00D95F0D"/>
    <w:rsid w:val="00D96BFB"/>
    <w:rsid w:val="00D97A60"/>
    <w:rsid w:val="00DA3494"/>
    <w:rsid w:val="00DA5EAB"/>
    <w:rsid w:val="00DA62B1"/>
    <w:rsid w:val="00DA6393"/>
    <w:rsid w:val="00DA7A03"/>
    <w:rsid w:val="00DB17A0"/>
    <w:rsid w:val="00DB1818"/>
    <w:rsid w:val="00DB2C83"/>
    <w:rsid w:val="00DB4058"/>
    <w:rsid w:val="00DB6623"/>
    <w:rsid w:val="00DB7D21"/>
    <w:rsid w:val="00DC0852"/>
    <w:rsid w:val="00DC0DA7"/>
    <w:rsid w:val="00DC13E5"/>
    <w:rsid w:val="00DC169F"/>
    <w:rsid w:val="00DC1843"/>
    <w:rsid w:val="00DC1F87"/>
    <w:rsid w:val="00DC2AFA"/>
    <w:rsid w:val="00DC2B79"/>
    <w:rsid w:val="00DC309B"/>
    <w:rsid w:val="00DC4DA2"/>
    <w:rsid w:val="00DC58B8"/>
    <w:rsid w:val="00DC747D"/>
    <w:rsid w:val="00DC7613"/>
    <w:rsid w:val="00DD08A9"/>
    <w:rsid w:val="00DD1977"/>
    <w:rsid w:val="00DD2F8C"/>
    <w:rsid w:val="00DD493A"/>
    <w:rsid w:val="00DD4C17"/>
    <w:rsid w:val="00DD5691"/>
    <w:rsid w:val="00DD74A5"/>
    <w:rsid w:val="00DD79FC"/>
    <w:rsid w:val="00DD7A50"/>
    <w:rsid w:val="00DE0968"/>
    <w:rsid w:val="00DE1242"/>
    <w:rsid w:val="00DE1317"/>
    <w:rsid w:val="00DE1EE7"/>
    <w:rsid w:val="00DE2FCC"/>
    <w:rsid w:val="00DE5782"/>
    <w:rsid w:val="00DE6EDD"/>
    <w:rsid w:val="00DF13C0"/>
    <w:rsid w:val="00DF2B1F"/>
    <w:rsid w:val="00DF62CD"/>
    <w:rsid w:val="00E00915"/>
    <w:rsid w:val="00E00A29"/>
    <w:rsid w:val="00E0227D"/>
    <w:rsid w:val="00E06AE4"/>
    <w:rsid w:val="00E07034"/>
    <w:rsid w:val="00E11902"/>
    <w:rsid w:val="00E16509"/>
    <w:rsid w:val="00E16A14"/>
    <w:rsid w:val="00E173F7"/>
    <w:rsid w:val="00E17CC9"/>
    <w:rsid w:val="00E2007C"/>
    <w:rsid w:val="00E2199F"/>
    <w:rsid w:val="00E22233"/>
    <w:rsid w:val="00E228D7"/>
    <w:rsid w:val="00E22A76"/>
    <w:rsid w:val="00E22C9C"/>
    <w:rsid w:val="00E2441D"/>
    <w:rsid w:val="00E24FFE"/>
    <w:rsid w:val="00E255F3"/>
    <w:rsid w:val="00E263D0"/>
    <w:rsid w:val="00E27A05"/>
    <w:rsid w:val="00E27D79"/>
    <w:rsid w:val="00E302DB"/>
    <w:rsid w:val="00E311D1"/>
    <w:rsid w:val="00E32D6D"/>
    <w:rsid w:val="00E35433"/>
    <w:rsid w:val="00E36429"/>
    <w:rsid w:val="00E4015A"/>
    <w:rsid w:val="00E401F7"/>
    <w:rsid w:val="00E433AE"/>
    <w:rsid w:val="00E43F5E"/>
    <w:rsid w:val="00E44582"/>
    <w:rsid w:val="00E4570E"/>
    <w:rsid w:val="00E46EBE"/>
    <w:rsid w:val="00E478AD"/>
    <w:rsid w:val="00E507C2"/>
    <w:rsid w:val="00E548F4"/>
    <w:rsid w:val="00E54D86"/>
    <w:rsid w:val="00E56361"/>
    <w:rsid w:val="00E574F0"/>
    <w:rsid w:val="00E5758B"/>
    <w:rsid w:val="00E60615"/>
    <w:rsid w:val="00E61B90"/>
    <w:rsid w:val="00E62D33"/>
    <w:rsid w:val="00E64A72"/>
    <w:rsid w:val="00E6650E"/>
    <w:rsid w:val="00E670CA"/>
    <w:rsid w:val="00E67C1E"/>
    <w:rsid w:val="00E702A8"/>
    <w:rsid w:val="00E70F73"/>
    <w:rsid w:val="00E71AF8"/>
    <w:rsid w:val="00E7603F"/>
    <w:rsid w:val="00E76912"/>
    <w:rsid w:val="00E77645"/>
    <w:rsid w:val="00E80196"/>
    <w:rsid w:val="00E8135D"/>
    <w:rsid w:val="00E819B8"/>
    <w:rsid w:val="00E9258B"/>
    <w:rsid w:val="00E93666"/>
    <w:rsid w:val="00E94550"/>
    <w:rsid w:val="00E95EB7"/>
    <w:rsid w:val="00E96E15"/>
    <w:rsid w:val="00EA0E5E"/>
    <w:rsid w:val="00EA15B0"/>
    <w:rsid w:val="00EA15EF"/>
    <w:rsid w:val="00EA1F0D"/>
    <w:rsid w:val="00EA2732"/>
    <w:rsid w:val="00EA5EA7"/>
    <w:rsid w:val="00EA6687"/>
    <w:rsid w:val="00EA773C"/>
    <w:rsid w:val="00EB1E2F"/>
    <w:rsid w:val="00EB3C89"/>
    <w:rsid w:val="00EB40A3"/>
    <w:rsid w:val="00EB5B43"/>
    <w:rsid w:val="00EB5C88"/>
    <w:rsid w:val="00EB6512"/>
    <w:rsid w:val="00EC4474"/>
    <w:rsid w:val="00EC4A25"/>
    <w:rsid w:val="00EC5278"/>
    <w:rsid w:val="00EC7544"/>
    <w:rsid w:val="00EC799D"/>
    <w:rsid w:val="00ED1244"/>
    <w:rsid w:val="00ED37A6"/>
    <w:rsid w:val="00ED3E68"/>
    <w:rsid w:val="00ED3E8B"/>
    <w:rsid w:val="00ED62E4"/>
    <w:rsid w:val="00EE2605"/>
    <w:rsid w:val="00EE2A9D"/>
    <w:rsid w:val="00EE35E1"/>
    <w:rsid w:val="00EE44CB"/>
    <w:rsid w:val="00EE5669"/>
    <w:rsid w:val="00EE772B"/>
    <w:rsid w:val="00EF15A5"/>
    <w:rsid w:val="00EF1905"/>
    <w:rsid w:val="00EF19AE"/>
    <w:rsid w:val="00EF1D3F"/>
    <w:rsid w:val="00EF73A0"/>
    <w:rsid w:val="00EF7AE4"/>
    <w:rsid w:val="00F0093A"/>
    <w:rsid w:val="00F025A2"/>
    <w:rsid w:val="00F02A8B"/>
    <w:rsid w:val="00F04712"/>
    <w:rsid w:val="00F05722"/>
    <w:rsid w:val="00F06E18"/>
    <w:rsid w:val="00F07989"/>
    <w:rsid w:val="00F1102A"/>
    <w:rsid w:val="00F128A7"/>
    <w:rsid w:val="00F13360"/>
    <w:rsid w:val="00F145F7"/>
    <w:rsid w:val="00F16547"/>
    <w:rsid w:val="00F2076F"/>
    <w:rsid w:val="00F20C29"/>
    <w:rsid w:val="00F20F9F"/>
    <w:rsid w:val="00F22EC7"/>
    <w:rsid w:val="00F24831"/>
    <w:rsid w:val="00F2494B"/>
    <w:rsid w:val="00F255F7"/>
    <w:rsid w:val="00F26A33"/>
    <w:rsid w:val="00F2755A"/>
    <w:rsid w:val="00F2759A"/>
    <w:rsid w:val="00F3067D"/>
    <w:rsid w:val="00F3115E"/>
    <w:rsid w:val="00F325C8"/>
    <w:rsid w:val="00F32689"/>
    <w:rsid w:val="00F33462"/>
    <w:rsid w:val="00F45C16"/>
    <w:rsid w:val="00F46ED7"/>
    <w:rsid w:val="00F46F6A"/>
    <w:rsid w:val="00F470EA"/>
    <w:rsid w:val="00F4765D"/>
    <w:rsid w:val="00F47930"/>
    <w:rsid w:val="00F503F9"/>
    <w:rsid w:val="00F51AE8"/>
    <w:rsid w:val="00F530CC"/>
    <w:rsid w:val="00F56700"/>
    <w:rsid w:val="00F57D69"/>
    <w:rsid w:val="00F637B7"/>
    <w:rsid w:val="00F653B8"/>
    <w:rsid w:val="00F65CA5"/>
    <w:rsid w:val="00F66DF0"/>
    <w:rsid w:val="00F70586"/>
    <w:rsid w:val="00F706FA"/>
    <w:rsid w:val="00F70B06"/>
    <w:rsid w:val="00F7228C"/>
    <w:rsid w:val="00F73084"/>
    <w:rsid w:val="00F7516F"/>
    <w:rsid w:val="00F7549B"/>
    <w:rsid w:val="00F8308B"/>
    <w:rsid w:val="00F83E59"/>
    <w:rsid w:val="00F86651"/>
    <w:rsid w:val="00F867AB"/>
    <w:rsid w:val="00F9008D"/>
    <w:rsid w:val="00F9183E"/>
    <w:rsid w:val="00F94EA8"/>
    <w:rsid w:val="00F9589C"/>
    <w:rsid w:val="00F97177"/>
    <w:rsid w:val="00FA0880"/>
    <w:rsid w:val="00FA1266"/>
    <w:rsid w:val="00FA2047"/>
    <w:rsid w:val="00FA21E3"/>
    <w:rsid w:val="00FA3902"/>
    <w:rsid w:val="00FA7291"/>
    <w:rsid w:val="00FB1B36"/>
    <w:rsid w:val="00FC1090"/>
    <w:rsid w:val="00FC1192"/>
    <w:rsid w:val="00FC11B2"/>
    <w:rsid w:val="00FC2D51"/>
    <w:rsid w:val="00FC4179"/>
    <w:rsid w:val="00FC645E"/>
    <w:rsid w:val="00FD0393"/>
    <w:rsid w:val="00FD2310"/>
    <w:rsid w:val="00FD2FB9"/>
    <w:rsid w:val="00FD3BCE"/>
    <w:rsid w:val="00FD3F6C"/>
    <w:rsid w:val="00FD5492"/>
    <w:rsid w:val="00FD6156"/>
    <w:rsid w:val="00FE1342"/>
    <w:rsid w:val="00FE584F"/>
    <w:rsid w:val="00FF063D"/>
    <w:rsid w:val="00FF1066"/>
    <w:rsid w:val="00FF3C16"/>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9136574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26516146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559900877">
      <w:bodyDiv w:val="1"/>
      <w:marLeft w:val="0"/>
      <w:marRight w:val="0"/>
      <w:marTop w:val="0"/>
      <w:marBottom w:val="0"/>
      <w:divBdr>
        <w:top w:val="none" w:sz="0" w:space="0" w:color="auto"/>
        <w:left w:val="none" w:sz="0" w:space="0" w:color="auto"/>
        <w:bottom w:val="none" w:sz="0" w:space="0" w:color="auto"/>
        <w:right w:val="none" w:sz="0" w:space="0" w:color="auto"/>
      </w:divBdr>
    </w:div>
    <w:div w:id="70884649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83575602">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1731677">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32562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93616839">
      <w:bodyDiv w:val="1"/>
      <w:marLeft w:val="0"/>
      <w:marRight w:val="0"/>
      <w:marTop w:val="0"/>
      <w:marBottom w:val="0"/>
      <w:divBdr>
        <w:top w:val="none" w:sz="0" w:space="0" w:color="auto"/>
        <w:left w:val="none" w:sz="0" w:space="0" w:color="auto"/>
        <w:bottom w:val="none" w:sz="0" w:space="0" w:color="auto"/>
        <w:right w:val="none" w:sz="0" w:space="0" w:color="auto"/>
      </w:divBdr>
    </w:div>
    <w:div w:id="122749069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07012058">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13814160">
      <w:bodyDiv w:val="1"/>
      <w:marLeft w:val="0"/>
      <w:marRight w:val="0"/>
      <w:marTop w:val="0"/>
      <w:marBottom w:val="0"/>
      <w:divBdr>
        <w:top w:val="none" w:sz="0" w:space="0" w:color="auto"/>
        <w:left w:val="none" w:sz="0" w:space="0" w:color="auto"/>
        <w:bottom w:val="none" w:sz="0" w:space="0" w:color="auto"/>
        <w:right w:val="none" w:sz="0" w:space="0" w:color="auto"/>
      </w:divBdr>
    </w:div>
    <w:div w:id="1438712535">
      <w:bodyDiv w:val="1"/>
      <w:marLeft w:val="0"/>
      <w:marRight w:val="0"/>
      <w:marTop w:val="0"/>
      <w:marBottom w:val="0"/>
      <w:divBdr>
        <w:top w:val="none" w:sz="0" w:space="0" w:color="auto"/>
        <w:left w:val="none" w:sz="0" w:space="0" w:color="auto"/>
        <w:bottom w:val="none" w:sz="0" w:space="0" w:color="auto"/>
        <w:right w:val="none" w:sz="0" w:space="0" w:color="auto"/>
      </w:divBdr>
    </w:div>
    <w:div w:id="1462766868">
      <w:bodyDiv w:val="1"/>
      <w:marLeft w:val="0"/>
      <w:marRight w:val="0"/>
      <w:marTop w:val="0"/>
      <w:marBottom w:val="0"/>
      <w:divBdr>
        <w:top w:val="none" w:sz="0" w:space="0" w:color="auto"/>
        <w:left w:val="none" w:sz="0" w:space="0" w:color="auto"/>
        <w:bottom w:val="none" w:sz="0" w:space="0" w:color="auto"/>
        <w:right w:val="none" w:sz="0" w:space="0" w:color="auto"/>
      </w:divBdr>
    </w:div>
    <w:div w:id="147733575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1282">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675523317">
      <w:bodyDiv w:val="1"/>
      <w:marLeft w:val="0"/>
      <w:marRight w:val="0"/>
      <w:marTop w:val="0"/>
      <w:marBottom w:val="0"/>
      <w:divBdr>
        <w:top w:val="none" w:sz="0" w:space="0" w:color="auto"/>
        <w:left w:val="none" w:sz="0" w:space="0" w:color="auto"/>
        <w:bottom w:val="none" w:sz="0" w:space="0" w:color="auto"/>
        <w:right w:val="none" w:sz="0" w:space="0" w:color="auto"/>
      </w:divBdr>
    </w:div>
    <w:div w:id="1691032626">
      <w:bodyDiv w:val="1"/>
      <w:marLeft w:val="0"/>
      <w:marRight w:val="0"/>
      <w:marTop w:val="0"/>
      <w:marBottom w:val="0"/>
      <w:divBdr>
        <w:top w:val="none" w:sz="0" w:space="0" w:color="auto"/>
        <w:left w:val="none" w:sz="0" w:space="0" w:color="auto"/>
        <w:bottom w:val="none" w:sz="0" w:space="0" w:color="auto"/>
        <w:right w:val="none" w:sz="0" w:space="0" w:color="auto"/>
      </w:divBdr>
    </w:div>
    <w:div w:id="184793984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6961</TotalTime>
  <Pages>4</Pages>
  <Words>11365</Words>
  <Characters>64781</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438</cp:revision>
  <cp:lastPrinted>2019-02-25T14:05:00Z</cp:lastPrinted>
  <dcterms:created xsi:type="dcterms:W3CDTF">2023-10-17T07:42:00Z</dcterms:created>
  <dcterms:modified xsi:type="dcterms:W3CDTF">2023-11-03T19:28:00Z</dcterms:modified>
</cp:coreProperties>
</file>